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5DF390" w14:textId="77777777" w:rsidR="002C5A1D" w:rsidRPr="002C5A1D" w:rsidRDefault="002C5A1D" w:rsidP="002C5A1D">
      <w:pPr>
        <w:widowControl w:val="0"/>
        <w:spacing w:after="160" w:line="360" w:lineRule="auto"/>
        <w:ind w:firstLine="567"/>
        <w:jc w:val="right"/>
        <w:rPr>
          <w:rFonts w:ascii="GHEA Grapalat" w:hAnsi="GHEA Grapalat" w:cs="Sylfaen"/>
          <w:i/>
        </w:rPr>
      </w:pPr>
    </w:p>
    <w:p w14:paraId="215ED585"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4E321393" w14:textId="0ECA6091" w:rsidR="00642EFE" w:rsidRPr="00842557"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842557">
        <w:rPr>
          <w:rFonts w:ascii="GHEA Grapalat" w:hAnsi="GHEA Grapalat"/>
          <w:i w:val="0"/>
          <w:sz w:val="24"/>
          <w:szCs w:val="24"/>
          <w:lang w:val="en-US"/>
        </w:rPr>
        <w:t>GH</w:t>
      </w:r>
    </w:p>
    <w:p w14:paraId="7225DA72"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313A44C5" w14:textId="2A10C5D8"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1B1DC5" w:rsidRPr="001B1DC5">
        <w:rPr>
          <w:rFonts w:ascii="GHEA Grapalat" w:hAnsi="GHEA Grapalat"/>
          <w:i w:val="0"/>
          <w:sz w:val="24"/>
          <w:szCs w:val="24"/>
        </w:rPr>
        <w:t>0</w:t>
      </w:r>
      <w:r w:rsidR="00680787">
        <w:rPr>
          <w:rFonts w:ascii="GHEA Grapalat" w:hAnsi="GHEA Grapalat"/>
          <w:i w:val="0"/>
          <w:sz w:val="24"/>
          <w:szCs w:val="24"/>
          <w:lang w:val="hy-AM"/>
        </w:rPr>
        <w:t>2</w:t>
      </w:r>
      <w:r w:rsidRPr="009044F1">
        <w:rPr>
          <w:rFonts w:ascii="GHEA Grapalat" w:hAnsi="GHEA Grapalat"/>
          <w:i w:val="0"/>
          <w:sz w:val="24"/>
          <w:szCs w:val="24"/>
        </w:rPr>
        <w:t>" "</w:t>
      </w:r>
      <w:r w:rsidR="00A171A3">
        <w:rPr>
          <w:rFonts w:ascii="GHEA Grapalat" w:hAnsi="GHEA Grapalat"/>
          <w:i w:val="0"/>
          <w:sz w:val="24"/>
          <w:szCs w:val="24"/>
          <w:lang w:val="hy-AM"/>
        </w:rPr>
        <w:t>0</w:t>
      </w:r>
      <w:r w:rsidR="00680787">
        <w:rPr>
          <w:rFonts w:ascii="GHEA Grapalat" w:hAnsi="GHEA Grapalat"/>
          <w:i w:val="0"/>
          <w:sz w:val="24"/>
          <w:szCs w:val="24"/>
          <w:lang w:val="hy-AM"/>
        </w:rPr>
        <w:t>6</w:t>
      </w:r>
      <w:r w:rsidRPr="009044F1">
        <w:rPr>
          <w:rFonts w:ascii="GHEA Grapalat" w:hAnsi="GHEA Grapalat"/>
          <w:i w:val="0"/>
          <w:sz w:val="24"/>
          <w:szCs w:val="24"/>
        </w:rPr>
        <w:t>" 20</w:t>
      </w:r>
      <w:r w:rsidR="00842557" w:rsidRPr="00842557">
        <w:rPr>
          <w:rFonts w:ascii="GHEA Grapalat" w:hAnsi="GHEA Grapalat"/>
          <w:i w:val="0"/>
          <w:sz w:val="24"/>
          <w:szCs w:val="24"/>
        </w:rPr>
        <w:t>2</w:t>
      </w:r>
      <w:r w:rsidR="00A171A3">
        <w:rPr>
          <w:rFonts w:ascii="GHEA Grapalat" w:hAnsi="GHEA Grapalat"/>
          <w:i w:val="0"/>
          <w:sz w:val="24"/>
          <w:szCs w:val="24"/>
          <w:lang w:val="hy-AM"/>
        </w:rPr>
        <w:t>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A171A3">
        <w:rPr>
          <w:rFonts w:ascii="GHEA Grapalat" w:hAnsi="GHEA Grapalat"/>
          <w:i w:val="0"/>
          <w:sz w:val="24"/>
          <w:szCs w:val="24"/>
          <w:lang w:val="hy-AM"/>
        </w:rPr>
        <w:t>1</w:t>
      </w:r>
      <w:r w:rsidRPr="009044F1">
        <w:rPr>
          <w:rFonts w:ascii="GHEA Grapalat" w:hAnsi="GHEA Grapalat"/>
          <w:i w:val="0"/>
          <w:sz w:val="24"/>
          <w:szCs w:val="24"/>
        </w:rPr>
        <w:t xml:space="preserve">" </w:t>
      </w:r>
    </w:p>
    <w:p w14:paraId="236D0F10" w14:textId="60F61511" w:rsidR="0091042F" w:rsidRPr="00680787" w:rsidRDefault="0006703E" w:rsidP="00B46D58">
      <w:pPr>
        <w:pStyle w:val="a3"/>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842557" w:rsidRPr="00842557">
        <w:rPr>
          <w:rFonts w:ascii="GHEA Grapalat" w:hAnsi="GHEA Grapalat"/>
          <w:i w:val="0"/>
          <w:sz w:val="24"/>
          <w:szCs w:val="24"/>
        </w:rPr>
        <w:t>LMAH-</w:t>
      </w:r>
      <w:r w:rsidR="001B1DC5">
        <w:rPr>
          <w:rFonts w:ascii="GHEA Grapalat" w:hAnsi="GHEA Grapalat"/>
          <w:i w:val="0"/>
          <w:sz w:val="24"/>
          <w:szCs w:val="24"/>
          <w:lang w:val="en-US"/>
        </w:rPr>
        <w:t>GH</w:t>
      </w:r>
      <w:r w:rsidR="00C702E4">
        <w:rPr>
          <w:rFonts w:ascii="GHEA Grapalat" w:hAnsi="GHEA Grapalat"/>
          <w:i w:val="0"/>
          <w:sz w:val="24"/>
          <w:szCs w:val="24"/>
          <w:lang w:val="en-US"/>
        </w:rPr>
        <w:t>Ts</w:t>
      </w:r>
      <w:r w:rsidR="00842557" w:rsidRPr="00842557">
        <w:rPr>
          <w:rFonts w:ascii="GHEA Grapalat" w:hAnsi="GHEA Grapalat"/>
          <w:i w:val="0"/>
          <w:sz w:val="24"/>
          <w:szCs w:val="24"/>
        </w:rPr>
        <w:t>DB-2</w:t>
      </w:r>
      <w:r w:rsidR="00A171A3">
        <w:rPr>
          <w:rFonts w:ascii="GHEA Grapalat" w:hAnsi="GHEA Grapalat"/>
          <w:i w:val="0"/>
          <w:sz w:val="24"/>
          <w:szCs w:val="24"/>
          <w:lang w:val="hy-AM"/>
        </w:rPr>
        <w:t>6</w:t>
      </w:r>
      <w:r w:rsidR="00680787">
        <w:rPr>
          <w:rFonts w:ascii="GHEA Grapalat" w:hAnsi="GHEA Grapalat"/>
          <w:i w:val="0"/>
          <w:sz w:val="24"/>
          <w:szCs w:val="24"/>
          <w:lang w:val="hy-AM"/>
        </w:rPr>
        <w:t>/63</w:t>
      </w:r>
    </w:p>
    <w:p w14:paraId="29E795F5"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347093DF" w14:textId="77777777" w:rsidR="00311076" w:rsidRPr="004775ED" w:rsidRDefault="00642EFE" w:rsidP="00B46D58">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Заказчик _________________, находящийся по адресу:</w:t>
      </w:r>
      <w:r w:rsidR="004775ED" w:rsidRPr="004775ED">
        <w:rPr>
          <w:rFonts w:ascii="GHEA Grapalat" w:hAnsi="GHEA Grapalat"/>
          <w:i w:val="0"/>
          <w:sz w:val="24"/>
          <w:szCs w:val="24"/>
        </w:rPr>
        <w:t>________________</w:t>
      </w:r>
    </w:p>
    <w:p w14:paraId="5DE5B0DF" w14:textId="77777777" w:rsidR="00347499" w:rsidRPr="003A1EBB" w:rsidRDefault="00A12C95" w:rsidP="00B46D58">
      <w:pPr>
        <w:pStyle w:val="a3"/>
        <w:widowControl w:val="0"/>
        <w:tabs>
          <w:tab w:val="left" w:pos="7230"/>
        </w:tabs>
        <w:spacing w:after="160" w:line="240" w:lineRule="auto"/>
        <w:ind w:left="1985" w:firstLine="0"/>
        <w:rPr>
          <w:rFonts w:ascii="GHEA Grapalat" w:hAnsi="GHEA Grapalat"/>
          <w:i w:val="0"/>
          <w:sz w:val="16"/>
          <w:szCs w:val="16"/>
        </w:rPr>
      </w:pPr>
      <w:r w:rsidRPr="004775ED">
        <w:rPr>
          <w:rFonts w:ascii="GHEA Grapalat" w:hAnsi="GHEA Grapalat"/>
          <w:sz w:val="16"/>
          <w:szCs w:val="16"/>
        </w:rPr>
        <w:t>(наименование заказчика)</w:t>
      </w:r>
      <w:r w:rsidR="004775ED" w:rsidRPr="003A1EBB">
        <w:rPr>
          <w:rFonts w:ascii="GHEA Grapalat" w:hAnsi="GHEA Grapalat"/>
          <w:sz w:val="16"/>
          <w:szCs w:val="16"/>
        </w:rPr>
        <w:tab/>
      </w:r>
      <w:r w:rsidRPr="004775ED">
        <w:rPr>
          <w:rFonts w:ascii="GHEA Grapalat" w:hAnsi="GHEA Grapalat"/>
          <w:sz w:val="16"/>
          <w:szCs w:val="16"/>
        </w:rPr>
        <w:t>(адрес заказчика)</w:t>
      </w:r>
    </w:p>
    <w:p w14:paraId="4FBF3334" w14:textId="77777777" w:rsidR="00642EFE" w:rsidRPr="009044F1" w:rsidRDefault="00642EFE" w:rsidP="00B46D58">
      <w:pPr>
        <w:pStyle w:val="a3"/>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751C23B6" w14:textId="77777777"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5392E471" w14:textId="4B0539A6" w:rsidR="00341A74" w:rsidRPr="003A1EBB" w:rsidRDefault="00680787" w:rsidP="00B46D58">
      <w:pPr>
        <w:pStyle w:val="a3"/>
        <w:widowControl w:val="0"/>
        <w:spacing w:line="240" w:lineRule="auto"/>
        <w:ind w:firstLine="0"/>
        <w:rPr>
          <w:rFonts w:ascii="GHEA Grapalat" w:hAnsi="GHEA Grapalat"/>
          <w:i w:val="0"/>
          <w:sz w:val="24"/>
          <w:szCs w:val="24"/>
        </w:rPr>
      </w:pPr>
      <w:r w:rsidRPr="00680787">
        <w:rPr>
          <w:rFonts w:ascii="GHEA Grapalat" w:hAnsi="GHEA Grapalat"/>
          <w:i w:val="0"/>
          <w:sz w:val="24"/>
          <w:szCs w:val="24"/>
        </w:rPr>
        <w:t>Заказ услуги экспертной оценки проектной и сметной документации для нужд общины Алаверди.</w:t>
      </w:r>
      <w:r w:rsidRPr="00680787">
        <w:rPr>
          <w:rFonts w:ascii="GHEA Grapalat" w:hAnsi="GHEA Grapalat"/>
          <w:i w:val="0"/>
          <w:sz w:val="24"/>
          <w:szCs w:val="24"/>
        </w:rPr>
        <w:t xml:space="preserve"> </w:t>
      </w:r>
      <w:r w:rsidR="00782D60">
        <w:rPr>
          <w:rFonts w:ascii="GHEA Grapalat" w:hAnsi="GHEA Grapalat"/>
          <w:i w:val="0"/>
          <w:sz w:val="24"/>
          <w:szCs w:val="24"/>
        </w:rPr>
        <w:t>(далее — договор).</w:t>
      </w:r>
    </w:p>
    <w:p w14:paraId="4552AF79" w14:textId="77777777" w:rsidR="00311076" w:rsidRPr="003A1EBB" w:rsidRDefault="00782D60" w:rsidP="00B46D58">
      <w:pPr>
        <w:pStyle w:val="a3"/>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00997645">
        <w:rPr>
          <w:rFonts w:ascii="GHEA Grapalat" w:hAnsi="GHEA Grapalat"/>
          <w:i w:val="0"/>
          <w:sz w:val="16"/>
          <w:szCs w:val="16"/>
        </w:rPr>
        <w:t>услуги</w:t>
      </w:r>
    </w:p>
    <w:p w14:paraId="1022886E"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17D8A4C7" w14:textId="77777777"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6D361E56" w14:textId="77777777"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5036C459" w14:textId="77777777"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7"/>
          <w:rFonts w:ascii="GHEA Grapalat" w:hAnsi="GHEA Grapalat"/>
          <w:i w:val="0"/>
          <w:sz w:val="24"/>
          <w:szCs w:val="24"/>
        </w:rPr>
        <w:footnoteReference w:id="1"/>
      </w:r>
    </w:p>
    <w:p w14:paraId="601774F4"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EEEA0AF" w14:textId="5B77A5C4"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460EDB" w:rsidRPr="00460EDB">
        <w:rPr>
          <w:rFonts w:ascii="GHEA Grapalat" w:hAnsi="GHEA Grapalat"/>
          <w:i w:val="0"/>
          <w:sz w:val="24"/>
          <w:szCs w:val="24"/>
        </w:rPr>
        <w:t>1</w:t>
      </w:r>
      <w:r w:rsidR="00680787">
        <w:rPr>
          <w:rFonts w:ascii="GHEA Grapalat" w:hAnsi="GHEA Grapalat"/>
          <w:i w:val="0"/>
          <w:sz w:val="24"/>
          <w:szCs w:val="24"/>
          <w:lang w:val="hy-AM"/>
        </w:rPr>
        <w:t>7</w:t>
      </w:r>
      <w:r w:rsidR="00460EDB" w:rsidRPr="00460EDB">
        <w:rPr>
          <w:rFonts w:ascii="GHEA Grapalat" w:hAnsi="GHEA Grapalat"/>
          <w:i w:val="0"/>
          <w:sz w:val="24"/>
          <w:szCs w:val="24"/>
        </w:rPr>
        <w:t>.</w:t>
      </w:r>
      <w:r w:rsidR="001B1DC5" w:rsidRPr="001B1DC5">
        <w:rPr>
          <w:rFonts w:ascii="GHEA Grapalat" w:hAnsi="GHEA Grapalat"/>
          <w:i w:val="0"/>
          <w:sz w:val="24"/>
          <w:szCs w:val="24"/>
        </w:rPr>
        <w:t>00</w:t>
      </w:r>
      <w:r w:rsidRPr="009044F1">
        <w:rPr>
          <w:rFonts w:ascii="GHEA Grapalat" w:hAnsi="GHEA Grapalat"/>
          <w:i w:val="0"/>
          <w:sz w:val="24"/>
          <w:szCs w:val="24"/>
        </w:rPr>
        <w:t>_ часов</w:t>
      </w:r>
      <w:r w:rsidR="002166CE" w:rsidRPr="002166CE">
        <w:rPr>
          <w:rFonts w:ascii="GHEA Grapalat" w:hAnsi="GHEA Grapalat"/>
          <w:i w:val="0"/>
          <w:sz w:val="24"/>
          <w:szCs w:val="24"/>
        </w:rPr>
        <w:t xml:space="preserve"> </w:t>
      </w:r>
      <w:r w:rsidR="002166CE" w:rsidRPr="00A104D1">
        <w:rPr>
          <w:rFonts w:ascii="GHEA Grapalat" w:hAnsi="GHEA Grapalat"/>
          <w:i w:val="0"/>
          <w:sz w:val="24"/>
          <w:szCs w:val="24"/>
        </w:rPr>
        <w:t>__</w:t>
      </w:r>
      <w:r w:rsidR="001B1DC5" w:rsidRPr="001B1DC5">
        <w:rPr>
          <w:rFonts w:ascii="GHEA Grapalat" w:hAnsi="GHEA Grapalat"/>
          <w:i w:val="0"/>
          <w:sz w:val="24"/>
          <w:szCs w:val="24"/>
        </w:rPr>
        <w:t>7</w:t>
      </w:r>
      <w:r w:rsidR="002166CE" w:rsidRPr="00A104D1">
        <w:rPr>
          <w:rFonts w:ascii="GHEA Grapalat" w:hAnsi="GHEA Grapalat"/>
          <w:i w:val="0"/>
          <w:sz w:val="24"/>
          <w:szCs w:val="24"/>
        </w:rPr>
        <w:t>___</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239756EE"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7FEEBDF3" w14:textId="00E15F8C"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Вскрытие заявок будет проводиться в электронной форме, посредством системы электронных закупок Armeps, в _</w:t>
      </w:r>
      <w:r w:rsidR="000540F1">
        <w:rPr>
          <w:rFonts w:ascii="GHEA Grapalat" w:hAnsi="GHEA Grapalat"/>
          <w:i w:val="0"/>
          <w:sz w:val="24"/>
          <w:szCs w:val="24"/>
        </w:rPr>
        <w:t>_</w:t>
      </w:r>
      <w:r w:rsidR="001B1DC5" w:rsidRPr="001B1DC5">
        <w:rPr>
          <w:rFonts w:ascii="GHEA Grapalat" w:hAnsi="GHEA Grapalat"/>
          <w:i w:val="0"/>
          <w:sz w:val="24"/>
          <w:szCs w:val="24"/>
        </w:rPr>
        <w:t>7</w:t>
      </w:r>
      <w:r w:rsidRPr="009044F1">
        <w:rPr>
          <w:rFonts w:ascii="GHEA Grapalat" w:hAnsi="GHEA Grapalat"/>
          <w:i w:val="0"/>
          <w:sz w:val="24"/>
          <w:szCs w:val="24"/>
        </w:rPr>
        <w:t>___ часов на _</w:t>
      </w:r>
      <w:r w:rsidR="00842557" w:rsidRPr="00842557">
        <w:rPr>
          <w:rFonts w:ascii="GHEA Grapalat" w:hAnsi="GHEA Grapalat"/>
          <w:i w:val="0"/>
          <w:sz w:val="24"/>
          <w:szCs w:val="24"/>
        </w:rPr>
        <w:t>1</w:t>
      </w:r>
      <w:r w:rsidR="00680787">
        <w:rPr>
          <w:rFonts w:ascii="GHEA Grapalat" w:hAnsi="GHEA Grapalat"/>
          <w:i w:val="0"/>
          <w:sz w:val="24"/>
          <w:szCs w:val="24"/>
          <w:lang w:val="hy-AM"/>
        </w:rPr>
        <w:t>7</w:t>
      </w:r>
      <w:r w:rsidR="00842557" w:rsidRPr="00842557">
        <w:rPr>
          <w:rFonts w:ascii="GHEA Grapalat" w:hAnsi="GHEA Grapalat"/>
          <w:i w:val="0"/>
          <w:sz w:val="24"/>
          <w:szCs w:val="24"/>
        </w:rPr>
        <w:t>.</w:t>
      </w:r>
      <w:r w:rsidR="001B1DC5" w:rsidRPr="001B1DC5">
        <w:rPr>
          <w:rFonts w:ascii="GHEA Grapalat" w:hAnsi="GHEA Grapalat"/>
          <w:i w:val="0"/>
          <w:sz w:val="24"/>
          <w:szCs w:val="24"/>
        </w:rPr>
        <w:t>00</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14:paraId="04FA1D26" w14:textId="77777777"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0A3CF6AD"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5FD00358" w14:textId="77777777" w:rsidR="00754697" w:rsidRPr="003A1EBB" w:rsidRDefault="00754697" w:rsidP="00B46D58">
      <w:pPr>
        <w:pStyle w:val="a3"/>
        <w:widowControl w:val="0"/>
        <w:spacing w:line="240" w:lineRule="auto"/>
        <w:ind w:firstLine="0"/>
        <w:rPr>
          <w:rFonts w:ascii="GHEA Grapalat" w:hAnsi="GHEA Grapalat"/>
          <w:i w:val="0"/>
          <w:sz w:val="24"/>
          <w:szCs w:val="24"/>
        </w:rPr>
      </w:pPr>
      <w:r w:rsidRPr="00D3423E">
        <w:rPr>
          <w:rFonts w:ascii="GHEA Grapalat" w:hAnsi="GHEA Grapalat"/>
          <w:i w:val="0"/>
          <w:sz w:val="24"/>
          <w:szCs w:val="24"/>
        </w:rPr>
        <w:t>___</w:t>
      </w:r>
      <w:r w:rsidR="00BE1C5E" w:rsidRPr="00BE1C5E">
        <w:rPr>
          <w:rFonts w:ascii="GHEA Grapalat" w:hAnsi="GHEA Grapalat"/>
          <w:i w:val="0"/>
          <w:sz w:val="24"/>
          <w:szCs w:val="24"/>
        </w:rPr>
        <w:t>________</w:t>
      </w:r>
      <w:r w:rsidRPr="00D3423E">
        <w:rPr>
          <w:rFonts w:ascii="GHEA Grapalat" w:hAnsi="GHEA Grapalat"/>
          <w:i w:val="0"/>
          <w:sz w:val="24"/>
          <w:szCs w:val="24"/>
        </w:rPr>
        <w:t>_________________</w:t>
      </w:r>
    </w:p>
    <w:p w14:paraId="4A1D1F29" w14:textId="77777777" w:rsidR="009F18D0" w:rsidRPr="003A1EBB" w:rsidRDefault="009F18D0" w:rsidP="00B46D58">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14:paraId="5A4139B7" w14:textId="43885361" w:rsidR="00754697" w:rsidRPr="00CE4248"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842557" w:rsidRPr="00CE4248">
        <w:rPr>
          <w:rFonts w:ascii="GHEA Grapalat" w:hAnsi="GHEA Grapalat"/>
          <w:i w:val="0"/>
          <w:sz w:val="24"/>
          <w:szCs w:val="24"/>
        </w:rPr>
        <w:t>2-41-00</w:t>
      </w:r>
    </w:p>
    <w:p w14:paraId="135008CF" w14:textId="77777777"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 __________________</w:t>
      </w:r>
      <w:r w:rsidR="00915A97" w:rsidRPr="003A1EBB">
        <w:rPr>
          <w:rFonts w:ascii="GHEA Grapalat" w:hAnsi="GHEA Grapalat"/>
          <w:i w:val="0"/>
          <w:sz w:val="24"/>
          <w:szCs w:val="24"/>
        </w:rPr>
        <w:t>_</w:t>
      </w:r>
      <w:r w:rsidRPr="009044F1">
        <w:rPr>
          <w:rFonts w:ascii="GHEA Grapalat" w:hAnsi="GHEA Grapalat"/>
          <w:i w:val="0"/>
          <w:sz w:val="24"/>
          <w:szCs w:val="24"/>
        </w:rPr>
        <w:t>____</w:t>
      </w:r>
    </w:p>
    <w:p w14:paraId="006EB330" w14:textId="77777777" w:rsidR="00754697" w:rsidRPr="009044F1" w:rsidRDefault="00754697" w:rsidP="00B46D58">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Заказчик _______________</w:t>
      </w:r>
      <w:r w:rsidR="00915A97" w:rsidRPr="00915A97">
        <w:rPr>
          <w:rFonts w:ascii="GHEA Grapalat" w:hAnsi="GHEA Grapalat"/>
          <w:i w:val="0"/>
          <w:sz w:val="24"/>
          <w:szCs w:val="24"/>
        </w:rPr>
        <w:t>___</w:t>
      </w:r>
      <w:r w:rsidRPr="009044F1">
        <w:rPr>
          <w:rFonts w:ascii="GHEA Grapalat" w:hAnsi="GHEA Grapalat"/>
          <w:i w:val="0"/>
          <w:sz w:val="24"/>
          <w:szCs w:val="24"/>
        </w:rPr>
        <w:t>______________</w:t>
      </w:r>
    </w:p>
    <w:p w14:paraId="31DCDE94" w14:textId="77777777" w:rsidR="00915A97" w:rsidRPr="00D5443D" w:rsidRDefault="001F1DF7" w:rsidP="00B46D58">
      <w:pPr>
        <w:pStyle w:val="a3"/>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14:paraId="015398B4" w14:textId="77777777" w:rsidR="00096865" w:rsidRPr="009044F1" w:rsidRDefault="00096865" w:rsidP="00B46D58">
      <w:pPr>
        <w:pStyle w:val="aa"/>
        <w:widowControl w:val="0"/>
        <w:spacing w:after="160"/>
        <w:ind w:right="-7" w:firstLine="567"/>
        <w:jc w:val="center"/>
        <w:rPr>
          <w:rFonts w:ascii="GHEA Grapalat" w:hAnsi="GHEA Grapalat"/>
        </w:rPr>
      </w:pPr>
    </w:p>
    <w:p w14:paraId="7F15F48F" w14:textId="77777777" w:rsidR="00096865" w:rsidRPr="003A1EBB" w:rsidRDefault="00096865" w:rsidP="00B46D58">
      <w:pPr>
        <w:pStyle w:val="aa"/>
        <w:widowControl w:val="0"/>
        <w:spacing w:after="160"/>
        <w:ind w:right="-7" w:firstLine="567"/>
        <w:jc w:val="center"/>
        <w:rPr>
          <w:rFonts w:ascii="GHEA Grapalat" w:hAnsi="GHEA Grapalat"/>
        </w:rPr>
      </w:pPr>
    </w:p>
    <w:p w14:paraId="08541F3B" w14:textId="77777777" w:rsidR="000763E5" w:rsidRPr="003A1EBB" w:rsidRDefault="000763E5" w:rsidP="00B46D58">
      <w:pPr>
        <w:pStyle w:val="aa"/>
        <w:widowControl w:val="0"/>
        <w:spacing w:after="160"/>
        <w:ind w:right="-7" w:firstLine="567"/>
        <w:jc w:val="center"/>
        <w:rPr>
          <w:rFonts w:ascii="GHEA Grapalat" w:hAnsi="GHEA Grapalat"/>
        </w:rPr>
      </w:pPr>
    </w:p>
    <w:p w14:paraId="1E3ED8DA" w14:textId="7F7770F4"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842557" w:rsidRPr="00842557">
        <w:rPr>
          <w:rFonts w:ascii="GHEA Grapalat" w:hAnsi="GHEA Grapalat"/>
          <w:szCs w:val="20"/>
        </w:rPr>
        <w:t xml:space="preserve"> МУНИЦИПАЛИТЕТ АЛАВЕРДИ </w:t>
      </w:r>
      <w:r w:rsidRPr="009044F1">
        <w:rPr>
          <w:rFonts w:ascii="GHEA Grapalat" w:hAnsi="GHEA Grapalat"/>
          <w:i/>
        </w:rPr>
        <w:t>"</w:t>
      </w:r>
    </w:p>
    <w:p w14:paraId="6C11E26F" w14:textId="77777777" w:rsidR="00096865" w:rsidRPr="003A1EBB" w:rsidRDefault="00096865" w:rsidP="00B46D58">
      <w:pPr>
        <w:pStyle w:val="aa"/>
        <w:widowControl w:val="0"/>
        <w:spacing w:after="160"/>
        <w:ind w:right="-7" w:firstLine="567"/>
        <w:jc w:val="center"/>
        <w:rPr>
          <w:rFonts w:ascii="GHEA Grapalat" w:hAnsi="GHEA Grapalat"/>
        </w:rPr>
      </w:pPr>
    </w:p>
    <w:p w14:paraId="0528A1DB" w14:textId="77777777" w:rsidR="000763E5" w:rsidRPr="003A1EBB" w:rsidRDefault="000763E5" w:rsidP="00B46D58">
      <w:pPr>
        <w:pStyle w:val="aa"/>
        <w:widowControl w:val="0"/>
        <w:spacing w:after="160"/>
        <w:ind w:right="-7" w:firstLine="567"/>
        <w:jc w:val="center"/>
        <w:rPr>
          <w:rFonts w:ascii="GHEA Grapalat" w:hAnsi="GHEA Grapalat"/>
        </w:rPr>
      </w:pPr>
    </w:p>
    <w:p w14:paraId="02D606D5" w14:textId="77777777" w:rsidR="000763E5" w:rsidRPr="003A1EBB" w:rsidRDefault="000763E5" w:rsidP="00B46D58">
      <w:pPr>
        <w:pStyle w:val="aa"/>
        <w:widowControl w:val="0"/>
        <w:spacing w:after="160"/>
        <w:ind w:right="-7" w:firstLine="567"/>
        <w:jc w:val="center"/>
        <w:rPr>
          <w:rFonts w:ascii="GHEA Grapalat" w:hAnsi="GHEA Grapalat"/>
        </w:rPr>
      </w:pPr>
    </w:p>
    <w:p w14:paraId="67D0DCAA"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52AE43F2" w14:textId="77777777" w:rsidR="00096865" w:rsidRPr="009044F1" w:rsidRDefault="00096865" w:rsidP="00B46D58">
      <w:pPr>
        <w:pStyle w:val="aa"/>
        <w:widowControl w:val="0"/>
        <w:spacing w:after="160"/>
        <w:ind w:right="-7" w:firstLine="567"/>
        <w:jc w:val="center"/>
        <w:rPr>
          <w:rFonts w:ascii="GHEA Grapalat" w:hAnsi="GHEA Grapalat" w:cs="Sylfaen"/>
        </w:rPr>
      </w:pPr>
    </w:p>
    <w:p w14:paraId="027171C3" w14:textId="77777777" w:rsidR="00096865" w:rsidRPr="009044F1" w:rsidRDefault="00096865" w:rsidP="00B46D58">
      <w:pPr>
        <w:pStyle w:val="aa"/>
        <w:widowControl w:val="0"/>
        <w:spacing w:after="160"/>
        <w:ind w:right="-7" w:firstLine="567"/>
        <w:jc w:val="center"/>
        <w:rPr>
          <w:rFonts w:ascii="GHEA Grapalat" w:hAnsi="GHEA Grapalat" w:cs="Sylfaen"/>
        </w:rPr>
      </w:pPr>
    </w:p>
    <w:p w14:paraId="5525E6F5" w14:textId="274D1820" w:rsidR="00096865" w:rsidRPr="00842557" w:rsidRDefault="00842557" w:rsidP="00B46D58">
      <w:pPr>
        <w:pStyle w:val="aa"/>
        <w:widowControl w:val="0"/>
        <w:spacing w:after="160"/>
        <w:ind w:right="-7"/>
        <w:jc w:val="center"/>
        <w:rPr>
          <w:rFonts w:ascii="GHEA Grapalat" w:hAnsi="GHEA Grapalat"/>
        </w:rPr>
      </w:pPr>
      <w:r w:rsidRPr="00842557">
        <w:rPr>
          <w:rFonts w:ascii="GHEA Grapalat" w:hAnsi="GHEA Grapalat"/>
        </w:rPr>
        <w:t xml:space="preserve">НА </w:t>
      </w:r>
      <w:r w:rsidRPr="00842557">
        <w:rPr>
          <w:rFonts w:ascii="GHEA Grapalat" w:hAnsi="GHEA Grapalat"/>
          <w:lang w:val="en-US"/>
        </w:rPr>
        <w:t>GH</w:t>
      </w:r>
      <w:r w:rsidRPr="00842557">
        <w:rPr>
          <w:rFonts w:ascii="GHEA Grapalat" w:hAnsi="GHEA Grapalat"/>
        </w:rPr>
        <w:t>, ОБЪЯВЛЕННЫЙ С ЦЕЛЬЮ ПРИОБРЕТЕНИЯ "</w:t>
      </w:r>
      <w:r w:rsidRPr="00842557">
        <w:t xml:space="preserve"> </w:t>
      </w:r>
      <w:r w:rsidR="001B1DC5" w:rsidRPr="001B1DC5">
        <w:rPr>
          <w:rFonts w:ascii="GHEA Grapalat" w:hAnsi="GHEA Grapalat"/>
          <w:szCs w:val="20"/>
        </w:rPr>
        <w:t>Реконструкция наружного закупка услуг по проведению простой градостроительной экспертизы проектно-сметной документации</w:t>
      </w:r>
      <w:r w:rsidRPr="00842557">
        <w:rPr>
          <w:rFonts w:ascii="GHEA Grapalat" w:hAnsi="GHEA Grapalat"/>
        </w:rPr>
        <w:t>" ДЛЯ НУЖД "</w:t>
      </w:r>
      <w:r w:rsidRPr="00842557">
        <w:t xml:space="preserve"> </w:t>
      </w:r>
      <w:bookmarkStart w:id="0" w:name="_Hlk194314579"/>
      <w:r w:rsidRPr="00842557">
        <w:rPr>
          <w:rFonts w:ascii="GHEA Grapalat" w:hAnsi="GHEA Grapalat"/>
          <w:szCs w:val="20"/>
        </w:rPr>
        <w:t xml:space="preserve">МУНИЦИПАЛИТЕТ АЛАВЕРДИ </w:t>
      </w:r>
      <w:bookmarkEnd w:id="0"/>
      <w:r w:rsidRPr="00842557">
        <w:rPr>
          <w:rFonts w:ascii="GHEA Grapalat" w:hAnsi="GHEA Grapalat"/>
        </w:rPr>
        <w:t>"</w:t>
      </w:r>
    </w:p>
    <w:p w14:paraId="2A1A29C9" w14:textId="77777777" w:rsidR="00CE0D95" w:rsidRPr="009044F1" w:rsidRDefault="00CE0D95" w:rsidP="00B46D58">
      <w:pPr>
        <w:pStyle w:val="aa"/>
        <w:widowControl w:val="0"/>
        <w:spacing w:after="160"/>
        <w:ind w:right="-7" w:firstLine="567"/>
        <w:jc w:val="center"/>
        <w:rPr>
          <w:rFonts w:ascii="GHEA Grapalat" w:hAnsi="GHEA Grapalat"/>
        </w:rPr>
      </w:pPr>
    </w:p>
    <w:p w14:paraId="48C1DA43" w14:textId="77777777" w:rsidR="00CE0D95" w:rsidRPr="009044F1" w:rsidRDefault="00CE0D95" w:rsidP="00B46D58">
      <w:pPr>
        <w:pStyle w:val="aa"/>
        <w:widowControl w:val="0"/>
        <w:spacing w:after="160"/>
        <w:ind w:right="-7" w:firstLine="567"/>
        <w:jc w:val="center"/>
        <w:rPr>
          <w:rFonts w:ascii="GHEA Grapalat" w:hAnsi="GHEA Grapalat"/>
        </w:rPr>
      </w:pPr>
    </w:p>
    <w:p w14:paraId="4FDF18CD" w14:textId="77777777" w:rsidR="000763E5" w:rsidRDefault="000763E5" w:rsidP="00B46D58">
      <w:pPr>
        <w:rPr>
          <w:rFonts w:ascii="GHEA Grapalat" w:hAnsi="GHEA Grapalat"/>
        </w:rPr>
      </w:pPr>
      <w:r>
        <w:rPr>
          <w:rFonts w:ascii="GHEA Grapalat" w:hAnsi="GHEA Grapalat"/>
        </w:rPr>
        <w:br w:type="page"/>
      </w:r>
    </w:p>
    <w:p w14:paraId="3CC74FDB"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54F672A"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12359199"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2C1F5E2B" w14:textId="77777777" w:rsidR="0049374F" w:rsidRPr="00D3436F" w:rsidRDefault="0049374F" w:rsidP="00B46D58">
      <w:pPr>
        <w:widowControl w:val="0"/>
        <w:spacing w:after="160"/>
        <w:ind w:firstLine="567"/>
        <w:jc w:val="both"/>
        <w:rPr>
          <w:rFonts w:ascii="GHEA Grapalat" w:hAnsi="GHEA Grapalat"/>
          <w:i/>
          <w:lang w:val="hy-AM"/>
        </w:rPr>
      </w:pPr>
    </w:p>
    <w:p w14:paraId="4A6C6B51"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C5DD825"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7739D57C"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00BFF248"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14:paraId="5EBE6DED"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4A8BF8A9" w14:textId="77777777" w:rsidR="00984BDB" w:rsidRPr="009044F1" w:rsidRDefault="00984BDB" w:rsidP="00B46D58">
      <w:pPr>
        <w:widowControl w:val="0"/>
        <w:spacing w:after="160"/>
        <w:ind w:firstLine="567"/>
        <w:jc w:val="both"/>
        <w:rPr>
          <w:rFonts w:ascii="GHEA Grapalat" w:hAnsi="GHEA Grapalat"/>
          <w:i/>
        </w:rPr>
      </w:pPr>
    </w:p>
    <w:p w14:paraId="76CF4F59" w14:textId="77777777" w:rsidR="00160AE4" w:rsidRPr="009044F1" w:rsidDel="006C1541" w:rsidRDefault="00994A77" w:rsidP="00B46D58">
      <w:pPr>
        <w:widowControl w:val="0"/>
        <w:spacing w:after="160"/>
        <w:ind w:firstLine="567"/>
        <w:jc w:val="center"/>
        <w:rPr>
          <w:del w:id="1" w:author="Inesa Kocharyan" w:date="2025-03-19T12:30:00Z"/>
          <w:rFonts w:ascii="GHEA Grapalat" w:hAnsi="GHEA Grapalat" w:cs="Sylfaen"/>
          <w:b/>
        </w:rPr>
      </w:pPr>
      <w:del w:id="2" w:author="Inesa Kocharyan" w:date="2025-03-19T12:30:00Z">
        <w:r w:rsidRPr="009044F1" w:rsidDel="006C1541">
          <w:rPr>
            <w:rFonts w:ascii="GHEA Grapalat" w:hAnsi="GHEA Grapalat"/>
          </w:rPr>
          <w:br w:type="page"/>
        </w:r>
      </w:del>
    </w:p>
    <w:p w14:paraId="0A23EF03" w14:textId="77777777" w:rsidR="00160AE4" w:rsidRPr="009044F1" w:rsidRDefault="002D7EFF" w:rsidP="007A3519">
      <w:pPr>
        <w:widowControl w:val="0"/>
        <w:spacing w:after="160"/>
        <w:ind w:firstLine="567"/>
        <w:jc w:val="center"/>
        <w:rPr>
          <w:rFonts w:ascii="GHEA Grapalat" w:hAnsi="GHEA Grapalat"/>
          <w:b/>
        </w:rPr>
      </w:pPr>
      <w:r>
        <w:rPr>
          <w:rFonts w:ascii="GHEA Grapalat" w:hAnsi="GHEA Grapalat"/>
          <w:b/>
        </w:rPr>
        <w:t>С</w:t>
      </w:r>
      <w:r w:rsidR="00160AE4" w:rsidRPr="009044F1">
        <w:rPr>
          <w:rFonts w:ascii="GHEA Grapalat" w:hAnsi="GHEA Grapalat"/>
          <w:b/>
        </w:rPr>
        <w:t>ОДЕРЖАНИЕ</w:t>
      </w:r>
    </w:p>
    <w:p w14:paraId="1F950C4D" w14:textId="77777777" w:rsidR="00160AE4" w:rsidRPr="009044F1" w:rsidRDefault="00160AE4" w:rsidP="00B46D58">
      <w:pPr>
        <w:widowControl w:val="0"/>
        <w:spacing w:after="160"/>
        <w:ind w:firstLine="567"/>
        <w:jc w:val="center"/>
        <w:rPr>
          <w:rFonts w:ascii="GHEA Grapalat" w:hAnsi="GHEA Grapalat"/>
          <w:i/>
        </w:rPr>
      </w:pPr>
    </w:p>
    <w:p w14:paraId="3405A104" w14:textId="28606703" w:rsidR="00615B35" w:rsidRPr="00EC400D" w:rsidRDefault="00CE4248" w:rsidP="00842557">
      <w:pPr>
        <w:widowControl w:val="0"/>
        <w:jc w:val="center"/>
        <w:rPr>
          <w:rFonts w:ascii="GHEA Grapalat" w:hAnsi="GHEA Grapalat"/>
        </w:rPr>
      </w:pPr>
      <w:r w:rsidRPr="00CE4248">
        <w:rPr>
          <w:rFonts w:ascii="GHEA Grapalat" w:hAnsi="GHEA Grapalat"/>
        </w:rPr>
        <w:t xml:space="preserve">Закупка услуги по проведению простой градостроительной экспертизы проектно-сметной документации для нужд муниципалитета Алаверди </w:t>
      </w:r>
      <w:r w:rsidR="005D7731" w:rsidRPr="009044F1">
        <w:rPr>
          <w:rFonts w:ascii="GHEA Grapalat" w:hAnsi="GHEA Grapalat"/>
        </w:rPr>
        <w:t xml:space="preserve">_ </w:t>
      </w:r>
      <w:r w:rsidR="005D7731" w:rsidRPr="002E069D">
        <w:rPr>
          <w:rFonts w:ascii="GHEA Grapalat" w:hAnsi="GHEA Grapalat"/>
          <w:b/>
        </w:rPr>
        <w:t>ДЛЯ НУЖД</w:t>
      </w:r>
      <w:r w:rsidR="00EB5576" w:rsidRPr="00EC400D">
        <w:rPr>
          <w:rFonts w:ascii="GHEA Grapalat" w:hAnsi="GHEA Grapalat"/>
        </w:rPr>
        <w:t xml:space="preserve"> </w:t>
      </w:r>
      <w:r w:rsidR="00EB5576">
        <w:rPr>
          <w:rFonts w:ascii="GHEA Grapalat" w:hAnsi="GHEA Grapalat"/>
        </w:rPr>
        <w:t>__</w:t>
      </w:r>
      <w:r w:rsidR="00842557" w:rsidRPr="00842557">
        <w:t xml:space="preserve"> </w:t>
      </w:r>
      <w:r w:rsidR="00842557" w:rsidRPr="00842557">
        <w:rPr>
          <w:rFonts w:ascii="GHEA Grapalat" w:hAnsi="GHEA Grapalat"/>
        </w:rPr>
        <w:t>Муниципалитет Алаверди</w:t>
      </w:r>
    </w:p>
    <w:p w14:paraId="0E18B621" w14:textId="77777777" w:rsidR="00160AE4" w:rsidRPr="003A1EBB" w:rsidRDefault="00160AE4" w:rsidP="00B46D58">
      <w:pPr>
        <w:widowControl w:val="0"/>
        <w:spacing w:after="160"/>
        <w:ind w:firstLine="567"/>
        <w:jc w:val="center"/>
        <w:rPr>
          <w:rFonts w:ascii="GHEA Grapalat" w:hAnsi="GHEA Grapalat"/>
        </w:rPr>
      </w:pPr>
    </w:p>
    <w:p w14:paraId="650FB753" w14:textId="05AFDE03"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842557">
        <w:rPr>
          <w:rFonts w:ascii="GHEA Grapalat" w:hAnsi="GHEA Grapalat"/>
          <w:b/>
          <w:lang w:val="en-US"/>
        </w:rPr>
        <w:t>GH</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26F8D2DB" w14:textId="77777777" w:rsidR="00C67E80" w:rsidRPr="009044F1" w:rsidRDefault="00C67E80" w:rsidP="00B46D58">
      <w:pPr>
        <w:widowControl w:val="0"/>
        <w:spacing w:after="160"/>
        <w:jc w:val="center"/>
        <w:rPr>
          <w:rFonts w:ascii="GHEA Grapalat" w:hAnsi="GHEA Grapalat" w:cs="Sylfaen"/>
          <w:b/>
        </w:rPr>
      </w:pPr>
    </w:p>
    <w:p w14:paraId="32BDDE05"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38FB4414" w14:textId="77777777" w:rsidR="002E069D" w:rsidRPr="008842CE" w:rsidRDefault="002E069D" w:rsidP="00B46D58">
      <w:pPr>
        <w:widowControl w:val="0"/>
        <w:spacing w:after="160"/>
        <w:jc w:val="center"/>
        <w:rPr>
          <w:rFonts w:ascii="GHEA Grapalat" w:hAnsi="GHEA Grapalat"/>
        </w:rPr>
      </w:pPr>
    </w:p>
    <w:p w14:paraId="1A6F7A1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41AAF754"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 xml:space="preserve">условия представления обеспечения </w:t>
      </w:r>
      <w:r w:rsidR="003D0E3C" w:rsidRPr="003D0E3C">
        <w:rPr>
          <w:rFonts w:ascii="GHEA Grapalat" w:hAnsi="GHEA Grapalat"/>
        </w:rPr>
        <w:lastRenderedPageBreak/>
        <w:t>квалификаци</w:t>
      </w:r>
      <w:r w:rsidR="003D0E3C">
        <w:rPr>
          <w:rFonts w:ascii="GHEA Grapalat" w:hAnsi="GHEA Grapalat"/>
        </w:rPr>
        <w:t>и.</w:t>
      </w:r>
    </w:p>
    <w:p w14:paraId="56DF35D8"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C2181A0"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C76AF04"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302508C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5894832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47849C1"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25B2621B"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476A7C5A"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5B315AA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0F702106" w14:textId="77777777" w:rsidR="00520F57" w:rsidRDefault="00520F57" w:rsidP="00B46D58">
      <w:pPr>
        <w:widowControl w:val="0"/>
        <w:spacing w:after="160"/>
        <w:jc w:val="center"/>
        <w:rPr>
          <w:rFonts w:ascii="GHEA Grapalat" w:hAnsi="GHEA Grapalat"/>
          <w:b/>
        </w:rPr>
      </w:pPr>
    </w:p>
    <w:p w14:paraId="5BAFA0EB" w14:textId="77777777" w:rsidR="00520F57" w:rsidRDefault="00520F57" w:rsidP="00B46D58">
      <w:pPr>
        <w:widowControl w:val="0"/>
        <w:spacing w:after="160"/>
        <w:jc w:val="center"/>
        <w:rPr>
          <w:rFonts w:ascii="GHEA Grapalat" w:hAnsi="GHEA Grapalat"/>
          <w:b/>
        </w:rPr>
      </w:pPr>
    </w:p>
    <w:p w14:paraId="7BBD4AFB"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27F289CE" w14:textId="77777777" w:rsidR="008842CE" w:rsidRPr="00374F4A" w:rsidRDefault="008842CE" w:rsidP="00B46D58">
      <w:pPr>
        <w:widowControl w:val="0"/>
        <w:spacing w:after="160"/>
        <w:jc w:val="center"/>
        <w:rPr>
          <w:rFonts w:ascii="GHEA Grapalat" w:hAnsi="GHEA Grapalat"/>
          <w:b/>
        </w:rPr>
      </w:pPr>
    </w:p>
    <w:p w14:paraId="1E9D58D0" w14:textId="63DC23EC" w:rsidR="00096865" w:rsidRPr="00842557"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842557">
        <w:rPr>
          <w:rFonts w:ascii="GHEA Grapalat" w:hAnsi="GHEA Grapalat"/>
          <w:b/>
          <w:lang w:val="en-US"/>
        </w:rPr>
        <w:t>GH</w:t>
      </w:r>
    </w:p>
    <w:p w14:paraId="1564E727" w14:textId="77777777" w:rsidR="00520F57" w:rsidRPr="008842CE" w:rsidRDefault="00520F57" w:rsidP="00B46D58">
      <w:pPr>
        <w:widowControl w:val="0"/>
        <w:spacing w:after="160"/>
        <w:jc w:val="center"/>
        <w:rPr>
          <w:rFonts w:ascii="GHEA Grapalat" w:hAnsi="GHEA Grapalat"/>
          <w:b/>
        </w:rPr>
      </w:pPr>
    </w:p>
    <w:p w14:paraId="5B047080"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545CB438"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37A9A65"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1181C433" w14:textId="77777777" w:rsidR="00E17B7F" w:rsidRDefault="00E17B7F">
      <w:pPr>
        <w:rPr>
          <w:rFonts w:ascii="GHEA Grapalat" w:hAnsi="GHEA Grapalat"/>
          <w:spacing w:val="-6"/>
        </w:rPr>
      </w:pPr>
      <w:r>
        <w:rPr>
          <w:rFonts w:ascii="GHEA Grapalat" w:hAnsi="GHEA Grapalat"/>
          <w:spacing w:val="-6"/>
        </w:rPr>
        <w:br w:type="page"/>
      </w:r>
    </w:p>
    <w:p w14:paraId="3A509226" w14:textId="77777777"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объявлению об открытом конкурсе, проводимом под кодом ---BM</w:t>
      </w:r>
      <w:r w:rsidR="003E6EFE">
        <w:rPr>
          <w:rFonts w:ascii="GHEA Grapalat" w:hAnsi="GHEA Grapalat"/>
          <w:spacing w:val="-6"/>
        </w:rPr>
        <w:t>TsDzB</w:t>
      </w:r>
      <w:r w:rsidR="00096865" w:rsidRPr="006D2DF7">
        <w:rPr>
          <w:rFonts w:ascii="GHEA Grapalat" w:hAnsi="GHEA Grapalat"/>
          <w:spacing w:val="-6"/>
        </w:rPr>
        <w:t>---/---</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4003896E"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2BC21B1"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665703F"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C8FFEC5"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B2DBC43" w14:textId="1122FCEF"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C702E4">
        <w:rPr>
          <w:rFonts w:ascii="GHEA Grapalat" w:hAnsi="GHEA Grapalat"/>
          <w:sz w:val="24"/>
          <w:szCs w:val="24"/>
          <w:lang w:val="en-US"/>
        </w:rPr>
        <w:t>qaryan</w:t>
      </w:r>
      <w:r w:rsidR="00C702E4" w:rsidRPr="00C702E4">
        <w:rPr>
          <w:rFonts w:ascii="GHEA Grapalat" w:hAnsi="GHEA Grapalat"/>
          <w:sz w:val="24"/>
          <w:szCs w:val="24"/>
        </w:rPr>
        <w:t>.</w:t>
      </w:r>
      <w:r w:rsidR="00C702E4">
        <w:rPr>
          <w:rFonts w:ascii="GHEA Grapalat" w:hAnsi="GHEA Grapalat"/>
          <w:sz w:val="24"/>
          <w:szCs w:val="24"/>
          <w:lang w:val="en-US"/>
        </w:rPr>
        <w:t>l</w:t>
      </w:r>
      <w:r w:rsidR="00C702E4" w:rsidRPr="00C702E4">
        <w:rPr>
          <w:rFonts w:ascii="GHEA Grapalat" w:hAnsi="GHEA Grapalat"/>
          <w:sz w:val="24"/>
          <w:szCs w:val="24"/>
        </w:rPr>
        <w:t>@</w:t>
      </w:r>
      <w:r w:rsidR="00C702E4">
        <w:rPr>
          <w:rFonts w:ascii="GHEA Grapalat" w:hAnsi="GHEA Grapalat"/>
          <w:sz w:val="24"/>
          <w:szCs w:val="24"/>
          <w:lang w:val="en-US"/>
        </w:rPr>
        <w:t>mail</w:t>
      </w:r>
      <w:r w:rsidR="00C702E4" w:rsidRPr="00C702E4">
        <w:rPr>
          <w:rFonts w:ascii="GHEA Grapalat" w:hAnsi="GHEA Grapalat"/>
          <w:sz w:val="24"/>
          <w:szCs w:val="24"/>
        </w:rPr>
        <w:t>.</w:t>
      </w:r>
      <w:r w:rsidR="00C702E4">
        <w:rPr>
          <w:rFonts w:ascii="GHEA Grapalat" w:hAnsi="GHEA Grapalat"/>
          <w:sz w:val="24"/>
          <w:szCs w:val="24"/>
          <w:lang w:val="en-US"/>
        </w:rPr>
        <w:t>ru</w:t>
      </w:r>
      <w:r w:rsidRPr="009044F1">
        <w:rPr>
          <w:rFonts w:ascii="GHEA Grapalat" w:hAnsi="GHEA Grapalat"/>
          <w:sz w:val="24"/>
          <w:szCs w:val="24"/>
        </w:rPr>
        <w:t>".</w:t>
      </w:r>
    </w:p>
    <w:p w14:paraId="449C1102"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2455C2F"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29EE447A" w14:textId="425A83BD"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842557" w:rsidRPr="00842557">
        <w:t xml:space="preserve"> </w:t>
      </w:r>
      <w:r w:rsidR="00680787" w:rsidRPr="00680787">
        <w:rPr>
          <w:rFonts w:ascii="GHEA Grapalat" w:hAnsi="GHEA Grapalat"/>
          <w:i w:val="0"/>
          <w:sz w:val="24"/>
          <w:szCs w:val="24"/>
        </w:rPr>
        <w:t>Заказ услуги экспертной оценки проектной и сметной документации для нужд общины Алаверди.</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для нужд "Наименование заказчика", которые сгруппированы в лоты "</w:t>
      </w:r>
      <w:r w:rsidR="001B1DC5">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7466DC7B" w14:textId="77777777" w:rsidTr="001A6383">
        <w:trPr>
          <w:trHeight w:val="736"/>
          <w:jc w:val="center"/>
        </w:trPr>
        <w:tc>
          <w:tcPr>
            <w:tcW w:w="2917" w:type="dxa"/>
            <w:gridSpan w:val="2"/>
            <w:vAlign w:val="center"/>
          </w:tcPr>
          <w:p w14:paraId="34C5C826" w14:textId="77777777" w:rsidR="001A6383" w:rsidRPr="001A6383" w:rsidRDefault="001A6383" w:rsidP="00B46D58">
            <w:pPr>
              <w:pStyle w:val="23"/>
              <w:widowControl w:val="0"/>
              <w:spacing w:after="120" w:line="240" w:lineRule="auto"/>
              <w:ind w:firstLine="0"/>
              <w:jc w:val="center"/>
              <w:rPr>
                <w:rFonts w:ascii="GHEA Grapalat" w:hAnsi="GHEA Grapalat"/>
                <w:b/>
                <w:i/>
              </w:rPr>
            </w:pPr>
          </w:p>
          <w:p w14:paraId="229C2CC1" w14:textId="77777777"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5C6D9E83" w14:textId="77777777"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0C4E1527" w14:textId="77777777" w:rsidTr="001A6383">
        <w:trPr>
          <w:jc w:val="center"/>
          <w:ins w:id="3" w:author="Vardan" w:date="2022-05-29T21:53:00Z"/>
        </w:trPr>
        <w:tc>
          <w:tcPr>
            <w:tcW w:w="1035" w:type="dxa"/>
            <w:vAlign w:val="center"/>
          </w:tcPr>
          <w:p w14:paraId="2925532C" w14:textId="77777777" w:rsidR="001A6383" w:rsidRPr="006E79F9" w:rsidRDefault="001A6383" w:rsidP="00B46D58">
            <w:pPr>
              <w:pStyle w:val="23"/>
              <w:widowControl w:val="0"/>
              <w:spacing w:after="120" w:line="240" w:lineRule="auto"/>
              <w:ind w:firstLine="0"/>
              <w:jc w:val="center"/>
              <w:rPr>
                <w:ins w:id="4"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17F47576" w14:textId="77777777" w:rsidR="001A6383" w:rsidRPr="001A6383" w:rsidRDefault="001A6383" w:rsidP="00B46D58">
            <w:pPr>
              <w:pStyle w:val="23"/>
              <w:widowControl w:val="0"/>
              <w:spacing w:after="120" w:line="240" w:lineRule="auto"/>
              <w:ind w:firstLine="0"/>
              <w:jc w:val="center"/>
              <w:rPr>
                <w:ins w:id="5"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184AE55E" w14:textId="77777777" w:rsidR="001A6383" w:rsidRPr="009044F1" w:rsidRDefault="001A6383" w:rsidP="00B46D58">
            <w:pPr>
              <w:pStyle w:val="23"/>
              <w:widowControl w:val="0"/>
              <w:spacing w:after="120" w:line="240" w:lineRule="auto"/>
              <w:ind w:firstLine="0"/>
              <w:rPr>
                <w:ins w:id="6" w:author="Vardan" w:date="2022-05-29T21:53:00Z"/>
                <w:rFonts w:ascii="GHEA Grapalat" w:hAnsi="GHEA Grapalat"/>
                <w:sz w:val="24"/>
                <w:szCs w:val="24"/>
                <w:u w:val="single"/>
              </w:rPr>
            </w:pPr>
          </w:p>
        </w:tc>
      </w:tr>
      <w:tr w:rsidR="00A171A3" w:rsidRPr="00A171A3" w14:paraId="28A2277B" w14:textId="77777777" w:rsidTr="006074AC">
        <w:trPr>
          <w:trHeight w:val="926"/>
          <w:jc w:val="center"/>
        </w:trPr>
        <w:tc>
          <w:tcPr>
            <w:tcW w:w="1035" w:type="dxa"/>
            <w:vAlign w:val="center"/>
          </w:tcPr>
          <w:p w14:paraId="1BC30003" w14:textId="7B1C33EB" w:rsidR="00A171A3" w:rsidRPr="00C702E4" w:rsidRDefault="00A171A3" w:rsidP="00A171A3">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w:t>
            </w:r>
          </w:p>
        </w:tc>
        <w:tc>
          <w:tcPr>
            <w:tcW w:w="1882" w:type="dxa"/>
            <w:vAlign w:val="center"/>
          </w:tcPr>
          <w:p w14:paraId="22E4388D" w14:textId="60C63EB6" w:rsidR="00A171A3" w:rsidRPr="00680787" w:rsidRDefault="00680787" w:rsidP="00A171A3">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16"/>
                <w:lang w:val="hy-AM"/>
              </w:rPr>
              <w:t>200000</w:t>
            </w:r>
          </w:p>
        </w:tc>
        <w:tc>
          <w:tcPr>
            <w:tcW w:w="6317" w:type="dxa"/>
          </w:tcPr>
          <w:p w14:paraId="285A3B50" w14:textId="07F046F2" w:rsidR="00A171A3" w:rsidRPr="00A171A3" w:rsidRDefault="00680787" w:rsidP="00A171A3">
            <w:pPr>
              <w:pStyle w:val="23"/>
              <w:widowControl w:val="0"/>
              <w:spacing w:after="120" w:line="240" w:lineRule="auto"/>
              <w:ind w:firstLine="0"/>
              <w:rPr>
                <w:rFonts w:ascii="GHEA Grapalat" w:hAnsi="GHEA Grapalat"/>
                <w:b/>
                <w:bCs/>
                <w:lang w:val="hy-AM"/>
              </w:rPr>
            </w:pPr>
            <w:r w:rsidRPr="00680787">
              <w:rPr>
                <w:rFonts w:ascii="Calibri" w:hAnsi="Calibri" w:cs="Calibri"/>
              </w:rPr>
              <w:t>Заказ услуги экспертной оценки проектной и сметной документации для нужд общины Алаверди.</w:t>
            </w:r>
          </w:p>
        </w:tc>
      </w:tr>
      <w:tr w:rsidR="00A171A3" w:rsidRPr="00A171A3" w14:paraId="0101C5B6" w14:textId="77777777" w:rsidTr="006074AC">
        <w:trPr>
          <w:trHeight w:val="926"/>
          <w:jc w:val="center"/>
        </w:trPr>
        <w:tc>
          <w:tcPr>
            <w:tcW w:w="1035" w:type="dxa"/>
            <w:vAlign w:val="center"/>
          </w:tcPr>
          <w:p w14:paraId="28B03644" w14:textId="3C0A8BA4" w:rsidR="00A171A3" w:rsidRDefault="00A171A3" w:rsidP="00A171A3">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w:t>
            </w:r>
          </w:p>
        </w:tc>
        <w:tc>
          <w:tcPr>
            <w:tcW w:w="1882" w:type="dxa"/>
            <w:vAlign w:val="center"/>
          </w:tcPr>
          <w:p w14:paraId="0B1E9BBC" w14:textId="6047C927" w:rsidR="00A171A3" w:rsidRPr="00680787" w:rsidRDefault="00680787" w:rsidP="00A171A3">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16"/>
                <w:lang w:val="hy-AM"/>
              </w:rPr>
              <w:t>100000</w:t>
            </w:r>
          </w:p>
        </w:tc>
        <w:tc>
          <w:tcPr>
            <w:tcW w:w="6317" w:type="dxa"/>
          </w:tcPr>
          <w:p w14:paraId="30492449" w14:textId="701C93B3" w:rsidR="00A171A3" w:rsidRPr="00A171A3" w:rsidRDefault="00680787" w:rsidP="00A171A3">
            <w:pPr>
              <w:pStyle w:val="23"/>
              <w:widowControl w:val="0"/>
              <w:spacing w:after="120" w:line="240" w:lineRule="auto"/>
              <w:ind w:firstLine="0"/>
              <w:rPr>
                <w:rFonts w:ascii="GHEA Grapalat" w:hAnsi="GHEA Grapalat"/>
                <w:b/>
                <w:bCs/>
                <w:lang w:val="hy-AM"/>
              </w:rPr>
            </w:pPr>
            <w:r w:rsidRPr="00680787">
              <w:rPr>
                <w:rFonts w:ascii="Calibri" w:hAnsi="Calibri" w:cs="Calibri"/>
              </w:rPr>
              <w:t>Заказ услуги экспертной оценки проектной и сметной документации для нужд общины Алаверди.</w:t>
            </w:r>
          </w:p>
        </w:tc>
      </w:tr>
    </w:tbl>
    <w:p w14:paraId="6D069DBC"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3AADB90B" w14:textId="77777777" w:rsidR="00F85D0C" w:rsidRPr="00830700" w:rsidRDefault="00F85D0C" w:rsidP="00B46D58">
      <w:pPr>
        <w:widowControl w:val="0"/>
        <w:spacing w:after="160"/>
        <w:jc w:val="center"/>
        <w:rPr>
          <w:rFonts w:ascii="GHEA Grapalat" w:hAnsi="GHEA Grapalat"/>
          <w:b/>
        </w:rPr>
      </w:pPr>
    </w:p>
    <w:p w14:paraId="35A0A69A" w14:textId="77777777"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14:paraId="6F241FFC" w14:textId="77777777"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57EBEFA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1566D55"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BAD132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79C548C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w:t>
      </w:r>
      <w:r w:rsidRPr="009044F1">
        <w:rPr>
          <w:rFonts w:ascii="GHEA Grapalat" w:hAnsi="GHEA Grapalat"/>
        </w:rPr>
        <w:lastRenderedPageBreak/>
        <w:t>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20864401"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59EB8CF0"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C8AC454"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329AAEFF" w14:textId="77777777" w:rsidR="00775378" w:rsidRPr="001A6383" w:rsidRDefault="00775378" w:rsidP="0083125F">
      <w:pPr>
        <w:pStyle w:val="aff4"/>
        <w:widowControl w:val="0"/>
        <w:numPr>
          <w:ilvl w:val="0"/>
          <w:numId w:val="8"/>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14:paraId="7338365D" w14:textId="77777777" w:rsidR="00775378" w:rsidRPr="001A6383" w:rsidRDefault="00775378" w:rsidP="0083125F">
      <w:pPr>
        <w:pStyle w:val="aff4"/>
        <w:widowControl w:val="0"/>
        <w:numPr>
          <w:ilvl w:val="0"/>
          <w:numId w:val="8"/>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4E8A83CC"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2EF063F" w14:textId="77777777" w:rsidR="002E220F" w:rsidRDefault="00BA3554" w:rsidP="002E220F">
      <w:pPr>
        <w:widowControl w:val="0"/>
        <w:tabs>
          <w:tab w:val="left" w:pos="1134"/>
        </w:tabs>
        <w:ind w:firstLine="567"/>
        <w:jc w:val="both"/>
        <w:rPr>
          <w:ins w:id="7"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16CF7043" w14:textId="77777777" w:rsidR="00FA0212" w:rsidRDefault="00FA0212" w:rsidP="00B46D58">
      <w:pPr>
        <w:widowControl w:val="0"/>
        <w:tabs>
          <w:tab w:val="left" w:pos="1134"/>
        </w:tabs>
        <w:spacing w:after="160"/>
        <w:ind w:firstLine="567"/>
        <w:jc w:val="both"/>
        <w:rPr>
          <w:rFonts w:ascii="GHEA Grapalat" w:hAnsi="GHEA Grapalat"/>
          <w:lang w:val="hy-AM"/>
        </w:rPr>
      </w:pPr>
    </w:p>
    <w:p w14:paraId="2F1277DB"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28CEB44"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232A805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w:t>
      </w:r>
      <w:r w:rsidRPr="009044F1">
        <w:rPr>
          <w:rFonts w:ascii="GHEA Grapalat" w:hAnsi="GHEA Grapalat"/>
        </w:rPr>
        <w:lastRenderedPageBreak/>
        <w:t>общих экономических интересов,</w:t>
      </w:r>
      <w:r w:rsidRPr="009044F1">
        <w:rPr>
          <w:rFonts w:ascii="GHEA Grapalat" w:hAnsi="GHEA Grapalat"/>
          <w:color w:val="000000"/>
        </w:rPr>
        <w:t xml:space="preserve"> </w:t>
      </w:r>
    </w:p>
    <w:p w14:paraId="3089A3E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B62A8A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2EC8ADA"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14:paraId="4797768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8AC099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AF9CFB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CA14BE1"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14:paraId="52E8F8BD"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E9B4A3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367A2A5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7B7451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CE1618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0D66AB3F" w14:textId="77777777" w:rsidR="004D28ED" w:rsidRDefault="00D5674E" w:rsidP="006A1FFF">
      <w:pPr>
        <w:widowControl w:val="0"/>
        <w:tabs>
          <w:tab w:val="left" w:pos="1134"/>
        </w:tabs>
        <w:spacing w:after="160"/>
        <w:ind w:firstLine="567"/>
        <w:jc w:val="both"/>
        <w:rPr>
          <w:ins w:id="8" w:author="Vardan" w:date="2022-05-29T21:57:00Z"/>
          <w:rFonts w:ascii="GHEA Grapalat" w:hAnsi="GHEA Grapalat"/>
        </w:rPr>
      </w:pPr>
      <w:r w:rsidRPr="009044F1">
        <w:rPr>
          <w:rFonts w:ascii="GHEA Grapalat" w:hAnsi="GHEA Grapalat"/>
          <w:color w:val="000000"/>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36C43C65"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214DC47D"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F77A210"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6B91118F"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75B7B4F"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B964FF4"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0861DB4"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142E68F8"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37DBF1F"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af7"/>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1A19D79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C716338"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4F85C98"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570519CB"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79BB7422"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af7"/>
          <w:rFonts w:ascii="GHEA Grapalat" w:hAnsi="GHEA Grapalat"/>
        </w:rPr>
        <w:footnoteReference w:customMarkFollows="1" w:id="3"/>
        <w:t>6</w:t>
      </w:r>
      <w:r w:rsidRPr="009044F1">
        <w:rPr>
          <w:rFonts w:ascii="GHEA Grapalat" w:hAnsi="GHEA Grapalat"/>
        </w:rPr>
        <w:t xml:space="preserve">. </w:t>
      </w:r>
    </w:p>
    <w:p w14:paraId="27633211"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3847771"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lastRenderedPageBreak/>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2BE6E58C"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af7"/>
          <w:rFonts w:ascii="GHEA Grapalat" w:hAnsi="GHEA Grapalat"/>
          <w:sz w:val="24"/>
          <w:szCs w:val="24"/>
        </w:rPr>
        <w:footnoteReference w:customMarkFollows="1" w:id="4"/>
        <w:t>7</w:t>
      </w:r>
      <w:r w:rsidRPr="009044F1">
        <w:rPr>
          <w:rFonts w:ascii="GHEA Grapalat" w:hAnsi="GHEA Grapalat"/>
          <w:sz w:val="24"/>
          <w:szCs w:val="24"/>
        </w:rPr>
        <w:t>.</w:t>
      </w:r>
      <w:r w:rsidR="00AA7117">
        <w:rPr>
          <w:rFonts w:ascii="GHEA Grapalat" w:hAnsi="GHEA Grapalat"/>
          <w:sz w:val="24"/>
          <w:szCs w:val="24"/>
        </w:rPr>
        <w:t xml:space="preserve"> </w:t>
      </w:r>
    </w:p>
    <w:p w14:paraId="5400E7E0"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1CC692C"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59EB8CEE" w14:textId="6300D9D2"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 часов "—</w:t>
      </w:r>
      <w:r w:rsidR="001F79B2">
        <w:rPr>
          <w:rFonts w:ascii="GHEA Grapalat" w:hAnsi="GHEA Grapalat"/>
          <w:sz w:val="24"/>
          <w:szCs w:val="24"/>
          <w:lang w:val="hy-AM"/>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3C8A7F65"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84625FA"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262BAAF5"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0"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744A4940"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60E90AB1"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674C1E9C"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E3F3F9B"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0B77FD98"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548736F"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lastRenderedPageBreak/>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af7"/>
          <w:rFonts w:ascii="GHEA Grapalat" w:hAnsi="GHEA Grapalat"/>
        </w:rPr>
        <w:footnoteReference w:customMarkFollows="1" w:id="5"/>
        <w:t>8</w:t>
      </w:r>
    </w:p>
    <w:p w14:paraId="17811A2E"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4ED61AAC"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6CA08A9"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0FBAFC83"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375DB26"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B650511"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5D8022DC" w14:textId="77777777" w:rsidR="00567BD7" w:rsidRDefault="00567BD7">
      <w:pPr>
        <w:rPr>
          <w:rFonts w:ascii="GHEA Grapalat" w:hAnsi="GHEA Grapalat"/>
          <w:b/>
        </w:rPr>
      </w:pPr>
    </w:p>
    <w:p w14:paraId="17C628EB"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281C6E6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5C52822"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57A186B4"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6AB985DF" w14:textId="77777777"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lastRenderedPageBreak/>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14:paraId="6A51BE16"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14:paraId="5CF6386B"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14:paraId="6CDF4652"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14:paraId="4C99B5BE"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3FDE20E6"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47A10074"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069B475F"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0E0DCA34"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212D354"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7421E52"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6E9223B3"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77708A27"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3370EB63"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0E02FA21"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w:t>
      </w:r>
      <w:r w:rsidRPr="009044F1">
        <w:rPr>
          <w:rFonts w:ascii="GHEA Grapalat" w:hAnsi="GHEA Grapalat"/>
          <w:sz w:val="24"/>
          <w:szCs w:val="24"/>
        </w:rPr>
        <w:lastRenderedPageBreak/>
        <w:t>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3426A34" w14:textId="77777777" w:rsidR="009D180E" w:rsidRDefault="009D180E" w:rsidP="00B46D58">
      <w:pPr>
        <w:widowControl w:val="0"/>
        <w:spacing w:after="160"/>
        <w:ind w:left="567" w:right="565"/>
        <w:jc w:val="center"/>
        <w:rPr>
          <w:rFonts w:ascii="GHEA Grapalat" w:hAnsi="GHEA Grapalat"/>
          <w:b/>
          <w:lang w:val="hy-AM"/>
        </w:rPr>
      </w:pPr>
    </w:p>
    <w:p w14:paraId="45F118CB"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D50FDA9"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7201509"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E692207" w14:textId="3DBC2F33" w:rsidR="00567BD7" w:rsidRDefault="00567BD7">
      <w:pPr>
        <w:rPr>
          <w:rFonts w:ascii="GHEA Grapalat" w:hAnsi="GHEA Grapalat"/>
          <w:b/>
        </w:rPr>
      </w:pPr>
    </w:p>
    <w:p w14:paraId="524B6373"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313304D3" w14:textId="7DA5482A"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C702E4" w:rsidRPr="00C702E4">
        <w:rPr>
          <w:rFonts w:ascii="GHEA Grapalat" w:hAnsi="GHEA Grapalat"/>
          <w:sz w:val="24"/>
          <w:szCs w:val="24"/>
        </w:rPr>
        <w:t>3</w:t>
      </w:r>
      <w:r w:rsidRPr="009044F1">
        <w:rPr>
          <w:rFonts w:ascii="GHEA Grapalat" w:hAnsi="GHEA Grapalat"/>
          <w:sz w:val="24"/>
          <w:szCs w:val="24"/>
        </w:rPr>
        <w:t>"-ый день в "</w:t>
      </w:r>
      <w:r w:rsidR="00842557" w:rsidRPr="00842557">
        <w:rPr>
          <w:rFonts w:ascii="GHEA Grapalat" w:hAnsi="GHEA Grapalat"/>
          <w:sz w:val="24"/>
          <w:szCs w:val="24"/>
        </w:rPr>
        <w:t>1</w:t>
      </w:r>
      <w:r w:rsidR="00A44306">
        <w:rPr>
          <w:rFonts w:ascii="GHEA Grapalat" w:hAnsi="GHEA Grapalat"/>
          <w:sz w:val="24"/>
          <w:szCs w:val="24"/>
          <w:lang w:val="hy-AM"/>
        </w:rPr>
        <w:t>7</w:t>
      </w:r>
      <w:r w:rsidR="00842557" w:rsidRPr="00842557">
        <w:rPr>
          <w:rFonts w:ascii="GHEA Grapalat" w:hAnsi="GHEA Grapalat"/>
          <w:sz w:val="24"/>
          <w:szCs w:val="24"/>
        </w:rPr>
        <w:t>.</w:t>
      </w:r>
      <w:r w:rsidR="00224AEB">
        <w:rPr>
          <w:rFonts w:ascii="GHEA Grapalat" w:hAnsi="GHEA Grapalat"/>
          <w:sz w:val="24"/>
          <w:szCs w:val="24"/>
          <w:lang w:val="hy-AM"/>
        </w:rPr>
        <w:t>30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0D4CE886"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5A81164C"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2541559A"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67DAF50"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EBB7D02"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 xml:space="preserve">"Удовлетворительно" оцениваются заявки, соответствующие </w:t>
      </w:r>
      <w:r w:rsidRPr="009044F1">
        <w:rPr>
          <w:rFonts w:ascii="GHEA Grapalat" w:hAnsi="GHEA Grapalat"/>
        </w:rPr>
        <w:lastRenderedPageBreak/>
        <w:t>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69B7939C"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2A6B85D"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0FBA8D2" w14:textId="77777777"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77627">
        <w:rPr>
          <w:rStyle w:val="af7"/>
          <w:rFonts w:ascii="GHEA Grapalat" w:hAnsi="GHEA Grapalat"/>
          <w:i w:val="0"/>
          <w:sz w:val="24"/>
          <w:szCs w:val="24"/>
        </w:rPr>
        <w:footnoteReference w:customMarkFollows="1" w:id="6"/>
        <w:t>10</w:t>
      </w:r>
      <w:r w:rsidR="00A01157">
        <w:rPr>
          <w:rFonts w:ascii="GHEA Grapalat" w:hAnsi="GHEA Grapalat"/>
          <w:i w:val="0"/>
          <w:sz w:val="24"/>
          <w:szCs w:val="24"/>
        </w:rPr>
        <w:t>.</w:t>
      </w:r>
    </w:p>
    <w:p w14:paraId="21883C62"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02814902"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1"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34DA773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C1B65C0"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21B442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B1257FE"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w:t>
      </w:r>
      <w:r w:rsidRPr="009044F1">
        <w:rPr>
          <w:rFonts w:ascii="GHEA Grapalat" w:hAnsi="GHEA Grapalat"/>
          <w:sz w:val="24"/>
          <w:szCs w:val="24"/>
        </w:rPr>
        <w:lastRenderedPageBreak/>
        <w:t xml:space="preserve">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39C6A496"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14A4DBE5"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1394AC06"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49980EC3"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97B2B99"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54487D7"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211C153B"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D672EE8"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A7F5626"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2189771"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1476A744"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6FB8DAF"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w:t>
      </w:r>
      <w:r w:rsidR="00356E06" w:rsidRPr="00AA7DF7">
        <w:rPr>
          <w:rFonts w:ascii="GHEA Grapalat" w:hAnsi="GHEA Grapalat"/>
        </w:rPr>
        <w:lastRenderedPageBreak/>
        <w:t xml:space="preserve">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1B772BF9"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45DEA82D"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9E6B372" w14:textId="77777777" w:rsidR="001F3676" w:rsidRPr="00A928B7" w:rsidRDefault="00A928B7" w:rsidP="00A928B7">
      <w:pPr>
        <w:widowControl w:val="0"/>
        <w:ind w:left="-502"/>
        <w:contextualSpacing/>
        <w:jc w:val="both"/>
        <w:rPr>
          <w:ins w:id="12"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727EE1DF" w14:textId="77777777"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08AC1077"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C0060CC"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58E5B75"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 xml:space="preserve">Участники и их представители могут присутствовать на заседаниях комиссии. Участники или их представители могут потребовать копии протоколов </w:t>
      </w:r>
      <w:r w:rsidRPr="001439BD">
        <w:rPr>
          <w:rFonts w:ascii="GHEA Grapalat" w:hAnsi="GHEA Grapalat"/>
          <w:spacing w:val="-4"/>
          <w:sz w:val="24"/>
          <w:szCs w:val="24"/>
        </w:rPr>
        <w:lastRenderedPageBreak/>
        <w:t>заседаний комиссии, которые предоставляются в течение одного календарного дня.</w:t>
      </w:r>
    </w:p>
    <w:p w14:paraId="0157802F"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4DD3509"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5486953"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5FD45F8"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20720EC1"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af7"/>
          <w:rFonts w:ascii="GHEA Grapalat" w:hAnsi="GHEA Grapalat"/>
          <w:sz w:val="24"/>
          <w:szCs w:val="24"/>
        </w:rPr>
        <w:footnoteReference w:customMarkFollows="1" w:id="7"/>
        <w:t>11</w:t>
      </w:r>
      <w:r w:rsidRPr="009044F1">
        <w:rPr>
          <w:rFonts w:ascii="GHEA Grapalat" w:hAnsi="GHEA Grapalat"/>
          <w:sz w:val="24"/>
          <w:szCs w:val="24"/>
        </w:rPr>
        <w:t xml:space="preserve">. </w:t>
      </w:r>
    </w:p>
    <w:p w14:paraId="52ACC134"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487CBF7B"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4CAB87B"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0144EFB"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626B63F"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 xml:space="preserve">На следующий рабочий день после окончания заседания по </w:t>
      </w:r>
      <w:r w:rsidRPr="009044F1">
        <w:rPr>
          <w:rFonts w:ascii="GHEA Grapalat" w:hAnsi="GHEA Grapalat"/>
          <w:sz w:val="24"/>
          <w:szCs w:val="24"/>
        </w:rPr>
        <w:lastRenderedPageBreak/>
        <w:t>определению отобранного участника секретарь комиссии:</w:t>
      </w:r>
    </w:p>
    <w:p w14:paraId="562A582A"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318535D3"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E6EAF13"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573F5A6C"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47CB801" w14:textId="77777777" w:rsidR="001F6AFB" w:rsidRDefault="00583092" w:rsidP="00B46D58">
      <w:pPr>
        <w:pStyle w:val="23"/>
        <w:widowControl w:val="0"/>
        <w:spacing w:after="160" w:line="240" w:lineRule="auto"/>
        <w:ind w:firstLine="567"/>
        <w:rPr>
          <w:ins w:id="13"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2FABBEE1" w14:textId="77777777" w:rsidR="00583092" w:rsidRPr="00A53A6A" w:rsidRDefault="00583092" w:rsidP="0083125F">
      <w:pPr>
        <w:pStyle w:val="23"/>
        <w:widowControl w:val="0"/>
        <w:numPr>
          <w:ilvl w:val="0"/>
          <w:numId w:val="7"/>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6AC68046" w14:textId="77777777" w:rsidR="001F6AFB" w:rsidRDefault="001F6AFB" w:rsidP="0083125F">
      <w:pPr>
        <w:pStyle w:val="norm"/>
        <w:widowControl w:val="0"/>
        <w:numPr>
          <w:ilvl w:val="0"/>
          <w:numId w:val="7"/>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C33E2A8"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4D8B3028"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8300165" w14:textId="77777777" w:rsidR="00D544C1" w:rsidRDefault="00D544C1" w:rsidP="00B46D58">
      <w:pPr>
        <w:widowControl w:val="0"/>
        <w:spacing w:after="160"/>
        <w:jc w:val="center"/>
        <w:rPr>
          <w:rFonts w:ascii="GHEA Grapalat" w:hAnsi="GHEA Grapalat"/>
          <w:b/>
        </w:rPr>
      </w:pPr>
    </w:p>
    <w:p w14:paraId="24B25CE7"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69A2E242" w14:textId="77777777" w:rsidR="00D544C1" w:rsidRPr="009044F1" w:rsidRDefault="00D544C1" w:rsidP="00B46D58">
      <w:pPr>
        <w:widowControl w:val="0"/>
        <w:spacing w:after="160"/>
        <w:jc w:val="center"/>
        <w:rPr>
          <w:rFonts w:ascii="GHEA Grapalat" w:hAnsi="GHEA Grapalat" w:cs="Arial"/>
          <w:b/>
          <w:iCs/>
        </w:rPr>
      </w:pPr>
    </w:p>
    <w:p w14:paraId="28CEDDBD"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31D5462"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373AFA56"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w:t>
      </w:r>
      <w:r w:rsidRPr="009044F1">
        <w:rPr>
          <w:rFonts w:ascii="GHEA Grapalat" w:hAnsi="GHEA Grapalat"/>
        </w:rPr>
        <w:lastRenderedPageBreak/>
        <w:t xml:space="preserve">электронным способом. </w:t>
      </w:r>
    </w:p>
    <w:p w14:paraId="6CA27AB3"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304A0D7B"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23F3E341"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E61F799"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F649141"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0025614E"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5129606" w14:textId="77777777" w:rsidR="001D2159" w:rsidRPr="00503411" w:rsidRDefault="001D2159" w:rsidP="00B46D58">
      <w:pPr>
        <w:widowControl w:val="0"/>
        <w:spacing w:after="160"/>
        <w:jc w:val="center"/>
        <w:rPr>
          <w:rFonts w:ascii="GHEA Grapalat" w:hAnsi="GHEA Grapalat"/>
          <w:b/>
        </w:rPr>
      </w:pPr>
    </w:p>
    <w:p w14:paraId="45C2DE51"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5FD7A9A2"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704FD6">
        <w:rPr>
          <w:rFonts w:ascii="GHEA Grapalat" w:hAnsi="GHEA Grapalat"/>
          <w:color w:val="000000" w:themeColor="text1"/>
          <w:sz w:val="28"/>
          <w:szCs w:val="28"/>
          <w:vertAlign w:val="superscript"/>
        </w:rPr>
        <w:t>11</w:t>
      </w:r>
      <w:r w:rsidR="004C0E39" w:rsidRPr="00704FD6">
        <w:rPr>
          <w:rFonts w:ascii="GHEA Grapalat" w:hAnsi="GHEA Grapalat"/>
          <w:color w:val="000000" w:themeColor="text1"/>
          <w:sz w:val="28"/>
          <w:szCs w:val="28"/>
          <w:vertAlign w:val="superscript"/>
        </w:rPr>
        <w:t>,1</w:t>
      </w:r>
    </w:p>
    <w:p w14:paraId="6F938E61" w14:textId="77777777"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w:t>
      </w:r>
      <w:r w:rsidR="00133EDA" w:rsidRPr="00174059">
        <w:rPr>
          <w:rFonts w:ascii="GHEA Grapalat" w:hAnsi="GHEA Grapalat"/>
        </w:rPr>
        <w:lastRenderedPageBreak/>
        <w:t>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704FD6">
        <w:rPr>
          <w:rFonts w:ascii="GHEA Grapalat" w:hAnsi="GHEA Grapalat"/>
          <w:sz w:val="28"/>
          <w:szCs w:val="28"/>
          <w:vertAlign w:val="superscript"/>
        </w:rPr>
        <w:t>12</w:t>
      </w:r>
      <w:r w:rsidR="0086443A" w:rsidRPr="00704FD6">
        <w:rPr>
          <w:rFonts w:ascii="GHEA Grapalat" w:hAnsi="GHEA Grapalat"/>
          <w:sz w:val="28"/>
          <w:szCs w:val="28"/>
          <w:vertAlign w:val="superscript"/>
        </w:rPr>
        <w:t>.1</w:t>
      </w:r>
      <w:r w:rsidR="00CF7623" w:rsidRPr="000406CC">
        <w:rPr>
          <w:rFonts w:ascii="GHEA Grapalat" w:hAnsi="GHEA Grapalat"/>
        </w:rPr>
        <w:t xml:space="preserve"> </w:t>
      </w:r>
    </w:p>
    <w:p w14:paraId="0ACA19F9" w14:textId="77777777" w:rsidR="00CF7623" w:rsidRPr="00B435DC" w:rsidRDefault="006574FF" w:rsidP="00CF7623">
      <w:pPr>
        <w:widowControl w:val="0"/>
        <w:tabs>
          <w:tab w:val="left" w:pos="1276"/>
        </w:tabs>
        <w:spacing w:after="160"/>
        <w:ind w:firstLine="567"/>
        <w:jc w:val="both"/>
        <w:rPr>
          <w:ins w:id="14"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14:paraId="06532D51" w14:textId="77777777" w:rsidR="004C0E39" w:rsidRPr="009D0F48" w:rsidRDefault="00B23A55" w:rsidP="004C0E39">
      <w:pPr>
        <w:pStyle w:val="af2"/>
        <w:jc w:val="both"/>
        <w:rPr>
          <w:rFonts w:ascii="GHEA Grapalat" w:hAnsi="GHEA Grapalat"/>
          <w:i/>
          <w:sz w:val="18"/>
          <w:szCs w:val="18"/>
        </w:rPr>
      </w:pPr>
      <w:r w:rsidRPr="00B435DC">
        <w:rPr>
          <w:rFonts w:ascii="GHEA Grapalat" w:hAnsi="GHEA Grapalat"/>
          <w:i/>
          <w:sz w:val="24"/>
          <w:szCs w:val="24"/>
          <w:vertAlign w:val="superscript"/>
        </w:rPr>
        <w:t>11</w:t>
      </w:r>
      <w:r w:rsidR="004C0E39" w:rsidRPr="00B435DC">
        <w:rPr>
          <w:rFonts w:ascii="GHEA Grapalat" w:hAnsi="GHEA Grapalat"/>
          <w:i/>
          <w:sz w:val="24"/>
          <w:szCs w:val="24"/>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FFE3752" w14:textId="77777777"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169D15CA" w14:textId="77777777"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2DA0A88"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21D2BD84"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2CBD3254" w14:textId="77777777" w:rsidR="0016219C" w:rsidRDefault="0016219C" w:rsidP="0016219C">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14:paraId="714099A4" w14:textId="77777777" w:rsidR="0035631F" w:rsidRDefault="00CF7623" w:rsidP="00B46D58">
      <w:pPr>
        <w:widowControl w:val="0"/>
        <w:tabs>
          <w:tab w:val="left" w:pos="1276"/>
        </w:tabs>
        <w:spacing w:after="160"/>
        <w:ind w:firstLine="567"/>
        <w:jc w:val="both"/>
        <w:rPr>
          <w:ins w:id="15"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af7"/>
          <w:rFonts w:ascii="GHEA Grapalat" w:hAnsi="GHEA Grapalat"/>
        </w:rPr>
        <w:footnoteReference w:customMarkFollows="1" w:id="8"/>
        <w:t>12</w:t>
      </w:r>
      <w:r w:rsidR="00A6609C" w:rsidRPr="00692995">
        <w:rPr>
          <w:rFonts w:ascii="GHEA Grapalat" w:hAnsi="GHEA Grapalat"/>
        </w:rPr>
        <w:t xml:space="preserve"> </w:t>
      </w:r>
    </w:p>
    <w:p w14:paraId="565317F5" w14:textId="77777777" w:rsidR="00226B83" w:rsidRPr="00CF6994" w:rsidRDefault="006C7A9C" w:rsidP="00226B83">
      <w:pPr>
        <w:widowControl w:val="0"/>
        <w:tabs>
          <w:tab w:val="left" w:pos="1276"/>
        </w:tabs>
        <w:spacing w:after="160"/>
        <w:ind w:firstLine="567"/>
        <w:jc w:val="both"/>
        <w:rPr>
          <w:ins w:id="16"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w:t>
      </w:r>
      <w:r w:rsidRPr="0014372B">
        <w:rPr>
          <w:rFonts w:ascii="GHEA Grapalat" w:hAnsi="GHEA Grapalat" w:cs="Sylfaen"/>
          <w:lang w:val="hy-AM"/>
        </w:rPr>
        <w:lastRenderedPageBreak/>
        <w:t xml:space="preserve">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14:paraId="4CCAFF79"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22B7AD42"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sidRPr="003B6357">
        <w:rPr>
          <w:rStyle w:val="af7"/>
          <w:rFonts w:ascii="GHEA Grapalat" w:hAnsi="GHEA Grapalat"/>
          <w:sz w:val="28"/>
          <w:szCs w:val="28"/>
        </w:rPr>
        <w:footnoteReference w:customMarkFollows="1" w:id="9"/>
        <w:t>13</w:t>
      </w:r>
      <w:r w:rsidR="00375E5E">
        <w:rPr>
          <w:rFonts w:ascii="GHEA Grapalat" w:hAnsi="GHEA Grapalat"/>
        </w:rPr>
        <w:t>.</w:t>
      </w:r>
    </w:p>
    <w:p w14:paraId="7B7E90D1"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4186ABF2"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67F2CDE"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37E92534"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w:t>
      </w:r>
      <w:r w:rsidRPr="000811C1">
        <w:rPr>
          <w:rFonts w:ascii="GHEA Grapalat" w:hAnsi="GHEA Grapalat" w:cs="Sylfaen"/>
        </w:rPr>
        <w:lastRenderedPageBreak/>
        <w:t xml:space="preserve">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06450C98"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2200C863"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1314350A" w14:textId="77777777" w:rsidR="00525AFA" w:rsidRDefault="002807DD" w:rsidP="00EA64AF">
      <w:pPr>
        <w:widowControl w:val="0"/>
        <w:tabs>
          <w:tab w:val="left" w:pos="1134"/>
        </w:tabs>
        <w:spacing w:after="160"/>
        <w:ind w:firstLine="567"/>
        <w:jc w:val="both"/>
        <w:rPr>
          <w:ins w:id="17"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9438785"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7EB2A658"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6A4848B"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107D84AB"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3A574221" w14:textId="77777777" w:rsidR="00671CF1" w:rsidRDefault="00671CF1" w:rsidP="00EA64AF">
      <w:pPr>
        <w:widowControl w:val="0"/>
        <w:tabs>
          <w:tab w:val="left" w:pos="1134"/>
        </w:tabs>
        <w:spacing w:after="160"/>
        <w:ind w:firstLine="567"/>
        <w:jc w:val="both"/>
        <w:rPr>
          <w:rFonts w:ascii="GHEA Grapalat" w:hAnsi="GHEA Grapalat"/>
        </w:rPr>
      </w:pPr>
    </w:p>
    <w:p w14:paraId="4090B3B2" w14:textId="77777777" w:rsidR="002807DD" w:rsidRPr="00ED628D" w:rsidRDefault="002807DD" w:rsidP="002807DD">
      <w:pPr>
        <w:rPr>
          <w:rFonts w:ascii="GHEA Grapalat" w:hAnsi="GHEA Grapalat"/>
          <w:b/>
          <w:lang w:val="hy-AM"/>
        </w:rPr>
      </w:pPr>
    </w:p>
    <w:p w14:paraId="0A4A86FD"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8294AC9" w14:textId="77777777" w:rsidR="002807DD" w:rsidRPr="009044F1" w:rsidRDefault="002807DD" w:rsidP="002807DD">
      <w:pPr>
        <w:rPr>
          <w:rFonts w:ascii="GHEA Grapalat" w:hAnsi="GHEA Grapalat" w:cs="Arial"/>
          <w:b/>
        </w:rPr>
      </w:pPr>
    </w:p>
    <w:p w14:paraId="1326E7AD"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5692857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E178AE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af7"/>
          <w:rFonts w:ascii="GHEA Grapalat" w:hAnsi="GHEA Grapalat"/>
        </w:rPr>
        <w:footnoteReference w:customMarkFollows="1" w:id="10"/>
        <w:t>14</w:t>
      </w:r>
      <w:r w:rsidRPr="009044F1">
        <w:rPr>
          <w:rFonts w:ascii="GHEA Grapalat" w:hAnsi="GHEA Grapalat"/>
        </w:rPr>
        <w:t>.</w:t>
      </w:r>
    </w:p>
    <w:p w14:paraId="7838F49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3)</w:t>
      </w:r>
      <w:r w:rsidR="00801AC7" w:rsidRPr="005114D0">
        <w:rPr>
          <w:rFonts w:ascii="GHEA Grapalat" w:hAnsi="GHEA Grapalat"/>
        </w:rPr>
        <w:tab/>
      </w:r>
      <w:r w:rsidRPr="009044F1">
        <w:rPr>
          <w:rFonts w:ascii="GHEA Grapalat" w:hAnsi="GHEA Grapalat"/>
        </w:rPr>
        <w:t>не подано ни одной заявки;</w:t>
      </w:r>
    </w:p>
    <w:p w14:paraId="3C0B5C68"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1AE4D3D5"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79F41E2"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3AF5B16" w14:textId="77777777" w:rsidR="003D3420" w:rsidRDefault="003D3420">
      <w:pPr>
        <w:rPr>
          <w:rFonts w:ascii="GHEA Grapalat" w:hAnsi="GHEA Grapalat"/>
          <w:b/>
        </w:rPr>
      </w:pPr>
    </w:p>
    <w:p w14:paraId="4946289E"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3911622"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100ADCF0"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BCA9AB6"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69E0271"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6D0B073"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F0DE7F2"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3880349"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53F2CF3A"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504B764"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0FC5091" w14:textId="77777777" w:rsidR="00E47984" w:rsidRPr="00570BBD" w:rsidRDefault="00E47984" w:rsidP="00E47984">
      <w:pPr>
        <w:jc w:val="both"/>
        <w:rPr>
          <w:rFonts w:ascii="GHEA Grapalat" w:hAnsi="GHEA Grapalat"/>
        </w:rPr>
      </w:pPr>
      <w:r w:rsidRPr="00570BBD">
        <w:rPr>
          <w:rFonts w:ascii="GHEA Grapalat" w:hAnsi="GHEA Grapalat"/>
        </w:rPr>
        <w:lastRenderedPageBreak/>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2AABB154"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17BEB783"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A92E7D2"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0D424DA"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5969690"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D1AE436"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BB1B38D"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5B41EA15"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ABE1ADF"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A199E6D"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03DF8508"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0FF37AF" w14:textId="77777777"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4A07FBC1"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2F520A62"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79652152"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7BC512F"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E833E6E" w14:textId="77777777" w:rsidR="00E47984" w:rsidRPr="009044F1" w:rsidRDefault="00E47984" w:rsidP="00E47984">
      <w:pPr>
        <w:widowControl w:val="0"/>
        <w:spacing w:after="160"/>
        <w:jc w:val="both"/>
        <w:rPr>
          <w:rFonts w:ascii="GHEA Grapalat" w:hAnsi="GHEA Grapalat" w:cs="Sylfaen"/>
          <w:b/>
        </w:rPr>
      </w:pPr>
    </w:p>
    <w:p w14:paraId="1BFEF14F" w14:textId="77777777" w:rsidR="00E47984" w:rsidRPr="009044F1" w:rsidRDefault="00E47984" w:rsidP="00B46D58">
      <w:pPr>
        <w:widowControl w:val="0"/>
        <w:spacing w:after="160"/>
        <w:ind w:firstLine="567"/>
        <w:jc w:val="both"/>
        <w:rPr>
          <w:rFonts w:ascii="GHEA Grapalat" w:hAnsi="GHEA Grapalat" w:cs="Sylfaen"/>
          <w:b/>
        </w:rPr>
      </w:pPr>
    </w:p>
    <w:p w14:paraId="1E7C1408" w14:textId="77777777" w:rsidR="004373E3" w:rsidRDefault="004373E3" w:rsidP="00B46D58">
      <w:pPr>
        <w:rPr>
          <w:rFonts w:ascii="GHEA Grapalat" w:hAnsi="GHEA Grapalat"/>
          <w:b/>
        </w:rPr>
      </w:pPr>
    </w:p>
    <w:p w14:paraId="19193074" w14:textId="77777777" w:rsidR="007A3519" w:rsidRDefault="007A3519">
      <w:pPr>
        <w:rPr>
          <w:rFonts w:ascii="GHEA Grapalat" w:hAnsi="GHEA Grapalat"/>
          <w:b/>
        </w:rPr>
      </w:pPr>
      <w:r>
        <w:rPr>
          <w:rFonts w:ascii="GHEA Grapalat" w:hAnsi="GHEA Grapalat"/>
          <w:b/>
        </w:rPr>
        <w:br w:type="page"/>
      </w:r>
    </w:p>
    <w:p w14:paraId="766498CC"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0C46AEF7" w14:textId="77777777" w:rsidR="008842CE" w:rsidRPr="00374F4A" w:rsidRDefault="008842CE" w:rsidP="00B46D58">
      <w:pPr>
        <w:widowControl w:val="0"/>
        <w:spacing w:after="160"/>
        <w:jc w:val="center"/>
        <w:rPr>
          <w:rFonts w:ascii="GHEA Grapalat" w:hAnsi="GHEA Grapalat"/>
          <w:b/>
        </w:rPr>
      </w:pPr>
    </w:p>
    <w:p w14:paraId="0EB30017" w14:textId="4D0D7C12" w:rsidR="00096865" w:rsidRPr="00842557"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842557">
        <w:rPr>
          <w:rFonts w:ascii="GHEA Grapalat" w:hAnsi="GHEA Grapalat"/>
          <w:b/>
          <w:lang w:val="en-US"/>
        </w:rPr>
        <w:t>GH</w:t>
      </w:r>
    </w:p>
    <w:p w14:paraId="04173B57" w14:textId="77777777" w:rsidR="00096865" w:rsidRPr="009044F1" w:rsidRDefault="00096865" w:rsidP="00B46D58">
      <w:pPr>
        <w:widowControl w:val="0"/>
        <w:spacing w:after="160"/>
        <w:jc w:val="center"/>
        <w:rPr>
          <w:rFonts w:ascii="GHEA Grapalat" w:hAnsi="GHEA Grapalat"/>
        </w:rPr>
      </w:pPr>
    </w:p>
    <w:p w14:paraId="0A4C28F0"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6CB38B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D4C4AF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2E4577E"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CFD6959"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0BF3660"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295DFD0"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AB7E75C"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0C338221"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2F13DDF8" w14:textId="77777777" w:rsidR="008D4137" w:rsidRPr="001B1DC5"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7"/>
          <w:rFonts w:ascii="GHEA Grapalat" w:hAnsi="GHEA Grapalat"/>
        </w:rPr>
        <w:footnoteReference w:customMarkFollows="1" w:id="11"/>
        <w:t>15</w:t>
      </w:r>
    </w:p>
    <w:p w14:paraId="3397C2F6" w14:textId="55F9E1FE" w:rsidR="00C702E4" w:rsidRPr="00C702E4" w:rsidRDefault="00C702E4" w:rsidP="00B46D58">
      <w:pPr>
        <w:widowControl w:val="0"/>
        <w:tabs>
          <w:tab w:val="left" w:pos="1134"/>
        </w:tabs>
        <w:spacing w:after="160"/>
        <w:ind w:firstLine="567"/>
        <w:jc w:val="both"/>
        <w:rPr>
          <w:rFonts w:ascii="GHEA Grapalat" w:hAnsi="GHEA Grapalat"/>
        </w:rPr>
      </w:pPr>
      <w:r w:rsidRPr="00C702E4">
        <w:rPr>
          <w:rFonts w:ascii="GHEA Grapalat" w:hAnsi="GHEA Grapalat"/>
        </w:rPr>
        <w:t>2.4 Предоставьте соответствующую лицензию и вкладыш./Лицензии указаны в технических характеристиках каждой дозы/</w:t>
      </w:r>
    </w:p>
    <w:p w14:paraId="67B2967E"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9444CDE"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5C45CC78"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CC2000A"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lastRenderedPageBreak/>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398887C7"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4AF88A2A" w14:textId="1E3F0936" w:rsidR="00D87B1D" w:rsidRPr="00A171A3" w:rsidRDefault="00B2572B" w:rsidP="00C702E4">
      <w:pPr>
        <w:pStyle w:val="31"/>
        <w:widowControl w:val="0"/>
        <w:spacing w:after="160" w:line="240" w:lineRule="auto"/>
        <w:jc w:val="right"/>
        <w:rPr>
          <w:rFonts w:ascii="GHEA Grapalat" w:hAnsi="GHEA Grapalat" w:cs="Sylfaen"/>
          <w:b/>
          <w:lang w:val="hy-AM"/>
        </w:rPr>
      </w:pPr>
      <w:r w:rsidRPr="00BF4E90">
        <w:rPr>
          <w:rFonts w:ascii="GHEA Grapalat" w:hAnsi="GHEA Grapalat"/>
          <w:b/>
          <w:sz w:val="24"/>
          <w:szCs w:val="24"/>
        </w:rPr>
        <w:t xml:space="preserve">к Приглашению на </w:t>
      </w:r>
      <w:r w:rsidR="00A171A3">
        <w:rPr>
          <w:rFonts w:ascii="GHEA Grapalat" w:hAnsi="GHEA Grapalat"/>
          <w:b/>
          <w:sz w:val="24"/>
          <w:szCs w:val="24"/>
          <w:lang w:val="en-US"/>
        </w:rPr>
        <w:t>GH</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C702E4">
        <w:rPr>
          <w:rFonts w:ascii="GHEA Grapalat" w:hAnsi="GHEA Grapalat"/>
          <w:sz w:val="24"/>
          <w:szCs w:val="24"/>
          <w:lang w:val="en-US"/>
        </w:rPr>
        <w:t>LMAH</w:t>
      </w:r>
      <w:r w:rsidR="00C702E4" w:rsidRPr="00C702E4">
        <w:rPr>
          <w:rFonts w:ascii="GHEA Grapalat" w:hAnsi="GHEA Grapalat"/>
          <w:sz w:val="24"/>
          <w:szCs w:val="24"/>
        </w:rPr>
        <w:t>-</w:t>
      </w:r>
      <w:r w:rsidR="001B1DC5">
        <w:rPr>
          <w:rFonts w:ascii="GHEA Grapalat" w:hAnsi="GHEA Grapalat"/>
          <w:sz w:val="24"/>
          <w:szCs w:val="24"/>
          <w:lang w:val="hy-AM"/>
        </w:rPr>
        <w:t>GH</w:t>
      </w:r>
      <w:r w:rsidR="00C702E4">
        <w:rPr>
          <w:rFonts w:ascii="GHEA Grapalat" w:hAnsi="GHEA Grapalat"/>
          <w:sz w:val="24"/>
          <w:szCs w:val="24"/>
          <w:lang w:val="en-US"/>
        </w:rPr>
        <w:t>TsDzB</w:t>
      </w:r>
      <w:r w:rsidR="00C702E4" w:rsidRPr="00C702E4">
        <w:rPr>
          <w:rFonts w:ascii="GHEA Grapalat" w:hAnsi="GHEA Grapalat"/>
          <w:sz w:val="24"/>
          <w:szCs w:val="24"/>
        </w:rPr>
        <w:t>-_2</w:t>
      </w:r>
      <w:r w:rsidR="00A171A3">
        <w:rPr>
          <w:rFonts w:ascii="GHEA Grapalat" w:hAnsi="GHEA Grapalat"/>
          <w:sz w:val="24"/>
          <w:szCs w:val="24"/>
          <w:lang w:val="hy-AM"/>
        </w:rPr>
        <w:t>6</w:t>
      </w:r>
      <w:r w:rsidR="00C702E4" w:rsidRPr="00C702E4">
        <w:rPr>
          <w:rFonts w:ascii="GHEA Grapalat" w:hAnsi="GHEA Grapalat"/>
          <w:sz w:val="24"/>
          <w:szCs w:val="24"/>
        </w:rPr>
        <w:t>/</w:t>
      </w:r>
      <w:r w:rsidR="00A171A3">
        <w:rPr>
          <w:rFonts w:ascii="GHEA Grapalat" w:hAnsi="GHEA Grapalat"/>
          <w:sz w:val="24"/>
          <w:szCs w:val="24"/>
          <w:lang w:val="hy-AM"/>
        </w:rPr>
        <w:t>7</w:t>
      </w:r>
    </w:p>
    <w:p w14:paraId="3BD943B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19080FF6" w14:textId="6AD77FC1"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842557">
        <w:rPr>
          <w:rFonts w:ascii="GHEA Grapalat" w:hAnsi="GHEA Grapalat"/>
          <w:color w:val="auto"/>
          <w:sz w:val="24"/>
          <w:szCs w:val="24"/>
          <w:lang w:val="en-US"/>
        </w:rPr>
        <w:t>GH</w:t>
      </w:r>
      <w:r w:rsidR="00AA7117" w:rsidRPr="00374F4A">
        <w:rPr>
          <w:rFonts w:ascii="GHEA Grapalat" w:hAnsi="GHEA Grapalat"/>
          <w:color w:val="auto"/>
          <w:sz w:val="24"/>
          <w:szCs w:val="24"/>
        </w:rPr>
        <w:t xml:space="preserve"> </w:t>
      </w:r>
    </w:p>
    <w:p w14:paraId="65591E97" w14:textId="77777777" w:rsidR="00B2572B" w:rsidRPr="00374F4A" w:rsidRDefault="00B2572B" w:rsidP="00B46D58">
      <w:pPr>
        <w:widowControl w:val="0"/>
        <w:spacing w:after="120"/>
        <w:jc w:val="center"/>
        <w:rPr>
          <w:rFonts w:ascii="GHEA Grapalat" w:hAnsi="GHEA Grapalat"/>
        </w:rPr>
      </w:pPr>
    </w:p>
    <w:p w14:paraId="26F778F9"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7EE8B46E"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405EE73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3D8B0DA"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B055171" w14:textId="39638A1A" w:rsidR="00374F4A" w:rsidRPr="00680787"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C702E4">
        <w:rPr>
          <w:rFonts w:ascii="GHEA Grapalat" w:hAnsi="GHEA Grapalat"/>
          <w:lang w:val="en-US"/>
        </w:rPr>
        <w:t>LMAH</w:t>
      </w:r>
      <w:r w:rsidR="00C702E4" w:rsidRPr="001B1DC5">
        <w:rPr>
          <w:rFonts w:ascii="GHEA Grapalat" w:hAnsi="GHEA Grapalat"/>
        </w:rPr>
        <w:t>-</w:t>
      </w:r>
      <w:r w:rsidR="001B1DC5">
        <w:rPr>
          <w:rFonts w:ascii="GHEA Grapalat" w:hAnsi="GHEA Grapalat"/>
          <w:lang w:val="hy-AM"/>
        </w:rPr>
        <w:t>GH</w:t>
      </w:r>
      <w:r w:rsidR="00C702E4">
        <w:rPr>
          <w:rFonts w:ascii="GHEA Grapalat" w:hAnsi="GHEA Grapalat"/>
          <w:lang w:val="en-US"/>
        </w:rPr>
        <w:t>TsDzB</w:t>
      </w:r>
      <w:r w:rsidR="00C702E4" w:rsidRPr="001B1DC5">
        <w:rPr>
          <w:rFonts w:ascii="GHEA Grapalat" w:hAnsi="GHEA Grapalat"/>
        </w:rPr>
        <w:t>-_2</w:t>
      </w:r>
      <w:r w:rsidR="00A171A3" w:rsidRPr="00680787">
        <w:rPr>
          <w:rFonts w:ascii="GHEA Grapalat" w:hAnsi="GHEA Grapalat"/>
        </w:rPr>
        <w:t>6</w:t>
      </w:r>
      <w:r w:rsidR="00C702E4" w:rsidRPr="001B1DC5">
        <w:rPr>
          <w:rFonts w:ascii="GHEA Grapalat" w:hAnsi="GHEA Grapalat"/>
        </w:rPr>
        <w:t>/</w:t>
      </w:r>
      <w:r w:rsidR="00A171A3" w:rsidRPr="00680787">
        <w:rPr>
          <w:rFonts w:ascii="GHEA Grapalat" w:hAnsi="GHEA Grapalat"/>
        </w:rPr>
        <w:t>7</w:t>
      </w:r>
    </w:p>
    <w:p w14:paraId="16124960"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56959BF3" w14:textId="4D26043B" w:rsidR="00374F4A" w:rsidRPr="00DA5EA0" w:rsidRDefault="00C702E4" w:rsidP="00B46D58">
      <w:pPr>
        <w:spacing w:after="160"/>
        <w:jc w:val="both"/>
        <w:rPr>
          <w:rFonts w:ascii="GHEA Grapalat" w:hAnsi="GHEA Grapalat"/>
        </w:rPr>
      </w:pPr>
      <w:r>
        <w:rPr>
          <w:rFonts w:ascii="GHEA Grapalat" w:hAnsi="GHEA Grapalat"/>
          <w:lang w:val="en-US"/>
        </w:rPr>
        <w:t>HMA</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448C9C55"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15647A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60815FB"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3F401420"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1850F694" w14:textId="77777777" w:rsidR="000612B9" w:rsidRDefault="000612B9" w:rsidP="00B46D58">
      <w:pPr>
        <w:jc w:val="both"/>
        <w:rPr>
          <w:rFonts w:ascii="GHEA Grapalat" w:hAnsi="GHEA Grapalat"/>
        </w:rPr>
      </w:pPr>
    </w:p>
    <w:p w14:paraId="75105544"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0EA4192D"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8669669" w14:textId="77777777" w:rsidR="000612B9" w:rsidRDefault="000612B9" w:rsidP="00B46D58">
      <w:pPr>
        <w:jc w:val="both"/>
        <w:rPr>
          <w:rFonts w:ascii="GHEA Grapalat" w:hAnsi="GHEA Grapalat"/>
        </w:rPr>
      </w:pPr>
    </w:p>
    <w:p w14:paraId="22A5036D"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F8138CD"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B6CDFE6" w14:textId="77777777" w:rsidR="00B138F3" w:rsidRDefault="00B138F3" w:rsidP="00B46D58">
      <w:pPr>
        <w:jc w:val="both"/>
        <w:rPr>
          <w:rFonts w:ascii="GHEA Grapalat" w:hAnsi="GHEA Grapalat"/>
        </w:rPr>
      </w:pPr>
    </w:p>
    <w:p w14:paraId="6AD642B5"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38CA16E3"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3BDCC321" w14:textId="77777777" w:rsidR="00B138F3" w:rsidRDefault="00B138F3" w:rsidP="00F96993">
      <w:pPr>
        <w:jc w:val="both"/>
        <w:rPr>
          <w:rFonts w:ascii="GHEA Grapalat" w:hAnsi="GHEA Grapalat"/>
        </w:rPr>
      </w:pPr>
    </w:p>
    <w:p w14:paraId="1F369977"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CAA20DB"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5BB34FE" w14:textId="77777777" w:rsidR="00B16483" w:rsidRDefault="00B16483" w:rsidP="00F96993">
      <w:pPr>
        <w:jc w:val="both"/>
        <w:rPr>
          <w:rFonts w:ascii="GHEA Grapalat" w:hAnsi="GHEA Grapalat"/>
          <w:sz w:val="18"/>
          <w:szCs w:val="18"/>
        </w:rPr>
      </w:pPr>
    </w:p>
    <w:p w14:paraId="29ECE066"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F6960B9"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8B097D7" w14:textId="77777777" w:rsidR="00B16483" w:rsidRPr="00D3436F" w:rsidRDefault="00B16483" w:rsidP="00B16483">
      <w:pPr>
        <w:tabs>
          <w:tab w:val="left" w:pos="7371"/>
        </w:tabs>
        <w:spacing w:after="160"/>
        <w:ind w:left="3544" w:firstLine="3"/>
        <w:jc w:val="both"/>
        <w:rPr>
          <w:rFonts w:ascii="GHEA Grapalat" w:hAnsi="GHEA Grapalat"/>
          <w:sz w:val="16"/>
        </w:rPr>
      </w:pPr>
    </w:p>
    <w:p w14:paraId="79BDC5AE" w14:textId="77777777" w:rsidR="00B0401C" w:rsidRDefault="00B0401C" w:rsidP="00B46D58">
      <w:pPr>
        <w:widowControl w:val="0"/>
        <w:jc w:val="both"/>
        <w:rPr>
          <w:rFonts w:ascii="GHEA Grapalat" w:hAnsi="GHEA Grapalat"/>
        </w:rPr>
      </w:pPr>
    </w:p>
    <w:p w14:paraId="0055955B" w14:textId="77777777" w:rsidR="00B0401C" w:rsidRDefault="00B0401C" w:rsidP="00B46D58">
      <w:pPr>
        <w:widowControl w:val="0"/>
        <w:jc w:val="both"/>
        <w:rPr>
          <w:rFonts w:ascii="GHEA Grapalat" w:hAnsi="GHEA Grapalat"/>
        </w:rPr>
      </w:pPr>
    </w:p>
    <w:p w14:paraId="6E4F8252" w14:textId="77777777" w:rsidR="00B0401C" w:rsidRDefault="00B0401C" w:rsidP="00B46D58">
      <w:pPr>
        <w:widowControl w:val="0"/>
        <w:jc w:val="both"/>
        <w:rPr>
          <w:rFonts w:ascii="GHEA Grapalat" w:hAnsi="GHEA Grapalat"/>
        </w:rPr>
      </w:pPr>
    </w:p>
    <w:p w14:paraId="7B4781D1" w14:textId="77777777" w:rsidR="00B0401C" w:rsidRDefault="00B0401C" w:rsidP="00B46D58">
      <w:pPr>
        <w:widowControl w:val="0"/>
        <w:jc w:val="both"/>
        <w:rPr>
          <w:rFonts w:ascii="GHEA Grapalat" w:hAnsi="GHEA Grapalat"/>
        </w:rPr>
      </w:pPr>
    </w:p>
    <w:p w14:paraId="014C2B1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21D9DB8"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25387490" w14:textId="77777777" w:rsidR="00D87B1D" w:rsidRDefault="00D87B1D" w:rsidP="00B46D58">
      <w:pPr>
        <w:widowControl w:val="0"/>
        <w:spacing w:after="120"/>
        <w:ind w:left="2835"/>
        <w:jc w:val="both"/>
        <w:rPr>
          <w:rFonts w:ascii="GHEA Grapalat" w:hAnsi="GHEA Grapalat"/>
          <w:sz w:val="16"/>
        </w:rPr>
      </w:pPr>
    </w:p>
    <w:p w14:paraId="01DC79A7"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233BE22"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1611D641" w14:textId="77777777" w:rsidR="00A3536B" w:rsidRPr="0001546B" w:rsidRDefault="00A3536B" w:rsidP="00A3536B">
      <w:pPr>
        <w:rPr>
          <w:rFonts w:ascii="GHEA Grapalat" w:hAnsi="GHEA Grapalat"/>
          <w:i/>
          <w:sz w:val="16"/>
          <w:vertAlign w:val="superscript"/>
          <w:lang w:val="es-ES"/>
        </w:rPr>
      </w:pPr>
    </w:p>
    <w:p w14:paraId="4555330E" w14:textId="052B9DDB" w:rsidR="00A3536B" w:rsidRPr="003823BA" w:rsidRDefault="00A3536B" w:rsidP="00A3536B">
      <w:pPr>
        <w:rPr>
          <w:rFonts w:ascii="GHEA Grapalat" w:hAnsi="GHEA Grapalat" w:cs="Sylfaen"/>
          <w:sz w:val="20"/>
        </w:rPr>
      </w:pPr>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C702E4" w:rsidRPr="00C702E4">
        <w:rPr>
          <w:rFonts w:ascii="GHEA Grapalat" w:hAnsi="GHEA Grapalat"/>
        </w:rPr>
        <w:t>LMAH-</w:t>
      </w:r>
      <w:r w:rsidR="001B1DC5">
        <w:rPr>
          <w:rFonts w:ascii="GHEA Grapalat" w:hAnsi="GHEA Grapalat"/>
          <w:lang w:val="en-US"/>
        </w:rPr>
        <w:t>GH</w:t>
      </w:r>
      <w:r w:rsidR="00C702E4" w:rsidRPr="00C702E4">
        <w:rPr>
          <w:rFonts w:ascii="GHEA Grapalat" w:hAnsi="GHEA Grapalat"/>
        </w:rPr>
        <w:t>TsDzB-_2</w:t>
      </w:r>
      <w:r w:rsidR="00A171A3" w:rsidRPr="00A171A3">
        <w:rPr>
          <w:rFonts w:ascii="GHEA Grapalat" w:hAnsi="GHEA Grapalat"/>
        </w:rPr>
        <w:t>6</w:t>
      </w:r>
      <w:r w:rsidR="00C702E4" w:rsidRPr="00C702E4">
        <w:rPr>
          <w:rFonts w:ascii="GHEA Grapalat" w:hAnsi="GHEA Grapalat"/>
        </w:rPr>
        <w:t>/</w:t>
      </w:r>
      <w:r w:rsidR="00A171A3" w:rsidRPr="00A171A3">
        <w:rPr>
          <w:rFonts w:ascii="GHEA Grapalat" w:hAnsi="GHEA Grapalat"/>
        </w:rPr>
        <w:t>7</w:t>
      </w:r>
      <w:r w:rsidR="00C702E4" w:rsidRPr="00C702E4">
        <w:rPr>
          <w:rFonts w:ascii="GHEA Grapalat" w:hAnsi="GHEA Grapalat"/>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7094822F"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0C53347F"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6F11A382" w14:textId="746A3038" w:rsidR="006B3E56" w:rsidRPr="00A171A3"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C702E4" w:rsidRPr="00C702E4">
        <w:rPr>
          <w:rFonts w:ascii="GHEA Grapalat" w:hAnsi="GHEA Grapalat"/>
        </w:rPr>
        <w:t>LMAH-</w:t>
      </w:r>
      <w:r w:rsidR="001B1DC5">
        <w:rPr>
          <w:rFonts w:ascii="GHEA Grapalat" w:hAnsi="GHEA Grapalat"/>
          <w:lang w:val="en-US"/>
        </w:rPr>
        <w:t>GH</w:t>
      </w:r>
      <w:r w:rsidR="00C702E4" w:rsidRPr="00C702E4">
        <w:rPr>
          <w:rFonts w:ascii="GHEA Grapalat" w:hAnsi="GHEA Grapalat"/>
        </w:rPr>
        <w:t>TsDzB-_2</w:t>
      </w:r>
      <w:r w:rsidR="00A171A3" w:rsidRPr="00A171A3">
        <w:rPr>
          <w:rFonts w:ascii="GHEA Grapalat" w:hAnsi="GHEA Grapalat"/>
        </w:rPr>
        <w:t>6</w:t>
      </w:r>
      <w:r w:rsidR="00C702E4" w:rsidRPr="00C702E4">
        <w:rPr>
          <w:rFonts w:ascii="GHEA Grapalat" w:hAnsi="GHEA Grapalat"/>
        </w:rPr>
        <w:t>/</w:t>
      </w:r>
      <w:r w:rsidR="00A171A3" w:rsidRPr="00A171A3">
        <w:rPr>
          <w:rFonts w:ascii="GHEA Grapalat" w:hAnsi="GHEA Grapalat"/>
        </w:rPr>
        <w:t>7</w:t>
      </w:r>
    </w:p>
    <w:p w14:paraId="12BA94FC" w14:textId="77777777" w:rsidR="006B3E56" w:rsidRPr="002C10A0" w:rsidRDefault="006B3E56" w:rsidP="0083125F">
      <w:pPr>
        <w:pStyle w:val="aff4"/>
        <w:widowControl w:val="0"/>
        <w:numPr>
          <w:ilvl w:val="0"/>
          <w:numId w:val="9"/>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8"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1AF24A9C" w14:textId="77777777" w:rsidR="006B3E56" w:rsidRPr="002C10A0" w:rsidRDefault="006B3E56" w:rsidP="0083125F">
      <w:pPr>
        <w:pStyle w:val="aff4"/>
        <w:widowControl w:val="0"/>
        <w:numPr>
          <w:ilvl w:val="0"/>
          <w:numId w:val="9"/>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5C250BF3"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14485BD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6F83CE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C44E558"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A1F5E1A"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069CC1D"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45C81EA5"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294C7CEE"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766179E5"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7"/>
          <w:rFonts w:ascii="GHEA Grapalat" w:hAnsi="GHEA Grapalat"/>
          <w:sz w:val="28"/>
          <w:szCs w:val="28"/>
        </w:rPr>
        <w:footnoteReference w:customMarkFollows="1" w:id="12"/>
        <w:t>**</w:t>
      </w:r>
      <w:r w:rsidR="006B3E56" w:rsidRPr="00155668">
        <w:rPr>
          <w:rFonts w:ascii="GHEA Grapalat" w:hAnsi="GHEA Grapalat"/>
          <w:sz w:val="28"/>
          <w:szCs w:val="28"/>
        </w:rPr>
        <w:t xml:space="preserve"> </w:t>
      </w:r>
    </w:p>
    <w:p w14:paraId="148E3251"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E2D0519"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029685A"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F94F720"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30D94378" w14:textId="77777777" w:rsidR="006B3E56" w:rsidRPr="00D3436F" w:rsidRDefault="006B3E56" w:rsidP="00B46D58">
      <w:pPr>
        <w:tabs>
          <w:tab w:val="left" w:pos="7371"/>
        </w:tabs>
        <w:spacing w:after="160"/>
        <w:ind w:left="3544" w:firstLine="3"/>
        <w:jc w:val="both"/>
        <w:rPr>
          <w:rFonts w:ascii="GHEA Grapalat" w:hAnsi="GHEA Grapalat"/>
          <w:sz w:val="16"/>
        </w:rPr>
      </w:pPr>
    </w:p>
    <w:p w14:paraId="19FE18F4"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4410119F" w14:textId="77777777" w:rsidR="00B1013B" w:rsidRDefault="00B1013B">
      <w:pPr>
        <w:rPr>
          <w:rFonts w:ascii="GHEA Grapalat" w:hAnsi="GHEA Grapalat"/>
          <w:b/>
        </w:rPr>
      </w:pPr>
      <w:r>
        <w:rPr>
          <w:rFonts w:ascii="GHEA Grapalat" w:hAnsi="GHEA Grapalat"/>
          <w:b/>
        </w:rPr>
        <w:br w:type="page"/>
      </w:r>
    </w:p>
    <w:p w14:paraId="3780D774" w14:textId="77777777" w:rsidR="001E7EAA" w:rsidRPr="005F52BD" w:rsidRDefault="001E7EAA" w:rsidP="00DB6B33">
      <w:pPr>
        <w:jc w:val="right"/>
        <w:rPr>
          <w:rFonts w:ascii="GHEA Grapalat" w:hAnsi="GHEA Grapalat"/>
          <w:b/>
        </w:rPr>
      </w:pPr>
    </w:p>
    <w:p w14:paraId="0B60181E" w14:textId="77777777"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14:paraId="0089E13D" w14:textId="3A98A9EB" w:rsidR="00DB6B33" w:rsidRPr="00842557" w:rsidRDefault="00DB6B33" w:rsidP="00DB6B33">
      <w:pPr>
        <w:jc w:val="right"/>
        <w:rPr>
          <w:rFonts w:ascii="GHEA Grapalat" w:hAnsi="GHEA Grapalat"/>
          <w:b/>
        </w:rPr>
      </w:pPr>
      <w:r w:rsidRPr="001439BD">
        <w:rPr>
          <w:rFonts w:ascii="GHEA Grapalat" w:hAnsi="GHEA Grapalat"/>
          <w:b/>
        </w:rPr>
        <w:t xml:space="preserve">к Приглашению на </w:t>
      </w:r>
      <w:r w:rsidR="00842557">
        <w:rPr>
          <w:rFonts w:ascii="GHEA Grapalat" w:hAnsi="GHEA Grapalat"/>
          <w:b/>
          <w:lang w:val="en-US"/>
        </w:rPr>
        <w:t>GH</w:t>
      </w:r>
    </w:p>
    <w:p w14:paraId="449291D3" w14:textId="5C496F6B" w:rsidR="00DB6B33" w:rsidRPr="00A171A3" w:rsidRDefault="00DB6B33" w:rsidP="00DB6B33">
      <w:pPr>
        <w:pStyle w:val="3"/>
        <w:keepNext w:val="0"/>
        <w:widowControl w:val="0"/>
        <w:spacing w:after="160" w:line="240" w:lineRule="auto"/>
        <w:ind w:firstLine="567"/>
        <w:jc w:val="right"/>
        <w:rPr>
          <w:rFonts w:ascii="GHEA Grapalat" w:hAnsi="GHEA Grapalat" w:cs="Arial"/>
          <w:b/>
          <w:sz w:val="24"/>
          <w:szCs w:val="24"/>
          <w:lang w:val="en-US"/>
        </w:rPr>
      </w:pPr>
      <w:r w:rsidRPr="009044F1">
        <w:rPr>
          <w:rFonts w:ascii="GHEA Grapalat" w:hAnsi="GHEA Grapalat"/>
          <w:b/>
          <w:sz w:val="24"/>
          <w:szCs w:val="24"/>
        </w:rPr>
        <w:t xml:space="preserve">под кодом </w:t>
      </w:r>
      <w:r w:rsidR="00C702E4">
        <w:rPr>
          <w:rFonts w:ascii="GHEA Grapalat" w:hAnsi="GHEA Grapalat"/>
          <w:i w:val="0"/>
          <w:sz w:val="24"/>
          <w:szCs w:val="24"/>
          <w:lang w:val="en-US"/>
        </w:rPr>
        <w:t>LMAH</w:t>
      </w:r>
      <w:r w:rsidR="00C702E4" w:rsidRPr="00A171A3">
        <w:rPr>
          <w:rFonts w:ascii="GHEA Grapalat" w:hAnsi="GHEA Grapalat"/>
          <w:i w:val="0"/>
          <w:sz w:val="24"/>
          <w:szCs w:val="24"/>
        </w:rPr>
        <w:t>-</w:t>
      </w:r>
      <w:r w:rsidR="001B1DC5">
        <w:rPr>
          <w:rFonts w:ascii="GHEA Grapalat" w:hAnsi="GHEA Grapalat"/>
          <w:i w:val="0"/>
          <w:sz w:val="24"/>
          <w:szCs w:val="24"/>
          <w:lang w:val="hy-AM"/>
        </w:rPr>
        <w:t>GH</w:t>
      </w:r>
      <w:r w:rsidR="00C702E4">
        <w:rPr>
          <w:rFonts w:ascii="GHEA Grapalat" w:hAnsi="GHEA Grapalat"/>
          <w:i w:val="0"/>
          <w:sz w:val="24"/>
          <w:szCs w:val="24"/>
          <w:lang w:val="en-US"/>
        </w:rPr>
        <w:t>TsDzB</w:t>
      </w:r>
      <w:r w:rsidR="00C702E4" w:rsidRPr="00A171A3">
        <w:rPr>
          <w:rFonts w:ascii="GHEA Grapalat" w:hAnsi="GHEA Grapalat"/>
          <w:i w:val="0"/>
          <w:sz w:val="24"/>
          <w:szCs w:val="24"/>
        </w:rPr>
        <w:t>-_2</w:t>
      </w:r>
      <w:r w:rsidR="00A171A3">
        <w:rPr>
          <w:rFonts w:ascii="GHEA Grapalat" w:hAnsi="GHEA Grapalat"/>
          <w:i w:val="0"/>
          <w:sz w:val="24"/>
          <w:szCs w:val="24"/>
          <w:lang w:val="en-US"/>
        </w:rPr>
        <w:t>6</w:t>
      </w:r>
      <w:r w:rsidR="00C702E4" w:rsidRPr="00A171A3">
        <w:rPr>
          <w:rFonts w:ascii="GHEA Grapalat" w:hAnsi="GHEA Grapalat"/>
          <w:i w:val="0"/>
          <w:sz w:val="24"/>
          <w:szCs w:val="24"/>
        </w:rPr>
        <w:t>/</w:t>
      </w:r>
      <w:r w:rsidR="00A171A3">
        <w:rPr>
          <w:rFonts w:ascii="GHEA Grapalat" w:hAnsi="GHEA Grapalat"/>
          <w:i w:val="0"/>
          <w:sz w:val="24"/>
          <w:szCs w:val="24"/>
          <w:lang w:val="en-US"/>
        </w:rPr>
        <w:t>7</w:t>
      </w:r>
    </w:p>
    <w:p w14:paraId="45F137BD"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51F42075"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1D8DF755"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6A562EA6"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7488E0B" w14:textId="77777777" w:rsidR="00AC34B0" w:rsidRPr="00ED3A13" w:rsidRDefault="00AC34B0" w:rsidP="00AC34B0">
      <w:pPr>
        <w:ind w:left="360" w:hanging="360"/>
        <w:jc w:val="center"/>
        <w:rPr>
          <w:rFonts w:ascii="GHEA Grapalat" w:eastAsia="GHEA Grapalat" w:hAnsi="GHEA Grapalat" w:cs="GHEA Grapalat"/>
          <w:b/>
        </w:rPr>
      </w:pPr>
    </w:p>
    <w:p w14:paraId="057DF984" w14:textId="77777777" w:rsidR="00AC34B0" w:rsidRPr="00FD1EE4" w:rsidRDefault="00AC34B0" w:rsidP="0083125F">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CD9F54C" w14:textId="77777777" w:rsidR="00AC34B0" w:rsidRPr="00FD1EE4" w:rsidRDefault="00AC34B0" w:rsidP="0083125F">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434F3AEE" w14:textId="77777777" w:rsidTr="00DF1F49">
        <w:tc>
          <w:tcPr>
            <w:tcW w:w="2836" w:type="dxa"/>
            <w:shd w:val="clear" w:color="auto" w:fill="D9E2F3"/>
            <w:vAlign w:val="center"/>
          </w:tcPr>
          <w:p w14:paraId="60A4553A" w14:textId="77777777" w:rsidR="00AC34B0" w:rsidRPr="00FD1EE4" w:rsidRDefault="00AC34B0" w:rsidP="0083125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B666C2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DFAD08" w14:textId="77777777" w:rsidTr="00DF1F49">
        <w:tc>
          <w:tcPr>
            <w:tcW w:w="2836" w:type="dxa"/>
            <w:shd w:val="clear" w:color="auto" w:fill="D9E2F3"/>
            <w:vAlign w:val="center"/>
          </w:tcPr>
          <w:p w14:paraId="5194897D" w14:textId="77777777" w:rsidR="00AC34B0" w:rsidRPr="00FD1EE4" w:rsidRDefault="00AC34B0" w:rsidP="0083125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A6B4FC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52F549" w14:textId="77777777" w:rsidTr="00DF1F49">
        <w:tc>
          <w:tcPr>
            <w:tcW w:w="2836" w:type="dxa"/>
            <w:shd w:val="clear" w:color="auto" w:fill="D9E2F3"/>
            <w:vAlign w:val="center"/>
          </w:tcPr>
          <w:p w14:paraId="4CFDC06E" w14:textId="77777777" w:rsidR="00AC34B0" w:rsidRPr="00FD1EE4" w:rsidRDefault="00AC34B0" w:rsidP="0083125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DCC227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05C36B" w14:textId="77777777" w:rsidTr="00DF1F49">
        <w:tc>
          <w:tcPr>
            <w:tcW w:w="2836" w:type="dxa"/>
            <w:shd w:val="clear" w:color="auto" w:fill="D9E2F3"/>
            <w:vAlign w:val="center"/>
          </w:tcPr>
          <w:p w14:paraId="1898EB5B" w14:textId="77777777" w:rsidR="00AC34B0" w:rsidRPr="00FD1EE4" w:rsidRDefault="00AC34B0" w:rsidP="0083125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D89C2D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41623A" w14:textId="77777777" w:rsidTr="00DF1F49">
        <w:tc>
          <w:tcPr>
            <w:tcW w:w="2836" w:type="dxa"/>
            <w:shd w:val="clear" w:color="auto" w:fill="D9E2F3"/>
            <w:vAlign w:val="center"/>
          </w:tcPr>
          <w:p w14:paraId="1D26DAFB" w14:textId="77777777" w:rsidR="00AC34B0" w:rsidRPr="00FD1EE4" w:rsidRDefault="00AC34B0" w:rsidP="0083125F">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76AB935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EDFED9" w14:textId="77777777" w:rsidTr="00DF1F49">
        <w:tc>
          <w:tcPr>
            <w:tcW w:w="2836" w:type="dxa"/>
            <w:shd w:val="clear" w:color="auto" w:fill="D9E2F3"/>
            <w:vAlign w:val="center"/>
          </w:tcPr>
          <w:p w14:paraId="7A622641" w14:textId="77777777" w:rsidR="00AC34B0" w:rsidRPr="00FD1EE4" w:rsidRDefault="00AC34B0" w:rsidP="0083125F">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22628DFE"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13E1F11B" w14:textId="77777777" w:rsidTr="00DF1F49">
        <w:tc>
          <w:tcPr>
            <w:tcW w:w="2836" w:type="dxa"/>
            <w:shd w:val="clear" w:color="auto" w:fill="D9E2F3"/>
            <w:vAlign w:val="center"/>
          </w:tcPr>
          <w:p w14:paraId="7A569FCC" w14:textId="77777777" w:rsidR="00AC34B0" w:rsidRPr="00FD1EE4" w:rsidRDefault="00AC34B0" w:rsidP="0083125F">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83D548F"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5DEB55A6" w14:textId="77777777" w:rsidR="00AC34B0" w:rsidRPr="00FD1EE4" w:rsidRDefault="00AC34B0" w:rsidP="0083125F">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7CCEA5F" w14:textId="77777777" w:rsidTr="00DF1F49">
        <w:tc>
          <w:tcPr>
            <w:tcW w:w="2835" w:type="dxa"/>
            <w:shd w:val="clear" w:color="auto" w:fill="D9E2F3"/>
            <w:vAlign w:val="center"/>
          </w:tcPr>
          <w:p w14:paraId="2841AE07" w14:textId="77777777" w:rsidR="00AC34B0" w:rsidRPr="00FD1EE4" w:rsidRDefault="00AC34B0" w:rsidP="0083125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ABE0B8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1E0892" w14:textId="77777777" w:rsidTr="00DF1F49">
        <w:trPr>
          <w:trHeight w:val="1487"/>
        </w:trPr>
        <w:tc>
          <w:tcPr>
            <w:tcW w:w="2835" w:type="dxa"/>
            <w:shd w:val="clear" w:color="auto" w:fill="D9E2F3"/>
            <w:vAlign w:val="center"/>
          </w:tcPr>
          <w:p w14:paraId="3B481E7F" w14:textId="77777777" w:rsidR="00AC34B0" w:rsidRPr="00FD1EE4" w:rsidRDefault="00AC34B0" w:rsidP="0083125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58C6BBC3" w14:textId="77777777" w:rsidR="00AC34B0" w:rsidRPr="00FD1EE4" w:rsidRDefault="00AC34B0" w:rsidP="00DF1F49">
            <w:pPr>
              <w:spacing w:before="240" w:after="240"/>
              <w:rPr>
                <w:rFonts w:ascii="GHEA Grapalat" w:eastAsia="GHEA Grapalat" w:hAnsi="GHEA Grapalat" w:cs="GHEA Grapalat"/>
              </w:rPr>
            </w:pPr>
          </w:p>
        </w:tc>
      </w:tr>
    </w:tbl>
    <w:p w14:paraId="2A3BB5FD" w14:textId="77777777" w:rsidR="00AC34B0" w:rsidRPr="00FD1EE4" w:rsidRDefault="00AC34B0" w:rsidP="0083125F">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50E15B3" w14:textId="77777777" w:rsidTr="00DF1F49">
        <w:tc>
          <w:tcPr>
            <w:tcW w:w="2835" w:type="dxa"/>
            <w:shd w:val="clear" w:color="auto" w:fill="D9E2F3"/>
            <w:vAlign w:val="center"/>
          </w:tcPr>
          <w:p w14:paraId="4FC1626E" w14:textId="77777777" w:rsidR="00AC34B0" w:rsidRPr="00FD1EE4" w:rsidRDefault="00AC34B0" w:rsidP="0083125F">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48EA06A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8D279B" w14:textId="77777777" w:rsidTr="00DF1F49">
        <w:tc>
          <w:tcPr>
            <w:tcW w:w="2835" w:type="dxa"/>
            <w:shd w:val="clear" w:color="auto" w:fill="D9E2F3"/>
            <w:vAlign w:val="center"/>
          </w:tcPr>
          <w:p w14:paraId="1863567C" w14:textId="77777777" w:rsidR="00AC34B0" w:rsidRPr="00FD1EE4" w:rsidRDefault="00AC34B0" w:rsidP="0083125F">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5F9A07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4E21EC" w14:textId="77777777" w:rsidTr="00DF1F49">
        <w:tc>
          <w:tcPr>
            <w:tcW w:w="2835" w:type="dxa"/>
            <w:shd w:val="clear" w:color="auto" w:fill="D9E2F3"/>
            <w:vAlign w:val="center"/>
          </w:tcPr>
          <w:p w14:paraId="76353840" w14:textId="77777777" w:rsidR="00AC34B0" w:rsidRPr="00FD1EE4" w:rsidRDefault="00AC34B0" w:rsidP="0083125F">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2BBF25F" w14:textId="77777777" w:rsidR="00AC34B0" w:rsidRPr="00FD1EE4" w:rsidRDefault="00AC34B0" w:rsidP="00DF1F49">
            <w:pPr>
              <w:spacing w:before="240" w:after="240"/>
              <w:rPr>
                <w:rFonts w:ascii="GHEA Grapalat" w:eastAsia="GHEA Grapalat" w:hAnsi="GHEA Grapalat" w:cs="GHEA Grapalat"/>
              </w:rPr>
            </w:pPr>
          </w:p>
        </w:tc>
      </w:tr>
    </w:tbl>
    <w:p w14:paraId="63781481" w14:textId="77777777" w:rsidR="00AC34B0" w:rsidRPr="00FD1EE4" w:rsidRDefault="00AC34B0" w:rsidP="00AC34B0">
      <w:pPr>
        <w:rPr>
          <w:rFonts w:ascii="GHEA Grapalat" w:eastAsia="GHEA Grapalat" w:hAnsi="GHEA Grapalat" w:cs="GHEA Grapalat"/>
        </w:rPr>
      </w:pPr>
    </w:p>
    <w:p w14:paraId="10B7746E"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68FA5216" w14:textId="77777777" w:rsidR="00AC34B0" w:rsidRPr="009A52BE" w:rsidRDefault="00AC34B0" w:rsidP="0083125F">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662C03AF" w14:textId="77777777" w:rsidR="00AC34B0" w:rsidRPr="004E2F96" w:rsidRDefault="00AC34B0" w:rsidP="0083125F">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AF5587E" w14:textId="77777777" w:rsidTr="00DF1F49">
        <w:tc>
          <w:tcPr>
            <w:tcW w:w="2835" w:type="dxa"/>
            <w:shd w:val="clear" w:color="auto" w:fill="D9E2F3"/>
            <w:vAlign w:val="center"/>
          </w:tcPr>
          <w:p w14:paraId="41964DC8" w14:textId="77777777" w:rsidR="00AC34B0" w:rsidRPr="00FD1EE4" w:rsidRDefault="00AC34B0" w:rsidP="0083125F">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E32B92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1E6D0E" w14:textId="77777777" w:rsidTr="00DF1F49">
        <w:tc>
          <w:tcPr>
            <w:tcW w:w="2835" w:type="dxa"/>
            <w:shd w:val="clear" w:color="auto" w:fill="D9E2F3"/>
            <w:vAlign w:val="center"/>
          </w:tcPr>
          <w:p w14:paraId="7150BF60" w14:textId="77777777" w:rsidR="00AC34B0" w:rsidRPr="00FD1EE4" w:rsidRDefault="00AC34B0" w:rsidP="0083125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1CAAB67" w14:textId="77777777" w:rsidR="00AC34B0" w:rsidRPr="00FD1EE4" w:rsidRDefault="00AC34B0" w:rsidP="00DF1F49">
            <w:pPr>
              <w:spacing w:before="240" w:after="240"/>
              <w:rPr>
                <w:rFonts w:ascii="GHEA Grapalat" w:eastAsia="GHEA Grapalat" w:hAnsi="GHEA Grapalat" w:cs="GHEA Grapalat"/>
              </w:rPr>
            </w:pPr>
          </w:p>
        </w:tc>
      </w:tr>
    </w:tbl>
    <w:p w14:paraId="054A7560" w14:textId="77777777" w:rsidR="00AC34B0" w:rsidRPr="00FD1EE4" w:rsidRDefault="00AC34B0" w:rsidP="0083125F">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D8FD232" w14:textId="77777777" w:rsidTr="00DF1F49">
        <w:tc>
          <w:tcPr>
            <w:tcW w:w="2835" w:type="dxa"/>
            <w:shd w:val="clear" w:color="auto" w:fill="D9E2F3"/>
            <w:vAlign w:val="center"/>
          </w:tcPr>
          <w:p w14:paraId="14859BB3" w14:textId="77777777" w:rsidR="00AC34B0" w:rsidRPr="00FD1EE4" w:rsidRDefault="00AC34B0" w:rsidP="0083125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4B2E1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8653E7" w14:textId="77777777" w:rsidTr="00DF1F49">
        <w:tc>
          <w:tcPr>
            <w:tcW w:w="2835" w:type="dxa"/>
            <w:shd w:val="clear" w:color="auto" w:fill="D9E2F3"/>
            <w:vAlign w:val="center"/>
          </w:tcPr>
          <w:p w14:paraId="517FAC1E" w14:textId="77777777" w:rsidR="00AC34B0" w:rsidRPr="00FD1EE4" w:rsidRDefault="00AC34B0" w:rsidP="0083125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9FAE09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18F474" w14:textId="77777777" w:rsidTr="00DF1F49">
        <w:tc>
          <w:tcPr>
            <w:tcW w:w="2835" w:type="dxa"/>
            <w:shd w:val="clear" w:color="auto" w:fill="D9E2F3"/>
            <w:vAlign w:val="center"/>
          </w:tcPr>
          <w:p w14:paraId="744D78FE" w14:textId="77777777" w:rsidR="00AC34B0" w:rsidRPr="00FD1EE4" w:rsidRDefault="00AC34B0" w:rsidP="0083125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B278B5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EF4E2B" w14:textId="77777777" w:rsidTr="00DF1F49">
        <w:tc>
          <w:tcPr>
            <w:tcW w:w="2835" w:type="dxa"/>
            <w:shd w:val="clear" w:color="auto" w:fill="D9E2F3"/>
            <w:vAlign w:val="center"/>
          </w:tcPr>
          <w:p w14:paraId="3366BEF0" w14:textId="77777777" w:rsidR="00AC34B0" w:rsidRPr="00FD1EE4" w:rsidRDefault="00AC34B0" w:rsidP="0083125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7B7CA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F8662A3" w14:textId="77777777" w:rsidTr="00DF1F49">
        <w:tc>
          <w:tcPr>
            <w:tcW w:w="2835" w:type="dxa"/>
            <w:shd w:val="clear" w:color="auto" w:fill="D9E2F3"/>
            <w:vAlign w:val="center"/>
          </w:tcPr>
          <w:p w14:paraId="67968A15" w14:textId="77777777" w:rsidR="00AC34B0" w:rsidRPr="00FD1EE4" w:rsidRDefault="00AC34B0" w:rsidP="0083125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53C25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F48C70" w14:textId="77777777" w:rsidTr="00DF1F49">
        <w:trPr>
          <w:trHeight w:val="1361"/>
        </w:trPr>
        <w:tc>
          <w:tcPr>
            <w:tcW w:w="2835" w:type="dxa"/>
            <w:shd w:val="clear" w:color="auto" w:fill="D9E2F3"/>
            <w:vAlign w:val="center"/>
          </w:tcPr>
          <w:p w14:paraId="2182D3A5" w14:textId="77777777" w:rsidR="00AC34B0" w:rsidRPr="00FD1EE4" w:rsidRDefault="00AC34B0" w:rsidP="0083125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2FE1EE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CFCEB6" w14:textId="77777777" w:rsidTr="00DF1F49">
        <w:tc>
          <w:tcPr>
            <w:tcW w:w="2835" w:type="dxa"/>
            <w:shd w:val="clear" w:color="auto" w:fill="D9E2F3"/>
            <w:vAlign w:val="center"/>
          </w:tcPr>
          <w:p w14:paraId="15BC7C95" w14:textId="77777777" w:rsidR="00AC34B0" w:rsidRPr="00FD1EE4" w:rsidRDefault="00AC34B0" w:rsidP="0083125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B041613" w14:textId="77777777" w:rsidR="00AC34B0" w:rsidRPr="00FD1EE4" w:rsidRDefault="00AC34B0" w:rsidP="00DF1F49">
            <w:pPr>
              <w:spacing w:before="240" w:after="240"/>
              <w:rPr>
                <w:rFonts w:ascii="GHEA Grapalat" w:eastAsia="GHEA Grapalat" w:hAnsi="GHEA Grapalat" w:cs="GHEA Grapalat"/>
              </w:rPr>
            </w:pPr>
          </w:p>
        </w:tc>
      </w:tr>
    </w:tbl>
    <w:p w14:paraId="4D3A070A" w14:textId="77777777" w:rsidR="00AC34B0" w:rsidRPr="00574FF7" w:rsidRDefault="00AC34B0" w:rsidP="0083125F">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455CDF9E" w14:textId="77777777" w:rsidTr="00DF1F49">
        <w:tc>
          <w:tcPr>
            <w:tcW w:w="2836" w:type="dxa"/>
            <w:shd w:val="clear" w:color="auto" w:fill="D9E2F3"/>
            <w:vAlign w:val="center"/>
          </w:tcPr>
          <w:p w14:paraId="462CEC30" w14:textId="77777777" w:rsidR="00AC34B0" w:rsidRPr="00FD1EE4" w:rsidRDefault="00AC34B0" w:rsidP="0083125F">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46DDA4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0DF7F9" w14:textId="77777777" w:rsidTr="00DF1F49">
        <w:tc>
          <w:tcPr>
            <w:tcW w:w="2836" w:type="dxa"/>
            <w:shd w:val="clear" w:color="auto" w:fill="D9E2F3"/>
            <w:vAlign w:val="center"/>
          </w:tcPr>
          <w:p w14:paraId="16FB7EDA" w14:textId="77777777" w:rsidR="00AC34B0" w:rsidRPr="00FD1EE4" w:rsidRDefault="00AC34B0" w:rsidP="0083125F">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93E2B7D" w14:textId="77777777" w:rsidR="00AC34B0" w:rsidRPr="00FD1EE4" w:rsidRDefault="0083125F"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1174063" w14:textId="77777777" w:rsidR="00AC34B0" w:rsidRPr="00FD1EE4" w:rsidRDefault="0083125F"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6EED569"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37E01B3" w14:textId="77777777" w:rsidR="00AC34B0" w:rsidRPr="00CB7DFD" w:rsidRDefault="00AC34B0" w:rsidP="0083125F">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241400BA" w14:textId="77777777" w:rsidR="00AC34B0" w:rsidRPr="00FD1EE4" w:rsidRDefault="00AC34B0" w:rsidP="0083125F">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9E2A433" w14:textId="77777777" w:rsidTr="00DF1F49">
        <w:tc>
          <w:tcPr>
            <w:tcW w:w="2837" w:type="dxa"/>
            <w:shd w:val="clear" w:color="auto" w:fill="D9E2F3"/>
            <w:vAlign w:val="center"/>
          </w:tcPr>
          <w:p w14:paraId="2E6CAB19" w14:textId="77777777" w:rsidR="00AC34B0" w:rsidRPr="00FD1EE4" w:rsidRDefault="00AC34B0" w:rsidP="0083125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9ECBB8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A3ECC15" w14:textId="77777777" w:rsidTr="00DF1F49">
        <w:tc>
          <w:tcPr>
            <w:tcW w:w="2837" w:type="dxa"/>
            <w:shd w:val="clear" w:color="auto" w:fill="D9E2F3"/>
            <w:vAlign w:val="center"/>
          </w:tcPr>
          <w:p w14:paraId="76C20BEB" w14:textId="77777777" w:rsidR="00AC34B0" w:rsidRPr="00FD1EE4" w:rsidRDefault="00AC34B0" w:rsidP="0083125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0D503CF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0D8413" w14:textId="77777777" w:rsidTr="00DF1F49">
        <w:tc>
          <w:tcPr>
            <w:tcW w:w="2837" w:type="dxa"/>
            <w:shd w:val="clear" w:color="auto" w:fill="D9E2F3"/>
            <w:vAlign w:val="center"/>
          </w:tcPr>
          <w:p w14:paraId="36281600" w14:textId="77777777" w:rsidR="00AC34B0" w:rsidRPr="00FD1EE4" w:rsidRDefault="00AC34B0" w:rsidP="0083125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3AE0C5B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7C6BB0" w14:textId="77777777" w:rsidTr="00DF1F49">
        <w:tc>
          <w:tcPr>
            <w:tcW w:w="2837" w:type="dxa"/>
            <w:shd w:val="clear" w:color="auto" w:fill="D9E2F3"/>
            <w:vAlign w:val="center"/>
          </w:tcPr>
          <w:p w14:paraId="0D90A625" w14:textId="77777777" w:rsidR="00AC34B0" w:rsidRPr="00FD1EE4" w:rsidRDefault="00AC34B0" w:rsidP="0083125F">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14299BC" w14:textId="77777777" w:rsidR="00AC34B0" w:rsidRPr="00FD1EE4" w:rsidRDefault="0083125F"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3106EED" w14:textId="77777777" w:rsidR="00AC34B0" w:rsidRPr="00FD1EE4" w:rsidRDefault="0083125F"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83C3267" w14:textId="77777777" w:rsidR="00AC34B0" w:rsidRPr="00FD1EE4" w:rsidRDefault="00AC34B0" w:rsidP="0083125F">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AAD54E9" w14:textId="77777777" w:rsidTr="00DF1F49">
        <w:tc>
          <w:tcPr>
            <w:tcW w:w="2837" w:type="dxa"/>
            <w:shd w:val="clear" w:color="auto" w:fill="D9E2F3"/>
            <w:vAlign w:val="center"/>
          </w:tcPr>
          <w:p w14:paraId="78666FBB" w14:textId="77777777" w:rsidR="00AC34B0" w:rsidRPr="00B047A2" w:rsidRDefault="00AC34B0" w:rsidP="0083125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CD962B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3B28B4" w14:textId="77777777" w:rsidTr="00DF1F49">
        <w:tc>
          <w:tcPr>
            <w:tcW w:w="2837" w:type="dxa"/>
            <w:shd w:val="clear" w:color="auto" w:fill="D9E2F3"/>
            <w:vAlign w:val="center"/>
          </w:tcPr>
          <w:p w14:paraId="369F323B" w14:textId="77777777" w:rsidR="00AC34B0" w:rsidRPr="00FD1EE4" w:rsidRDefault="00AC34B0" w:rsidP="0083125F">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1456D52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B18097" w14:textId="77777777" w:rsidTr="00DF1F49">
        <w:tc>
          <w:tcPr>
            <w:tcW w:w="2837" w:type="dxa"/>
            <w:shd w:val="clear" w:color="auto" w:fill="D9E2F3"/>
            <w:vAlign w:val="center"/>
          </w:tcPr>
          <w:p w14:paraId="129579CE" w14:textId="77777777" w:rsidR="00AC34B0" w:rsidRPr="00FD1EE4" w:rsidRDefault="00AC34B0" w:rsidP="0083125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B6E835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422006" w14:textId="77777777" w:rsidTr="00DF1F49">
        <w:tc>
          <w:tcPr>
            <w:tcW w:w="2837" w:type="dxa"/>
            <w:shd w:val="clear" w:color="auto" w:fill="D9E2F3"/>
            <w:vAlign w:val="center"/>
          </w:tcPr>
          <w:p w14:paraId="199EEE7C" w14:textId="77777777" w:rsidR="00AC34B0" w:rsidRPr="00FD1EE4" w:rsidRDefault="00AC34B0" w:rsidP="0083125F">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12FC56C" w14:textId="77777777" w:rsidR="00AC34B0" w:rsidRPr="00FD1EE4" w:rsidRDefault="0083125F"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0B56075" w14:textId="77777777" w:rsidR="00AC34B0" w:rsidRPr="00FD1EE4" w:rsidRDefault="0083125F"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8D38260"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553D6627" w14:textId="77777777" w:rsidR="00AC34B0" w:rsidRPr="00FD1EE4" w:rsidRDefault="00AC34B0" w:rsidP="0083125F">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F84D8BC" w14:textId="77777777" w:rsidR="00AC34B0" w:rsidRPr="00FD1EE4" w:rsidRDefault="00AC34B0" w:rsidP="0083125F">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3CBEE8E" w14:textId="77777777" w:rsidTr="00DF1F49">
        <w:tc>
          <w:tcPr>
            <w:tcW w:w="2836" w:type="dxa"/>
            <w:shd w:val="clear" w:color="auto" w:fill="D9E2F3"/>
            <w:vAlign w:val="center"/>
          </w:tcPr>
          <w:p w14:paraId="167B73B9" w14:textId="77777777" w:rsidR="00AC34B0" w:rsidRPr="00FD1EE4" w:rsidRDefault="00AC34B0" w:rsidP="0083125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1913485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951B6A" w14:textId="77777777" w:rsidTr="00DF1F49">
        <w:tc>
          <w:tcPr>
            <w:tcW w:w="2836" w:type="dxa"/>
            <w:shd w:val="clear" w:color="auto" w:fill="D9E2F3"/>
            <w:vAlign w:val="center"/>
          </w:tcPr>
          <w:p w14:paraId="118B7E1A" w14:textId="77777777" w:rsidR="00AC34B0" w:rsidRPr="00FD1EE4" w:rsidRDefault="00AC34B0" w:rsidP="0083125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2F716D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DCDA8A" w14:textId="77777777" w:rsidTr="00DF1F49">
        <w:tc>
          <w:tcPr>
            <w:tcW w:w="2836" w:type="dxa"/>
            <w:shd w:val="clear" w:color="auto" w:fill="D9E2F3"/>
            <w:vAlign w:val="center"/>
          </w:tcPr>
          <w:p w14:paraId="4C497432" w14:textId="77777777" w:rsidR="00AC34B0" w:rsidRPr="00FD1EE4" w:rsidRDefault="00AC34B0" w:rsidP="0083125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8FB6EF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D6904E" w14:textId="77777777" w:rsidTr="00DF1F49">
        <w:tc>
          <w:tcPr>
            <w:tcW w:w="2836" w:type="dxa"/>
            <w:shd w:val="clear" w:color="auto" w:fill="D9E2F3"/>
            <w:vAlign w:val="center"/>
          </w:tcPr>
          <w:p w14:paraId="53B8ADAF" w14:textId="77777777" w:rsidR="00AC34B0" w:rsidRPr="00FD1EE4" w:rsidRDefault="00AC34B0" w:rsidP="0083125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EEBEC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F769A1" w14:textId="77777777" w:rsidTr="00DF1F49">
        <w:tc>
          <w:tcPr>
            <w:tcW w:w="2836" w:type="dxa"/>
            <w:shd w:val="clear" w:color="auto" w:fill="D9E2F3"/>
            <w:vAlign w:val="center"/>
          </w:tcPr>
          <w:p w14:paraId="216B0449" w14:textId="77777777" w:rsidR="00AC34B0" w:rsidRPr="00FD1EE4" w:rsidRDefault="00AC34B0" w:rsidP="0083125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190396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36B573" w14:textId="77777777" w:rsidTr="00DF1F49">
        <w:tc>
          <w:tcPr>
            <w:tcW w:w="2836" w:type="dxa"/>
            <w:shd w:val="clear" w:color="auto" w:fill="D9E2F3"/>
            <w:vAlign w:val="center"/>
          </w:tcPr>
          <w:p w14:paraId="129C2254" w14:textId="77777777" w:rsidR="00AC34B0" w:rsidRPr="00FD1EE4" w:rsidRDefault="00AC34B0" w:rsidP="0083125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0ADDA605" w14:textId="77777777" w:rsidR="00AC34B0" w:rsidRPr="00FD1EE4" w:rsidRDefault="00AC34B0" w:rsidP="00DF1F49">
            <w:pPr>
              <w:spacing w:before="240" w:after="240"/>
              <w:rPr>
                <w:rFonts w:ascii="GHEA Grapalat" w:eastAsia="GHEA Grapalat" w:hAnsi="GHEA Grapalat" w:cs="GHEA Grapalat"/>
              </w:rPr>
            </w:pPr>
          </w:p>
        </w:tc>
      </w:tr>
    </w:tbl>
    <w:p w14:paraId="71DC0059" w14:textId="77777777" w:rsidR="00AC34B0" w:rsidRPr="00FD1EE4" w:rsidRDefault="00AC34B0" w:rsidP="0083125F">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486B3D7F" w14:textId="77777777" w:rsidTr="00DF1F49">
        <w:tc>
          <w:tcPr>
            <w:tcW w:w="2977" w:type="dxa"/>
            <w:shd w:val="clear" w:color="auto" w:fill="D9E2F3"/>
            <w:vAlign w:val="center"/>
          </w:tcPr>
          <w:p w14:paraId="2006550A" w14:textId="77777777" w:rsidR="00AC34B0" w:rsidRPr="00FD1EE4" w:rsidRDefault="00AC34B0" w:rsidP="0083125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DF91A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884B14" w14:textId="77777777" w:rsidTr="00DF1F49">
        <w:tc>
          <w:tcPr>
            <w:tcW w:w="2977" w:type="dxa"/>
            <w:shd w:val="clear" w:color="auto" w:fill="D9E2F3"/>
            <w:vAlign w:val="center"/>
          </w:tcPr>
          <w:p w14:paraId="55231A1C" w14:textId="77777777" w:rsidR="00AC34B0" w:rsidRPr="00FD1EE4" w:rsidRDefault="00AC34B0" w:rsidP="0083125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3EAD905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B79818C" w14:textId="77777777" w:rsidTr="00DF1F49">
        <w:tc>
          <w:tcPr>
            <w:tcW w:w="2977" w:type="dxa"/>
            <w:shd w:val="clear" w:color="auto" w:fill="D9E2F3"/>
            <w:vAlign w:val="center"/>
          </w:tcPr>
          <w:p w14:paraId="3EB50B71" w14:textId="77777777" w:rsidR="00AC34B0" w:rsidRPr="00FD1EE4" w:rsidRDefault="00AC34B0" w:rsidP="0083125F">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4284CB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A91CEC2" w14:textId="77777777" w:rsidTr="00DF1F49">
        <w:tc>
          <w:tcPr>
            <w:tcW w:w="2977" w:type="dxa"/>
            <w:shd w:val="clear" w:color="auto" w:fill="D9E2F3"/>
            <w:vAlign w:val="center"/>
          </w:tcPr>
          <w:p w14:paraId="7F6BD9DB" w14:textId="77777777" w:rsidR="00AC34B0" w:rsidRPr="00FD1EE4" w:rsidRDefault="00AC34B0" w:rsidP="0083125F">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791AC7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422925" w14:textId="77777777" w:rsidTr="00DF1F49">
        <w:tc>
          <w:tcPr>
            <w:tcW w:w="2977" w:type="dxa"/>
            <w:shd w:val="clear" w:color="auto" w:fill="D9E2F3"/>
            <w:vAlign w:val="center"/>
          </w:tcPr>
          <w:p w14:paraId="26B5C28B" w14:textId="77777777" w:rsidR="00AC34B0" w:rsidRPr="00FD1EE4" w:rsidRDefault="00AC34B0" w:rsidP="0083125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25F50EB6" w14:textId="77777777" w:rsidR="00AC34B0" w:rsidRPr="00FD1EE4" w:rsidRDefault="00AC34B0" w:rsidP="00DF1F49">
            <w:pPr>
              <w:spacing w:before="240" w:after="240"/>
              <w:rPr>
                <w:rFonts w:ascii="GHEA Grapalat" w:eastAsia="GHEA Grapalat" w:hAnsi="GHEA Grapalat" w:cs="GHEA Grapalat"/>
              </w:rPr>
            </w:pPr>
          </w:p>
        </w:tc>
      </w:tr>
    </w:tbl>
    <w:p w14:paraId="16313FCB" w14:textId="77777777" w:rsidR="00AC34B0" w:rsidRPr="00FD1EE4" w:rsidRDefault="00AC34B0" w:rsidP="0083125F">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12C812B2" w14:textId="77777777" w:rsidTr="00DF1F49">
        <w:tc>
          <w:tcPr>
            <w:tcW w:w="2943" w:type="dxa"/>
            <w:shd w:val="clear" w:color="auto" w:fill="D9E2F3"/>
            <w:vAlign w:val="center"/>
          </w:tcPr>
          <w:p w14:paraId="7A690FEE" w14:textId="77777777" w:rsidR="00AC34B0" w:rsidRPr="00FD1EE4" w:rsidRDefault="00AC34B0" w:rsidP="0083125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B951EB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5903DC" w14:textId="77777777" w:rsidTr="00DF1F49">
        <w:tc>
          <w:tcPr>
            <w:tcW w:w="2943" w:type="dxa"/>
            <w:shd w:val="clear" w:color="auto" w:fill="D9E2F3"/>
            <w:vAlign w:val="center"/>
          </w:tcPr>
          <w:p w14:paraId="208203B1" w14:textId="77777777" w:rsidR="00AC34B0" w:rsidRPr="00FD1EE4" w:rsidRDefault="00AC34B0" w:rsidP="0083125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6D46CA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43476F" w14:textId="77777777" w:rsidTr="00DF1F49">
        <w:tc>
          <w:tcPr>
            <w:tcW w:w="2943" w:type="dxa"/>
            <w:shd w:val="clear" w:color="auto" w:fill="D9E2F3"/>
            <w:vAlign w:val="center"/>
          </w:tcPr>
          <w:p w14:paraId="07F5C373" w14:textId="77777777" w:rsidR="00AC34B0" w:rsidRPr="00FD1EE4" w:rsidRDefault="00AC34B0" w:rsidP="0083125F">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7A57D2E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1D5E804" w14:textId="77777777" w:rsidTr="00DF1F49">
        <w:tc>
          <w:tcPr>
            <w:tcW w:w="2943" w:type="dxa"/>
            <w:shd w:val="clear" w:color="auto" w:fill="D9E2F3"/>
            <w:vAlign w:val="center"/>
          </w:tcPr>
          <w:p w14:paraId="2E181A82" w14:textId="77777777" w:rsidR="00AC34B0" w:rsidRPr="00FD1EE4" w:rsidRDefault="00AC34B0" w:rsidP="0083125F">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6DBDB501" w14:textId="77777777" w:rsidR="00AC34B0" w:rsidRPr="00FD1EE4" w:rsidRDefault="00AC34B0" w:rsidP="00DF1F49">
            <w:pPr>
              <w:spacing w:before="240" w:after="240"/>
              <w:rPr>
                <w:rFonts w:ascii="GHEA Grapalat" w:eastAsia="GHEA Grapalat" w:hAnsi="GHEA Grapalat" w:cs="GHEA Grapalat"/>
              </w:rPr>
            </w:pPr>
          </w:p>
        </w:tc>
      </w:tr>
    </w:tbl>
    <w:p w14:paraId="2632B6A6" w14:textId="77777777" w:rsidR="00AC34B0" w:rsidRPr="00FD1EE4" w:rsidRDefault="00AC34B0" w:rsidP="0083125F">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4DD30F7F" w14:textId="77777777" w:rsidTr="00DF1F49">
        <w:tc>
          <w:tcPr>
            <w:tcW w:w="2837" w:type="dxa"/>
            <w:shd w:val="clear" w:color="auto" w:fill="D9E2F3"/>
            <w:vAlign w:val="center"/>
          </w:tcPr>
          <w:p w14:paraId="0295C5F1" w14:textId="77777777" w:rsidR="00AC34B0" w:rsidRPr="00FD1EE4" w:rsidRDefault="00AC34B0" w:rsidP="0083125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46D754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55B56E" w14:textId="77777777" w:rsidTr="00DF1F49">
        <w:tc>
          <w:tcPr>
            <w:tcW w:w="2837" w:type="dxa"/>
            <w:shd w:val="clear" w:color="auto" w:fill="D9E2F3"/>
            <w:vAlign w:val="center"/>
          </w:tcPr>
          <w:p w14:paraId="3506520E" w14:textId="77777777" w:rsidR="00AC34B0" w:rsidRPr="00FD1EE4" w:rsidRDefault="00AC34B0" w:rsidP="0083125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E86B18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EF80719" w14:textId="77777777" w:rsidTr="00DF1F49">
        <w:tc>
          <w:tcPr>
            <w:tcW w:w="2837" w:type="dxa"/>
            <w:shd w:val="clear" w:color="auto" w:fill="D9E2F3"/>
            <w:vAlign w:val="center"/>
          </w:tcPr>
          <w:p w14:paraId="131DFC94" w14:textId="77777777" w:rsidR="00AC34B0" w:rsidRPr="00FD1EE4" w:rsidRDefault="00AC34B0" w:rsidP="0083125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06F756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B33EFC0" w14:textId="77777777" w:rsidTr="00DF1F49">
        <w:tc>
          <w:tcPr>
            <w:tcW w:w="2837" w:type="dxa"/>
            <w:shd w:val="clear" w:color="auto" w:fill="D9E2F3"/>
            <w:vAlign w:val="center"/>
          </w:tcPr>
          <w:p w14:paraId="1C352EA4" w14:textId="77777777" w:rsidR="00AC34B0" w:rsidRPr="00FD1EE4" w:rsidRDefault="00AC34B0" w:rsidP="0083125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3F4AFF61" w14:textId="77777777" w:rsidR="00AC34B0" w:rsidRPr="00FD1EE4" w:rsidRDefault="00AC34B0" w:rsidP="00DF1F49">
            <w:pPr>
              <w:spacing w:before="240" w:after="240"/>
              <w:rPr>
                <w:rFonts w:ascii="GHEA Grapalat" w:eastAsia="GHEA Grapalat" w:hAnsi="GHEA Grapalat" w:cs="GHEA Grapalat"/>
              </w:rPr>
            </w:pPr>
          </w:p>
        </w:tc>
      </w:tr>
    </w:tbl>
    <w:p w14:paraId="5281657A" w14:textId="77777777" w:rsidR="00AC34B0" w:rsidRPr="008C665F" w:rsidRDefault="00AC34B0" w:rsidP="0083125F">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3E979D91" w14:textId="77777777" w:rsidTr="00DF1F49">
        <w:trPr>
          <w:trHeight w:val="924"/>
        </w:trPr>
        <w:tc>
          <w:tcPr>
            <w:tcW w:w="9016" w:type="dxa"/>
            <w:gridSpan w:val="2"/>
            <w:vAlign w:val="center"/>
          </w:tcPr>
          <w:p w14:paraId="491ED329" w14:textId="77777777" w:rsidR="00AC34B0" w:rsidRPr="00FD1EE4" w:rsidRDefault="0083125F"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0B14322D" w14:textId="77777777" w:rsidTr="00DF1F49">
        <w:trPr>
          <w:trHeight w:val="684"/>
        </w:trPr>
        <w:tc>
          <w:tcPr>
            <w:tcW w:w="4508" w:type="dxa"/>
            <w:shd w:val="clear" w:color="auto" w:fill="D9E2F3"/>
            <w:vAlign w:val="center"/>
          </w:tcPr>
          <w:p w14:paraId="59849D10" w14:textId="77777777" w:rsidR="00AC34B0" w:rsidRPr="00FD1EE4" w:rsidRDefault="00AC34B0" w:rsidP="0083125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F8A63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D92936" w14:textId="77777777" w:rsidTr="00DF1F49">
        <w:trPr>
          <w:trHeight w:val="1282"/>
        </w:trPr>
        <w:tc>
          <w:tcPr>
            <w:tcW w:w="4508" w:type="dxa"/>
            <w:shd w:val="clear" w:color="auto" w:fill="D9E2F3"/>
            <w:vAlign w:val="center"/>
          </w:tcPr>
          <w:p w14:paraId="20D58DF7" w14:textId="77777777" w:rsidR="00AC34B0" w:rsidRPr="00FD1EE4" w:rsidRDefault="00AC34B0" w:rsidP="0083125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BB3F740" w14:textId="77777777" w:rsidR="00AC34B0" w:rsidRPr="006B364D" w:rsidRDefault="0083125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022126C6" w14:textId="77777777" w:rsidR="00AC34B0" w:rsidRPr="00F10CBA" w:rsidRDefault="0083125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4C0FE8A8" w14:textId="77777777" w:rsidTr="00DF1F49">
        <w:tc>
          <w:tcPr>
            <w:tcW w:w="9016" w:type="dxa"/>
            <w:gridSpan w:val="2"/>
            <w:vAlign w:val="center"/>
          </w:tcPr>
          <w:p w14:paraId="420EC7B3" w14:textId="77777777" w:rsidR="00AC34B0" w:rsidRPr="00FD1EE4" w:rsidRDefault="0083125F"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2B291860" w14:textId="77777777" w:rsidTr="00DF1F49">
        <w:tc>
          <w:tcPr>
            <w:tcW w:w="9016" w:type="dxa"/>
            <w:gridSpan w:val="2"/>
            <w:vAlign w:val="center"/>
          </w:tcPr>
          <w:p w14:paraId="195D4B93" w14:textId="77777777" w:rsidR="00AC34B0" w:rsidRPr="00FD1EE4" w:rsidRDefault="0083125F"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6298E9C6" w14:textId="77777777" w:rsidR="00AC34B0" w:rsidRPr="00A5193B" w:rsidRDefault="00AC34B0" w:rsidP="0083125F">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FF86785" w14:textId="77777777" w:rsidTr="00DF1F49">
        <w:trPr>
          <w:trHeight w:val="924"/>
        </w:trPr>
        <w:tc>
          <w:tcPr>
            <w:tcW w:w="9016" w:type="dxa"/>
            <w:gridSpan w:val="2"/>
            <w:vAlign w:val="center"/>
          </w:tcPr>
          <w:p w14:paraId="1F4D3509" w14:textId="77777777" w:rsidR="00AC34B0" w:rsidRPr="00FD1EE4" w:rsidRDefault="0083125F"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79C27DD2" w14:textId="77777777" w:rsidTr="00DF1F49">
        <w:trPr>
          <w:trHeight w:val="684"/>
        </w:trPr>
        <w:tc>
          <w:tcPr>
            <w:tcW w:w="4508" w:type="dxa"/>
            <w:shd w:val="clear" w:color="auto" w:fill="D9E2F3"/>
            <w:vAlign w:val="center"/>
          </w:tcPr>
          <w:p w14:paraId="27A83D93" w14:textId="77777777" w:rsidR="00AC34B0" w:rsidRPr="00FD1EE4" w:rsidRDefault="00AC34B0" w:rsidP="0083125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7C4EE56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2886CBC" w14:textId="77777777" w:rsidTr="00DF1F49">
        <w:trPr>
          <w:trHeight w:val="1282"/>
        </w:trPr>
        <w:tc>
          <w:tcPr>
            <w:tcW w:w="4508" w:type="dxa"/>
            <w:shd w:val="clear" w:color="auto" w:fill="D9E2F3"/>
            <w:vAlign w:val="center"/>
          </w:tcPr>
          <w:p w14:paraId="3561DB80" w14:textId="77777777" w:rsidR="00AC34B0" w:rsidRPr="00FD1EE4" w:rsidRDefault="00AC34B0" w:rsidP="0083125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062E7ADF" w14:textId="77777777" w:rsidR="00AC34B0" w:rsidRPr="00C843BA" w:rsidRDefault="0083125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402C676C" w14:textId="77777777" w:rsidR="00AC34B0" w:rsidRPr="00C843BA" w:rsidRDefault="0083125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52E22D82" w14:textId="77777777" w:rsidTr="00DF1F49">
        <w:tc>
          <w:tcPr>
            <w:tcW w:w="9016" w:type="dxa"/>
            <w:gridSpan w:val="2"/>
            <w:vAlign w:val="center"/>
          </w:tcPr>
          <w:p w14:paraId="46C01B3F" w14:textId="77777777" w:rsidR="00AC34B0" w:rsidRPr="00FD1EE4" w:rsidRDefault="0083125F"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662EBD58" w14:textId="77777777" w:rsidTr="00DF1F49">
        <w:tc>
          <w:tcPr>
            <w:tcW w:w="9016" w:type="dxa"/>
            <w:gridSpan w:val="2"/>
            <w:vAlign w:val="center"/>
          </w:tcPr>
          <w:p w14:paraId="49F8BB1A" w14:textId="77777777" w:rsidR="00AC34B0" w:rsidRPr="00FD1EE4" w:rsidRDefault="0083125F"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11E76D37" w14:textId="77777777" w:rsidTr="00DF1F49">
        <w:tc>
          <w:tcPr>
            <w:tcW w:w="9016" w:type="dxa"/>
            <w:gridSpan w:val="2"/>
            <w:vAlign w:val="center"/>
          </w:tcPr>
          <w:p w14:paraId="2A22BE33" w14:textId="77777777" w:rsidR="00AC34B0" w:rsidRPr="00FD1EE4" w:rsidRDefault="0083125F"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E791077" w14:textId="77777777" w:rsidTr="00DF1F49">
        <w:tc>
          <w:tcPr>
            <w:tcW w:w="9016" w:type="dxa"/>
            <w:gridSpan w:val="2"/>
            <w:vAlign w:val="center"/>
          </w:tcPr>
          <w:p w14:paraId="7655A3C7" w14:textId="77777777" w:rsidR="00AC34B0" w:rsidRPr="00FD1EE4" w:rsidRDefault="0083125F"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157972C9" w14:textId="77777777" w:rsidR="00AC34B0" w:rsidRPr="00FD1EE4" w:rsidRDefault="00AC34B0" w:rsidP="0083125F">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3C565C6" w14:textId="77777777" w:rsidTr="00DF1F49">
        <w:tc>
          <w:tcPr>
            <w:tcW w:w="2837" w:type="dxa"/>
            <w:shd w:val="clear" w:color="auto" w:fill="D9E2F3"/>
            <w:vAlign w:val="center"/>
          </w:tcPr>
          <w:p w14:paraId="6F353C6B" w14:textId="77777777" w:rsidR="00AC34B0" w:rsidRPr="00FD1EE4" w:rsidRDefault="00AC34B0" w:rsidP="0083125F">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85BC5F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B43802" w14:textId="77777777" w:rsidTr="00DF1F49">
        <w:tc>
          <w:tcPr>
            <w:tcW w:w="2837" w:type="dxa"/>
            <w:shd w:val="clear" w:color="auto" w:fill="D9E2F3"/>
            <w:vAlign w:val="center"/>
          </w:tcPr>
          <w:p w14:paraId="66DE31BF" w14:textId="77777777" w:rsidR="00AC34B0" w:rsidRPr="00FD1EE4" w:rsidRDefault="00AC34B0" w:rsidP="0083125F">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5275DE6" w14:textId="77777777" w:rsidR="00AC34B0" w:rsidRPr="00B23852" w:rsidRDefault="0083125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024A47E1" w14:textId="77777777" w:rsidR="00AC34B0" w:rsidRPr="00FD1EE4" w:rsidRDefault="0083125F"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17329B9" w14:textId="77777777" w:rsidTr="00DF1F49">
        <w:tc>
          <w:tcPr>
            <w:tcW w:w="2837" w:type="dxa"/>
            <w:shd w:val="clear" w:color="auto" w:fill="D9E2F3"/>
            <w:vAlign w:val="center"/>
          </w:tcPr>
          <w:p w14:paraId="7AD5AA8C" w14:textId="77777777" w:rsidR="00AC34B0" w:rsidRPr="00FD1EE4" w:rsidRDefault="00AC34B0" w:rsidP="0083125F">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1FCBD82" w14:textId="77777777" w:rsidR="00AC34B0" w:rsidRPr="005600B4" w:rsidRDefault="0083125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07FF1FC9" w14:textId="77777777" w:rsidR="00AC34B0" w:rsidRPr="005600B4" w:rsidRDefault="0083125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1A1497E5" w14:textId="77777777" w:rsidR="00AC34B0" w:rsidRPr="00FD1EE4" w:rsidRDefault="00AC34B0" w:rsidP="0083125F">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1F21A02" w14:textId="77777777" w:rsidTr="00DF1F49">
        <w:tc>
          <w:tcPr>
            <w:tcW w:w="2837" w:type="dxa"/>
            <w:shd w:val="clear" w:color="auto" w:fill="D9E2F3"/>
            <w:vAlign w:val="center"/>
          </w:tcPr>
          <w:p w14:paraId="2313DF12" w14:textId="77777777" w:rsidR="00AC34B0" w:rsidRPr="00FD1EE4" w:rsidRDefault="00AC34B0" w:rsidP="0083125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C6175D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D0B8310" w14:textId="77777777" w:rsidTr="00DF1F49">
        <w:tc>
          <w:tcPr>
            <w:tcW w:w="2837" w:type="dxa"/>
            <w:shd w:val="clear" w:color="auto" w:fill="D9E2F3"/>
            <w:vAlign w:val="center"/>
          </w:tcPr>
          <w:p w14:paraId="4FDCB051" w14:textId="77777777" w:rsidR="00AC34B0" w:rsidRPr="00FD1EE4" w:rsidRDefault="00AC34B0" w:rsidP="0083125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064FB5A" w14:textId="77777777" w:rsidR="00AC34B0" w:rsidRPr="00FD1EE4" w:rsidRDefault="00AC34B0" w:rsidP="00DF1F49">
            <w:pPr>
              <w:spacing w:before="240" w:after="240"/>
              <w:rPr>
                <w:rFonts w:ascii="GHEA Grapalat" w:eastAsia="GHEA Grapalat" w:hAnsi="GHEA Grapalat" w:cs="GHEA Grapalat"/>
              </w:rPr>
            </w:pPr>
          </w:p>
        </w:tc>
      </w:tr>
    </w:tbl>
    <w:p w14:paraId="5DAFCEB5"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C99E40D" w14:textId="77777777" w:rsidR="00AC34B0" w:rsidRPr="00FD1EE4" w:rsidRDefault="00AC34B0" w:rsidP="0083125F">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6CE8895" w14:textId="77777777" w:rsidR="00AC34B0" w:rsidRPr="00FD1EE4" w:rsidRDefault="00AC34B0" w:rsidP="0083125F">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CF85D59" w14:textId="77777777" w:rsidTr="00DF1F49">
        <w:tc>
          <w:tcPr>
            <w:tcW w:w="2835" w:type="dxa"/>
            <w:shd w:val="clear" w:color="auto" w:fill="D9E2F3"/>
            <w:vAlign w:val="center"/>
          </w:tcPr>
          <w:p w14:paraId="6C5AAF5E" w14:textId="77777777" w:rsidR="00AC34B0" w:rsidRPr="00FD1EE4" w:rsidRDefault="00AC34B0" w:rsidP="0083125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E06911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29EDB6" w14:textId="77777777" w:rsidTr="00DF1F49">
        <w:tc>
          <w:tcPr>
            <w:tcW w:w="2835" w:type="dxa"/>
            <w:shd w:val="clear" w:color="auto" w:fill="D9E2F3"/>
            <w:vAlign w:val="center"/>
          </w:tcPr>
          <w:p w14:paraId="2F21D1E9" w14:textId="77777777" w:rsidR="00AC34B0" w:rsidRPr="00FD1EE4" w:rsidRDefault="00AC34B0" w:rsidP="0083125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F7EA26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62FFD7" w14:textId="77777777" w:rsidTr="00DF1F49">
        <w:tc>
          <w:tcPr>
            <w:tcW w:w="2835" w:type="dxa"/>
            <w:shd w:val="clear" w:color="auto" w:fill="D9E2F3"/>
            <w:vAlign w:val="center"/>
          </w:tcPr>
          <w:p w14:paraId="7B914F35" w14:textId="77777777" w:rsidR="00AC34B0" w:rsidRPr="00FD1EE4" w:rsidRDefault="00AC34B0" w:rsidP="0083125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10989A4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178B50" w14:textId="77777777" w:rsidTr="00DF1F49">
        <w:tc>
          <w:tcPr>
            <w:tcW w:w="2835" w:type="dxa"/>
            <w:shd w:val="clear" w:color="auto" w:fill="D9E2F3"/>
            <w:vAlign w:val="center"/>
          </w:tcPr>
          <w:p w14:paraId="75FDAC7A" w14:textId="77777777" w:rsidR="00AC34B0" w:rsidRPr="00FD1EE4" w:rsidRDefault="00AC34B0" w:rsidP="0083125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FCEA83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C2F8D1" w14:textId="77777777" w:rsidTr="00DF1F49">
        <w:tc>
          <w:tcPr>
            <w:tcW w:w="2835" w:type="dxa"/>
            <w:shd w:val="clear" w:color="auto" w:fill="D9E2F3"/>
            <w:vAlign w:val="center"/>
          </w:tcPr>
          <w:p w14:paraId="60484D48" w14:textId="77777777" w:rsidR="00AC34B0" w:rsidRPr="00FD1EE4" w:rsidRDefault="00AC34B0" w:rsidP="0083125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0C9BF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7B119F" w14:textId="77777777" w:rsidTr="00DF1F49">
        <w:tc>
          <w:tcPr>
            <w:tcW w:w="2835" w:type="dxa"/>
            <w:shd w:val="clear" w:color="auto" w:fill="D9E2F3"/>
            <w:vAlign w:val="center"/>
          </w:tcPr>
          <w:p w14:paraId="60D059CB" w14:textId="77777777" w:rsidR="00AC34B0" w:rsidRPr="00FD1EE4" w:rsidRDefault="00AC34B0" w:rsidP="0083125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3411A1D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9777F3" w14:textId="77777777" w:rsidTr="00DF1F49">
        <w:tc>
          <w:tcPr>
            <w:tcW w:w="2835" w:type="dxa"/>
            <w:shd w:val="clear" w:color="auto" w:fill="D9E2F3"/>
            <w:vAlign w:val="center"/>
          </w:tcPr>
          <w:p w14:paraId="435FCA0B" w14:textId="77777777" w:rsidR="00AC34B0" w:rsidRPr="00FD1EE4" w:rsidRDefault="00AC34B0" w:rsidP="0083125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CD6D433" w14:textId="77777777" w:rsidR="00AC34B0" w:rsidRPr="00FD1EE4" w:rsidRDefault="00AC34B0" w:rsidP="00DF1F49">
            <w:pPr>
              <w:spacing w:before="240" w:after="240"/>
              <w:rPr>
                <w:rFonts w:ascii="GHEA Grapalat" w:eastAsia="GHEA Grapalat" w:hAnsi="GHEA Grapalat" w:cs="GHEA Grapalat"/>
              </w:rPr>
            </w:pPr>
          </w:p>
        </w:tc>
      </w:tr>
    </w:tbl>
    <w:p w14:paraId="15E193CD" w14:textId="77777777" w:rsidR="00AC34B0" w:rsidRPr="00FD1EE4" w:rsidRDefault="00AC34B0" w:rsidP="0083125F">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AE49F27" w14:textId="77777777" w:rsidTr="00DF1F49">
        <w:trPr>
          <w:trHeight w:val="853"/>
        </w:trPr>
        <w:tc>
          <w:tcPr>
            <w:tcW w:w="2835" w:type="dxa"/>
            <w:vMerge w:val="restart"/>
            <w:shd w:val="clear" w:color="auto" w:fill="D9E2F3"/>
            <w:vAlign w:val="center"/>
          </w:tcPr>
          <w:p w14:paraId="09EFCFE1" w14:textId="77777777" w:rsidR="00AC34B0" w:rsidRPr="00FD1EE4" w:rsidRDefault="00AC34B0" w:rsidP="0083125F">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006AB4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15FCCF" w14:textId="77777777" w:rsidTr="00DF1F49">
        <w:trPr>
          <w:trHeight w:val="850"/>
        </w:trPr>
        <w:tc>
          <w:tcPr>
            <w:tcW w:w="2835" w:type="dxa"/>
            <w:vMerge/>
            <w:shd w:val="clear" w:color="auto" w:fill="D9E2F3"/>
            <w:vAlign w:val="center"/>
          </w:tcPr>
          <w:p w14:paraId="1FBA5A09" w14:textId="77777777" w:rsidR="00AC34B0" w:rsidRPr="00FD1EE4" w:rsidRDefault="00AC34B0" w:rsidP="0083125F">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B1CCDF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475A989" w14:textId="77777777" w:rsidTr="00DF1F49">
        <w:trPr>
          <w:trHeight w:val="850"/>
        </w:trPr>
        <w:tc>
          <w:tcPr>
            <w:tcW w:w="2835" w:type="dxa"/>
            <w:vMerge/>
            <w:shd w:val="clear" w:color="auto" w:fill="D9E2F3"/>
            <w:vAlign w:val="center"/>
          </w:tcPr>
          <w:p w14:paraId="05904BA6" w14:textId="77777777" w:rsidR="00AC34B0" w:rsidRPr="00FD1EE4" w:rsidRDefault="00AC34B0" w:rsidP="0083125F">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BB2C67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16E376" w14:textId="77777777" w:rsidTr="00DF1F49">
        <w:trPr>
          <w:trHeight w:val="850"/>
        </w:trPr>
        <w:tc>
          <w:tcPr>
            <w:tcW w:w="2835" w:type="dxa"/>
            <w:vMerge/>
            <w:shd w:val="clear" w:color="auto" w:fill="D9E2F3"/>
            <w:vAlign w:val="center"/>
          </w:tcPr>
          <w:p w14:paraId="10F5DDD7" w14:textId="77777777" w:rsidR="00AC34B0" w:rsidRPr="00FD1EE4" w:rsidRDefault="00AC34B0" w:rsidP="0083125F">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34C384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9C686C" w14:textId="77777777" w:rsidTr="00DF1F49">
        <w:trPr>
          <w:trHeight w:val="850"/>
        </w:trPr>
        <w:tc>
          <w:tcPr>
            <w:tcW w:w="2835" w:type="dxa"/>
            <w:vMerge/>
            <w:shd w:val="clear" w:color="auto" w:fill="D9E2F3"/>
            <w:vAlign w:val="center"/>
          </w:tcPr>
          <w:p w14:paraId="2F211B82" w14:textId="77777777" w:rsidR="00AC34B0" w:rsidRPr="00FD1EE4" w:rsidRDefault="00AC34B0" w:rsidP="0083125F">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290473" w14:textId="77777777" w:rsidR="00AC34B0" w:rsidRPr="00FD1EE4" w:rsidRDefault="00AC34B0" w:rsidP="00DF1F49">
            <w:pPr>
              <w:spacing w:before="240" w:after="240"/>
              <w:rPr>
                <w:rFonts w:ascii="GHEA Grapalat" w:eastAsia="GHEA Grapalat" w:hAnsi="GHEA Grapalat" w:cs="GHEA Grapalat"/>
              </w:rPr>
            </w:pPr>
          </w:p>
        </w:tc>
      </w:tr>
    </w:tbl>
    <w:p w14:paraId="0F5EDD5D" w14:textId="77777777" w:rsidR="00AC34B0" w:rsidRDefault="00AC34B0" w:rsidP="0083125F">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9EA8A3B" w14:textId="77777777" w:rsidTr="00DF1F49">
        <w:tc>
          <w:tcPr>
            <w:tcW w:w="2835" w:type="dxa"/>
            <w:shd w:val="clear" w:color="auto" w:fill="D9E2F3"/>
            <w:vAlign w:val="center"/>
          </w:tcPr>
          <w:p w14:paraId="455F025D" w14:textId="77777777" w:rsidR="00AC34B0" w:rsidRPr="00FD1EE4" w:rsidRDefault="00AC34B0" w:rsidP="0083125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68EA91D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1EFC6E" w14:textId="77777777" w:rsidTr="00DF1F49">
        <w:tc>
          <w:tcPr>
            <w:tcW w:w="2835" w:type="dxa"/>
            <w:shd w:val="clear" w:color="auto" w:fill="D9E2F3"/>
            <w:vAlign w:val="center"/>
          </w:tcPr>
          <w:p w14:paraId="05C59CBB" w14:textId="77777777" w:rsidR="00AC34B0" w:rsidRPr="00FD1EE4" w:rsidRDefault="00AC34B0" w:rsidP="0083125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91A5441" w14:textId="77777777" w:rsidR="00AC34B0" w:rsidRPr="00FD1EE4" w:rsidRDefault="00AC34B0" w:rsidP="00DF1F49">
            <w:pPr>
              <w:spacing w:before="240" w:after="240"/>
              <w:rPr>
                <w:rFonts w:ascii="GHEA Grapalat" w:eastAsia="GHEA Grapalat" w:hAnsi="GHEA Grapalat" w:cs="GHEA Grapalat"/>
              </w:rPr>
            </w:pPr>
          </w:p>
        </w:tc>
      </w:tr>
    </w:tbl>
    <w:p w14:paraId="09C6F85B"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1328038" w14:textId="77777777" w:rsidR="00AC34B0" w:rsidRPr="00E86814" w:rsidRDefault="00AC34B0" w:rsidP="0083125F">
      <w:pPr>
        <w:pStyle w:val="aff4"/>
        <w:numPr>
          <w:ilvl w:val="0"/>
          <w:numId w:val="1"/>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f3"/>
        <w:tblW w:w="0" w:type="auto"/>
        <w:tblLayout w:type="fixed"/>
        <w:tblLook w:val="04A0" w:firstRow="1" w:lastRow="0" w:firstColumn="1" w:lastColumn="0" w:noHBand="0" w:noVBand="1"/>
      </w:tblPr>
      <w:tblGrid>
        <w:gridCol w:w="9016"/>
      </w:tblGrid>
      <w:tr w:rsidR="00AC34B0" w:rsidRPr="00FD1EE4" w14:paraId="002919A4" w14:textId="77777777" w:rsidTr="00DF1F49">
        <w:tc>
          <w:tcPr>
            <w:tcW w:w="9016" w:type="dxa"/>
            <w:shd w:val="clear" w:color="auto" w:fill="DBE5F1" w:themeFill="accent1" w:themeFillTint="33"/>
          </w:tcPr>
          <w:p w14:paraId="796DB0EB"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1EE31681" w14:textId="77777777" w:rsidTr="00DF1F49">
        <w:trPr>
          <w:trHeight w:val="10187"/>
        </w:trPr>
        <w:tc>
          <w:tcPr>
            <w:tcW w:w="9016" w:type="dxa"/>
          </w:tcPr>
          <w:p w14:paraId="43C95C34" w14:textId="77777777" w:rsidR="00AC34B0" w:rsidRPr="00FD1EE4" w:rsidRDefault="00AC34B0" w:rsidP="00DF1F49">
            <w:pPr>
              <w:rPr>
                <w:rFonts w:ascii="GHEA Grapalat" w:eastAsia="GHEA Grapalat" w:hAnsi="GHEA Grapalat" w:cs="GHEA Grapalat"/>
                <w:b/>
                <w:color w:val="000000"/>
              </w:rPr>
            </w:pPr>
          </w:p>
        </w:tc>
      </w:tr>
    </w:tbl>
    <w:p w14:paraId="08E30C0A"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09517F74" w14:textId="77777777" w:rsidR="00AC34B0" w:rsidRDefault="00AC34B0" w:rsidP="00AC34B0">
      <w:pPr>
        <w:rPr>
          <w:rFonts w:ascii="GHEA Grapalat" w:hAnsi="GHEA Grapalat"/>
          <w:b/>
        </w:rPr>
      </w:pPr>
    </w:p>
    <w:p w14:paraId="169331E0" w14:textId="77777777" w:rsidR="00AC34B0" w:rsidRDefault="00AC34B0" w:rsidP="00AC34B0">
      <w:pPr>
        <w:rPr>
          <w:ins w:id="20" w:author="Inesa Kocharyan" w:date="2021-09-01T11:45:00Z"/>
          <w:rFonts w:ascii="GHEA Grapalat" w:hAnsi="GHEA Grapalat"/>
          <w:b/>
        </w:rPr>
      </w:pPr>
    </w:p>
    <w:p w14:paraId="27ED22B6" w14:textId="77777777" w:rsidR="00AC34B0" w:rsidRDefault="00AC34B0" w:rsidP="00AC34B0">
      <w:pPr>
        <w:rPr>
          <w:rFonts w:ascii="GHEA Grapalat" w:hAnsi="GHEA Grapalat"/>
          <w:b/>
        </w:rPr>
      </w:pPr>
      <w:r>
        <w:rPr>
          <w:rFonts w:ascii="GHEA Grapalat" w:hAnsi="GHEA Grapalat"/>
          <w:b/>
        </w:rPr>
        <w:br w:type="page"/>
      </w:r>
    </w:p>
    <w:p w14:paraId="4F596CC5" w14:textId="77777777" w:rsidR="00AC34B0" w:rsidRDefault="00AC34B0" w:rsidP="00AC34B0">
      <w:pPr>
        <w:spacing w:line="360" w:lineRule="auto"/>
        <w:contextualSpacing/>
        <w:jc w:val="center"/>
        <w:rPr>
          <w:rFonts w:ascii="GHEA Grapalat" w:hAnsi="GHEA Grapalat"/>
          <w:b/>
        </w:rPr>
      </w:pPr>
    </w:p>
    <w:p w14:paraId="34AE9470"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2881627B" w14:textId="77777777" w:rsidR="00AC34B0" w:rsidRPr="000306ED" w:rsidRDefault="00AC34B0" w:rsidP="0083125F">
      <w:pPr>
        <w:pStyle w:val="aff4"/>
        <w:numPr>
          <w:ilvl w:val="0"/>
          <w:numId w:val="2"/>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6ABE1B4" w14:textId="77777777" w:rsidR="00AC34B0" w:rsidRPr="000306ED" w:rsidRDefault="00AC34B0" w:rsidP="0083125F">
      <w:pPr>
        <w:pStyle w:val="aff4"/>
        <w:numPr>
          <w:ilvl w:val="0"/>
          <w:numId w:val="3"/>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AFE61C7" w14:textId="77777777" w:rsidR="00AC34B0" w:rsidRPr="000306ED" w:rsidRDefault="00AC34B0" w:rsidP="0083125F">
      <w:pPr>
        <w:pStyle w:val="aff4"/>
        <w:numPr>
          <w:ilvl w:val="0"/>
          <w:numId w:val="3"/>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BF9C949" w14:textId="77777777" w:rsidR="00AC34B0" w:rsidRPr="000306ED" w:rsidRDefault="00AC34B0" w:rsidP="0083125F">
      <w:pPr>
        <w:pStyle w:val="aff4"/>
        <w:numPr>
          <w:ilvl w:val="0"/>
          <w:numId w:val="3"/>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8ABE5FD" w14:textId="77777777" w:rsidR="00AC34B0" w:rsidRPr="000306ED" w:rsidRDefault="00AC34B0" w:rsidP="0083125F">
      <w:pPr>
        <w:pStyle w:val="aff4"/>
        <w:numPr>
          <w:ilvl w:val="0"/>
          <w:numId w:val="2"/>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5A2E70A" w14:textId="77777777" w:rsidR="00AC34B0" w:rsidRPr="000306ED" w:rsidRDefault="00AC34B0" w:rsidP="0083125F">
      <w:pPr>
        <w:pStyle w:val="aff4"/>
        <w:numPr>
          <w:ilvl w:val="0"/>
          <w:numId w:val="4"/>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5863317" w14:textId="77777777" w:rsidR="00AC34B0" w:rsidRPr="000306ED" w:rsidRDefault="00AC34B0" w:rsidP="0083125F">
      <w:pPr>
        <w:pStyle w:val="aff4"/>
        <w:numPr>
          <w:ilvl w:val="0"/>
          <w:numId w:val="4"/>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862C5A2" w14:textId="77777777" w:rsidR="00AC34B0" w:rsidRPr="000306ED" w:rsidRDefault="00AC34B0" w:rsidP="0083125F">
      <w:pPr>
        <w:pStyle w:val="aff4"/>
        <w:numPr>
          <w:ilvl w:val="0"/>
          <w:numId w:val="4"/>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044AE3E" w14:textId="77777777" w:rsidR="00AC34B0" w:rsidRPr="000306ED" w:rsidRDefault="00AC34B0" w:rsidP="0083125F">
      <w:pPr>
        <w:pStyle w:val="aff4"/>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15DD6AED" w14:textId="77777777" w:rsidR="00AC34B0" w:rsidRPr="000306ED" w:rsidRDefault="00AC34B0" w:rsidP="0083125F">
      <w:pPr>
        <w:pStyle w:val="aff4"/>
        <w:numPr>
          <w:ilvl w:val="0"/>
          <w:numId w:val="5"/>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5BB6E0"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B8392BB" w14:textId="77777777" w:rsidR="00AC34B0" w:rsidRPr="000306ED" w:rsidRDefault="00AC34B0" w:rsidP="0083125F">
      <w:pPr>
        <w:pStyle w:val="aff4"/>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61A0E43A" w14:textId="77777777" w:rsidR="00AC34B0" w:rsidRPr="000306ED" w:rsidRDefault="00AC34B0" w:rsidP="0083125F">
      <w:pPr>
        <w:pStyle w:val="aff4"/>
        <w:numPr>
          <w:ilvl w:val="0"/>
          <w:numId w:val="6"/>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4606C2B"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222AB6D"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77174D89"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40671E9"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164CDC47"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DAB4119"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4DED237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1D775039"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054D5E1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041E9755"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24A0539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5B3E58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178664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12F942A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F7FFB94"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BE34BF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09E5E52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5393BE7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5FF8E4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8026E4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04E230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0A310C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4AC7431C"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59667870"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4B2756C6" w14:textId="77777777" w:rsidR="00DB6B33" w:rsidRDefault="00DB6B33" w:rsidP="00AC34B0">
      <w:pPr>
        <w:pStyle w:val="31"/>
        <w:widowControl w:val="0"/>
        <w:spacing w:after="160" w:line="240" w:lineRule="auto"/>
        <w:ind w:firstLine="0"/>
        <w:rPr>
          <w:rFonts w:ascii="GHEA Grapalat" w:hAnsi="GHEA Grapalat"/>
          <w:b/>
          <w:sz w:val="24"/>
          <w:szCs w:val="24"/>
        </w:rPr>
      </w:pPr>
    </w:p>
    <w:p w14:paraId="3F38CDF6"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01421CA7"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6051F4AE" w14:textId="77777777" w:rsidR="00DB6B33" w:rsidRDefault="00DB6B33">
      <w:pPr>
        <w:rPr>
          <w:rFonts w:ascii="GHEA Grapalat" w:hAnsi="GHEA Grapalat"/>
          <w:b/>
        </w:rPr>
      </w:pPr>
      <w:r>
        <w:rPr>
          <w:rFonts w:ascii="GHEA Grapalat" w:hAnsi="GHEA Grapalat"/>
          <w:b/>
        </w:rPr>
        <w:br w:type="page"/>
      </w:r>
    </w:p>
    <w:p w14:paraId="43249206"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6D02DB2D" w14:textId="31B2B9B7" w:rsidR="00B2572B" w:rsidRPr="00680787" w:rsidRDefault="00B2572B" w:rsidP="00B46D58">
      <w:pPr>
        <w:pStyle w:val="31"/>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 xml:space="preserve">к Приглашению на </w:t>
      </w:r>
      <w:r w:rsidR="00842557">
        <w:rPr>
          <w:rFonts w:ascii="GHEA Grapalat" w:hAnsi="GHEA Grapalat"/>
          <w:b/>
          <w:sz w:val="24"/>
          <w:szCs w:val="24"/>
          <w:lang w:val="en-US"/>
        </w:rPr>
        <w:t>GH</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C702E4">
        <w:rPr>
          <w:rFonts w:ascii="GHEA Grapalat" w:hAnsi="GHEA Grapalat"/>
          <w:sz w:val="24"/>
          <w:szCs w:val="24"/>
          <w:lang w:val="en-US"/>
        </w:rPr>
        <w:t>LMAH</w:t>
      </w:r>
      <w:r w:rsidR="00C702E4" w:rsidRPr="00C702E4">
        <w:rPr>
          <w:rFonts w:ascii="GHEA Grapalat" w:hAnsi="GHEA Grapalat"/>
          <w:sz w:val="24"/>
          <w:szCs w:val="24"/>
        </w:rPr>
        <w:t>-</w:t>
      </w:r>
      <w:r w:rsidR="001B1DC5">
        <w:rPr>
          <w:rFonts w:ascii="GHEA Grapalat" w:hAnsi="GHEA Grapalat"/>
          <w:sz w:val="24"/>
          <w:szCs w:val="24"/>
          <w:lang w:val="hy-AM"/>
        </w:rPr>
        <w:t>GH</w:t>
      </w:r>
      <w:r w:rsidR="00C702E4">
        <w:rPr>
          <w:rFonts w:ascii="GHEA Grapalat" w:hAnsi="GHEA Grapalat"/>
          <w:sz w:val="24"/>
          <w:szCs w:val="24"/>
          <w:lang w:val="en-US"/>
        </w:rPr>
        <w:t>TsDzB</w:t>
      </w:r>
      <w:r w:rsidR="00C702E4" w:rsidRPr="00C702E4">
        <w:rPr>
          <w:rFonts w:ascii="GHEA Grapalat" w:hAnsi="GHEA Grapalat"/>
          <w:sz w:val="24"/>
          <w:szCs w:val="24"/>
        </w:rPr>
        <w:t>-_2</w:t>
      </w:r>
      <w:r w:rsidR="00A171A3" w:rsidRPr="00A171A3">
        <w:rPr>
          <w:rFonts w:ascii="GHEA Grapalat" w:hAnsi="GHEA Grapalat"/>
          <w:sz w:val="24"/>
          <w:szCs w:val="24"/>
        </w:rPr>
        <w:t>6</w:t>
      </w:r>
      <w:r w:rsidR="00C702E4" w:rsidRPr="00C702E4">
        <w:rPr>
          <w:rFonts w:ascii="GHEA Grapalat" w:hAnsi="GHEA Grapalat"/>
          <w:sz w:val="24"/>
          <w:szCs w:val="24"/>
        </w:rPr>
        <w:t>/</w:t>
      </w:r>
      <w:r w:rsidR="00680787">
        <w:rPr>
          <w:rFonts w:ascii="GHEA Grapalat" w:hAnsi="GHEA Grapalat"/>
          <w:i/>
          <w:sz w:val="24"/>
          <w:szCs w:val="24"/>
          <w:lang w:val="hy-AM"/>
        </w:rPr>
        <w:t>63</w:t>
      </w:r>
    </w:p>
    <w:p w14:paraId="219F35E0" w14:textId="77777777" w:rsidR="00B2572B" w:rsidRPr="009044F1" w:rsidRDefault="00B2572B" w:rsidP="00B46D58">
      <w:pPr>
        <w:widowControl w:val="0"/>
        <w:spacing w:after="120"/>
        <w:ind w:firstLine="567"/>
        <w:jc w:val="center"/>
        <w:rPr>
          <w:rFonts w:ascii="GHEA Grapalat" w:hAnsi="GHEA Grapalat"/>
        </w:rPr>
      </w:pPr>
    </w:p>
    <w:p w14:paraId="73E294D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674B400" w14:textId="77777777" w:rsidR="00B2572B" w:rsidRPr="009044F1" w:rsidRDefault="00B2572B" w:rsidP="00B46D58">
      <w:pPr>
        <w:widowControl w:val="0"/>
        <w:spacing w:after="120"/>
        <w:ind w:firstLine="567"/>
        <w:jc w:val="center"/>
        <w:rPr>
          <w:rFonts w:ascii="GHEA Grapalat" w:hAnsi="GHEA Grapalat"/>
        </w:rPr>
      </w:pPr>
    </w:p>
    <w:p w14:paraId="562A5152" w14:textId="0B0D8EE6" w:rsidR="005744FC" w:rsidRPr="00680787" w:rsidRDefault="00B2572B" w:rsidP="00B46D58">
      <w:pPr>
        <w:widowControl w:val="0"/>
        <w:spacing w:after="160"/>
        <w:ind w:firstLine="567"/>
        <w:jc w:val="both"/>
        <w:rPr>
          <w:rFonts w:ascii="GHEA Grapalat" w:hAnsi="GHEA Grapalat"/>
          <w:lang w:val="hy-AM"/>
        </w:rPr>
      </w:pPr>
      <w:r w:rsidRPr="005744FC">
        <w:rPr>
          <w:rFonts w:ascii="GHEA Grapalat" w:hAnsi="GHEA Grapalat"/>
          <w:spacing w:val="-6"/>
        </w:rPr>
        <w:t xml:space="preserve">Рассмотрев приглашение на </w:t>
      </w:r>
      <w:r w:rsidR="00A171A3">
        <w:rPr>
          <w:rFonts w:ascii="GHEA Grapalat" w:hAnsi="GHEA Grapalat"/>
          <w:spacing w:val="-6"/>
          <w:lang w:val="en-US"/>
        </w:rPr>
        <w:t>GH</w:t>
      </w:r>
      <w:r w:rsidRPr="005744FC">
        <w:rPr>
          <w:rFonts w:ascii="GHEA Grapalat" w:hAnsi="GHEA Grapalat"/>
          <w:spacing w:val="-6"/>
        </w:rPr>
        <w:t xml:space="preserve"> под кодом </w:t>
      </w:r>
      <w:r w:rsidR="00C702E4">
        <w:rPr>
          <w:rFonts w:ascii="GHEA Grapalat" w:hAnsi="GHEA Grapalat"/>
          <w:lang w:val="en-US"/>
        </w:rPr>
        <w:t>LMAH</w:t>
      </w:r>
      <w:r w:rsidR="00C702E4" w:rsidRPr="00C702E4">
        <w:rPr>
          <w:rFonts w:ascii="GHEA Grapalat" w:hAnsi="GHEA Grapalat"/>
        </w:rPr>
        <w:t>-</w:t>
      </w:r>
      <w:r w:rsidR="001B1DC5">
        <w:rPr>
          <w:rFonts w:ascii="GHEA Grapalat" w:hAnsi="GHEA Grapalat"/>
          <w:lang w:val="hy-AM"/>
        </w:rPr>
        <w:t>GH</w:t>
      </w:r>
      <w:r w:rsidR="00C702E4">
        <w:rPr>
          <w:rFonts w:ascii="GHEA Grapalat" w:hAnsi="GHEA Grapalat"/>
          <w:lang w:val="en-US"/>
        </w:rPr>
        <w:t>TsDzB</w:t>
      </w:r>
      <w:r w:rsidR="00C702E4" w:rsidRPr="00C702E4">
        <w:rPr>
          <w:rFonts w:ascii="GHEA Grapalat" w:hAnsi="GHEA Grapalat"/>
        </w:rPr>
        <w:t>-_2</w:t>
      </w:r>
      <w:r w:rsidR="00A171A3" w:rsidRPr="00A171A3">
        <w:rPr>
          <w:rFonts w:ascii="GHEA Grapalat" w:hAnsi="GHEA Grapalat"/>
        </w:rPr>
        <w:t>6</w:t>
      </w:r>
      <w:r w:rsidR="00C702E4" w:rsidRPr="00C702E4">
        <w:rPr>
          <w:rFonts w:ascii="GHEA Grapalat" w:hAnsi="GHEA Grapalat"/>
        </w:rPr>
        <w:t>/</w:t>
      </w:r>
      <w:r w:rsidR="00680787">
        <w:rPr>
          <w:rFonts w:ascii="GHEA Grapalat" w:hAnsi="GHEA Grapalat"/>
          <w:i/>
          <w:lang w:val="hy-AM"/>
        </w:rPr>
        <w:t>63</w:t>
      </w:r>
    </w:p>
    <w:p w14:paraId="307E9127"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0293614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B06DD84"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16D082C"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3D3180F8"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4EDF23B9"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616A62B2"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495940F2"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01D6E8B"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42669D2"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7"/>
                <w:rFonts w:ascii="GHEA Grapalat" w:hAnsi="GHEA Grapalat"/>
                <w:b/>
                <w:sz w:val="20"/>
                <w:szCs w:val="20"/>
              </w:rPr>
              <w:footnoteReference w:customMarkFollows="1" w:id="13"/>
              <w:t>**</w:t>
            </w:r>
          </w:p>
          <w:p w14:paraId="50B64DEB"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7CD8142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088A5026"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25B6E096"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F2D88A8"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0E0515A"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9DA5A4"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2E8440C"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73873987"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0C595E3B"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3D2ADBC"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745FFDEE"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14:paraId="219D7E63"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3206573C"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384D6646" w14:textId="77777777" w:rsidR="003D2166" w:rsidRPr="005744FC" w:rsidRDefault="003D2166" w:rsidP="00B46D58">
            <w:pPr>
              <w:widowControl w:val="0"/>
              <w:jc w:val="center"/>
              <w:rPr>
                <w:rFonts w:ascii="GHEA Grapalat" w:hAnsi="GHEA Grapalat"/>
                <w:sz w:val="20"/>
                <w:szCs w:val="20"/>
              </w:rPr>
            </w:pPr>
          </w:p>
        </w:tc>
      </w:tr>
      <w:tr w:rsidR="003D2166" w:rsidRPr="005744FC" w14:paraId="469D413F"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5B80A5E5"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71691F53"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tcPr>
          <w:p w14:paraId="68E3AAE3"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11FAA80"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36DC906C" w14:textId="77777777" w:rsidR="003D2166" w:rsidRPr="005744FC" w:rsidRDefault="003D2166" w:rsidP="00B46D58">
            <w:pPr>
              <w:widowControl w:val="0"/>
              <w:rPr>
                <w:rFonts w:ascii="GHEA Grapalat" w:hAnsi="GHEA Grapalat"/>
                <w:sz w:val="20"/>
                <w:szCs w:val="20"/>
              </w:rPr>
            </w:pPr>
          </w:p>
        </w:tc>
      </w:tr>
      <w:tr w:rsidR="003D2166" w:rsidRPr="005744FC" w14:paraId="35C676AC"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9DCF42B"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4C8FC6C6"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tcPr>
          <w:p w14:paraId="42C979C3"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465113E4"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2F74FACE" w14:textId="77777777" w:rsidR="003D2166" w:rsidRPr="005744FC" w:rsidRDefault="003D2166" w:rsidP="00B46D58">
            <w:pPr>
              <w:widowControl w:val="0"/>
              <w:jc w:val="center"/>
              <w:rPr>
                <w:rFonts w:ascii="GHEA Grapalat" w:hAnsi="GHEA Grapalat"/>
                <w:sz w:val="20"/>
                <w:szCs w:val="20"/>
              </w:rPr>
            </w:pPr>
          </w:p>
        </w:tc>
      </w:tr>
      <w:tr w:rsidR="003D2166" w:rsidRPr="005744FC" w14:paraId="346903AA"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9C3630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7BBB6E5"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tcPr>
          <w:p w14:paraId="776472D6"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6396817D"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1FF27B18" w14:textId="77777777" w:rsidR="003D2166" w:rsidRPr="005744FC" w:rsidRDefault="003D2166" w:rsidP="00B46D58">
            <w:pPr>
              <w:widowControl w:val="0"/>
              <w:jc w:val="center"/>
              <w:rPr>
                <w:rFonts w:ascii="GHEA Grapalat" w:hAnsi="GHEA Grapalat"/>
                <w:sz w:val="20"/>
                <w:szCs w:val="20"/>
              </w:rPr>
            </w:pPr>
          </w:p>
        </w:tc>
      </w:tr>
      <w:tr w:rsidR="003D2166" w:rsidRPr="005744FC" w14:paraId="434F0195"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BBE503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0F186EC8"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375E9A7D"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43599137"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vAlign w:val="center"/>
          </w:tcPr>
          <w:p w14:paraId="5E24C2B8" w14:textId="77777777" w:rsidR="003D2166" w:rsidRPr="005744FC" w:rsidRDefault="003D2166" w:rsidP="00B46D58">
            <w:pPr>
              <w:widowControl w:val="0"/>
              <w:jc w:val="center"/>
              <w:rPr>
                <w:rFonts w:ascii="GHEA Grapalat" w:hAnsi="GHEA Grapalat"/>
                <w:sz w:val="20"/>
                <w:szCs w:val="20"/>
              </w:rPr>
            </w:pPr>
          </w:p>
        </w:tc>
      </w:tr>
    </w:tbl>
    <w:p w14:paraId="48FC8AD1"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B665E07"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4131EDD0" w14:textId="77777777" w:rsidR="00DC619D" w:rsidRPr="00D3436F" w:rsidRDefault="00DC619D" w:rsidP="00B46D58">
      <w:pPr>
        <w:widowControl w:val="0"/>
        <w:spacing w:after="160"/>
        <w:jc w:val="both"/>
        <w:rPr>
          <w:rFonts w:ascii="GHEA Grapalat" w:hAnsi="GHEA Grapalat"/>
          <w:lang w:val="es-ES"/>
        </w:rPr>
      </w:pPr>
    </w:p>
    <w:p w14:paraId="337D120A"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6029DC6D" w14:textId="77777777" w:rsidR="00B217BB" w:rsidRDefault="00B217BB" w:rsidP="00B46D58">
      <w:pPr>
        <w:rPr>
          <w:rFonts w:ascii="GHEA Grapalat" w:hAnsi="GHEA Grapalat"/>
          <w:b/>
        </w:rPr>
      </w:pPr>
      <w:r>
        <w:rPr>
          <w:rFonts w:ascii="GHEA Grapalat" w:hAnsi="GHEA Grapalat"/>
          <w:b/>
        </w:rPr>
        <w:br w:type="page"/>
      </w:r>
    </w:p>
    <w:p w14:paraId="66B2BEE3" w14:textId="77777777" w:rsidR="00CF2692" w:rsidRPr="00B138F3" w:rsidRDefault="00CF2692" w:rsidP="00B46D58">
      <w:pPr>
        <w:widowControl w:val="0"/>
        <w:spacing w:after="160"/>
        <w:ind w:left="567" w:right="565"/>
        <w:jc w:val="center"/>
        <w:rPr>
          <w:rFonts w:ascii="GHEA Grapalat" w:hAnsi="GHEA Grapalat"/>
          <w:b/>
        </w:rPr>
      </w:pPr>
    </w:p>
    <w:p w14:paraId="7251F10A" w14:textId="77777777" w:rsidR="00CF2692" w:rsidRPr="00B138F3" w:rsidRDefault="00CF2692" w:rsidP="00B46D58">
      <w:pPr>
        <w:widowControl w:val="0"/>
        <w:spacing w:after="160"/>
        <w:ind w:left="567" w:right="565"/>
        <w:jc w:val="center"/>
        <w:rPr>
          <w:rFonts w:ascii="GHEA Grapalat" w:hAnsi="GHEA Grapalat"/>
          <w:b/>
        </w:rPr>
      </w:pPr>
    </w:p>
    <w:p w14:paraId="4C990006" w14:textId="77777777" w:rsidR="00CF2692" w:rsidRPr="00B138F3" w:rsidRDefault="00CF2692" w:rsidP="00B46D58">
      <w:pPr>
        <w:widowControl w:val="0"/>
        <w:spacing w:after="160"/>
        <w:ind w:left="567" w:right="565"/>
        <w:jc w:val="center"/>
        <w:rPr>
          <w:rFonts w:ascii="GHEA Grapalat" w:hAnsi="GHEA Grapalat"/>
          <w:b/>
        </w:rPr>
      </w:pPr>
    </w:p>
    <w:p w14:paraId="24A2B588" w14:textId="77777777" w:rsidR="00CF2692" w:rsidRPr="00B138F3" w:rsidRDefault="00CF2692" w:rsidP="00B46D58">
      <w:pPr>
        <w:widowControl w:val="0"/>
        <w:spacing w:after="160"/>
        <w:ind w:left="567" w:right="565"/>
        <w:jc w:val="center"/>
        <w:rPr>
          <w:rFonts w:ascii="GHEA Grapalat" w:hAnsi="GHEA Grapalat"/>
          <w:b/>
        </w:rPr>
      </w:pPr>
    </w:p>
    <w:p w14:paraId="111AE399" w14:textId="77777777" w:rsidR="00CF2692" w:rsidRPr="00B138F3" w:rsidRDefault="00CF2692" w:rsidP="00B46D58">
      <w:pPr>
        <w:widowControl w:val="0"/>
        <w:spacing w:after="160"/>
        <w:ind w:left="567" w:right="565"/>
        <w:jc w:val="center"/>
        <w:rPr>
          <w:rFonts w:ascii="GHEA Grapalat" w:hAnsi="GHEA Grapalat"/>
          <w:b/>
        </w:rPr>
      </w:pPr>
    </w:p>
    <w:p w14:paraId="4F9A191B" w14:textId="77777777" w:rsidR="00CF2692" w:rsidRPr="00B138F3" w:rsidRDefault="00CF2692" w:rsidP="00B46D58">
      <w:pPr>
        <w:widowControl w:val="0"/>
        <w:spacing w:after="160"/>
        <w:ind w:left="567" w:right="565"/>
        <w:jc w:val="center"/>
        <w:rPr>
          <w:rFonts w:ascii="GHEA Grapalat" w:hAnsi="GHEA Grapalat"/>
          <w:b/>
        </w:rPr>
      </w:pPr>
    </w:p>
    <w:p w14:paraId="65C2074F" w14:textId="77777777" w:rsidR="00CF2692" w:rsidRPr="00B138F3" w:rsidRDefault="00CF2692" w:rsidP="00B46D58">
      <w:pPr>
        <w:widowControl w:val="0"/>
        <w:spacing w:after="160"/>
        <w:ind w:left="567" w:right="565"/>
        <w:jc w:val="center"/>
        <w:rPr>
          <w:rFonts w:ascii="GHEA Grapalat" w:hAnsi="GHEA Grapalat"/>
          <w:b/>
        </w:rPr>
      </w:pPr>
    </w:p>
    <w:p w14:paraId="5F9F4E1E" w14:textId="77777777" w:rsidR="00CF2692" w:rsidRPr="00B138F3" w:rsidRDefault="00CF2692" w:rsidP="00B46D58">
      <w:pPr>
        <w:widowControl w:val="0"/>
        <w:spacing w:after="160"/>
        <w:ind w:left="567" w:right="565"/>
        <w:jc w:val="center"/>
        <w:rPr>
          <w:rFonts w:ascii="GHEA Grapalat" w:hAnsi="GHEA Grapalat"/>
          <w:b/>
        </w:rPr>
      </w:pPr>
    </w:p>
    <w:p w14:paraId="7D84CEBA" w14:textId="77777777" w:rsidR="009B7A85" w:rsidRDefault="009B7A85" w:rsidP="001005B0">
      <w:pPr>
        <w:widowControl w:val="0"/>
        <w:spacing w:after="160"/>
        <w:ind w:firstLine="567"/>
        <w:jc w:val="right"/>
        <w:rPr>
          <w:rFonts w:ascii="GHEA Grapalat" w:hAnsi="GHEA Grapalat"/>
          <w:b/>
        </w:rPr>
      </w:pPr>
    </w:p>
    <w:p w14:paraId="6AFBC31C" w14:textId="77777777" w:rsidR="00551887" w:rsidRPr="00503411" w:rsidRDefault="00551887" w:rsidP="001005B0">
      <w:pPr>
        <w:widowControl w:val="0"/>
        <w:spacing w:after="160"/>
        <w:ind w:firstLine="567"/>
        <w:jc w:val="right"/>
        <w:rPr>
          <w:rFonts w:ascii="GHEA Grapalat" w:hAnsi="GHEA Grapalat"/>
          <w:b/>
        </w:rPr>
      </w:pPr>
    </w:p>
    <w:p w14:paraId="5778E7A8" w14:textId="77777777" w:rsidR="00551887" w:rsidRPr="00503411" w:rsidRDefault="00551887" w:rsidP="001005B0">
      <w:pPr>
        <w:widowControl w:val="0"/>
        <w:spacing w:after="160"/>
        <w:ind w:firstLine="567"/>
        <w:jc w:val="right"/>
        <w:rPr>
          <w:rFonts w:ascii="GHEA Grapalat" w:hAnsi="GHEA Grapalat"/>
          <w:b/>
        </w:rPr>
      </w:pPr>
    </w:p>
    <w:p w14:paraId="545BF3D1" w14:textId="77777777" w:rsidR="00503411" w:rsidRDefault="00503411">
      <w:pPr>
        <w:rPr>
          <w:rFonts w:ascii="GHEA Grapalat" w:hAnsi="GHEA Grapalat"/>
          <w:b/>
        </w:rPr>
      </w:pPr>
      <w:r>
        <w:rPr>
          <w:rFonts w:ascii="GHEA Grapalat" w:hAnsi="GHEA Grapalat"/>
          <w:b/>
        </w:rPr>
        <w:br w:type="page"/>
      </w:r>
    </w:p>
    <w:p w14:paraId="2FB68AFF" w14:textId="77777777" w:rsidR="001005B0" w:rsidRPr="00B138F3" w:rsidRDefault="001005B0" w:rsidP="00B46D58">
      <w:pPr>
        <w:widowControl w:val="0"/>
        <w:spacing w:after="160"/>
        <w:ind w:left="567" w:right="565"/>
        <w:jc w:val="center"/>
        <w:rPr>
          <w:rFonts w:ascii="GHEA Grapalat" w:hAnsi="GHEA Grapalat"/>
          <w:b/>
        </w:rPr>
      </w:pPr>
    </w:p>
    <w:p w14:paraId="08FF1602" w14:textId="77777777" w:rsidR="001005B0" w:rsidRPr="00B138F3" w:rsidRDefault="001005B0" w:rsidP="00B46D58">
      <w:pPr>
        <w:widowControl w:val="0"/>
        <w:spacing w:after="160"/>
        <w:ind w:left="567" w:right="565"/>
        <w:jc w:val="center"/>
        <w:rPr>
          <w:rFonts w:ascii="GHEA Grapalat" w:hAnsi="GHEA Grapalat"/>
          <w:b/>
        </w:rPr>
      </w:pPr>
    </w:p>
    <w:p w14:paraId="187589BC" w14:textId="1269AD1C" w:rsidR="00936CDF" w:rsidRDefault="00551887" w:rsidP="00A44306">
      <w:pPr>
        <w:widowControl w:val="0"/>
        <w:spacing w:after="160"/>
        <w:ind w:firstLine="567"/>
        <w:jc w:val="right"/>
        <w:rPr>
          <w:rFonts w:ascii="GHEA Grapalat" w:hAnsi="GHEA Grapalat"/>
          <w:b/>
        </w:rPr>
      </w:pPr>
      <w:r>
        <w:rPr>
          <w:rFonts w:ascii="GHEA Grapalat" w:hAnsi="GHEA Grapalat"/>
          <w:i/>
          <w:sz w:val="22"/>
          <w:szCs w:val="22"/>
        </w:rPr>
        <w:br w:type="page"/>
      </w:r>
    </w:p>
    <w:p w14:paraId="7031C2AB"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4005FE00" w14:textId="2CFB57A9" w:rsidR="00235549" w:rsidRPr="00680787" w:rsidRDefault="00235549" w:rsidP="00235549">
      <w:pPr>
        <w:pStyle w:val="31"/>
        <w:widowControl w:val="0"/>
        <w:spacing w:after="160" w:line="240" w:lineRule="auto"/>
        <w:jc w:val="right"/>
        <w:rPr>
          <w:rFonts w:ascii="GHEA Grapalat" w:hAnsi="GHEA Grapalat" w:cs="Arial"/>
          <w:b/>
          <w:sz w:val="24"/>
          <w:szCs w:val="24"/>
          <w:lang w:val="hy-AM"/>
        </w:rPr>
      </w:pPr>
      <w:r w:rsidRPr="00B138F3">
        <w:rPr>
          <w:rFonts w:ascii="GHEA Grapalat" w:hAnsi="GHEA Grapalat"/>
          <w:b/>
          <w:sz w:val="24"/>
          <w:szCs w:val="24"/>
        </w:rPr>
        <w:t xml:space="preserve">к Приглашению на </w:t>
      </w:r>
      <w:r w:rsidR="00A171A3">
        <w:rPr>
          <w:rFonts w:ascii="GHEA Grapalat" w:hAnsi="GHEA Grapalat"/>
          <w:b/>
          <w:sz w:val="24"/>
          <w:szCs w:val="24"/>
          <w:lang w:val="en-US"/>
        </w:rPr>
        <w:t>GH</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C702E4">
        <w:rPr>
          <w:rFonts w:ascii="GHEA Grapalat" w:hAnsi="GHEA Grapalat"/>
          <w:sz w:val="24"/>
          <w:szCs w:val="24"/>
          <w:lang w:val="en-US"/>
        </w:rPr>
        <w:t>LMAH</w:t>
      </w:r>
      <w:r w:rsidR="00C702E4" w:rsidRPr="00C702E4">
        <w:rPr>
          <w:rFonts w:ascii="GHEA Grapalat" w:hAnsi="GHEA Grapalat"/>
          <w:sz w:val="24"/>
          <w:szCs w:val="24"/>
        </w:rPr>
        <w:t>-</w:t>
      </w:r>
      <w:r w:rsidR="001B1DC5">
        <w:rPr>
          <w:rFonts w:ascii="GHEA Grapalat" w:hAnsi="GHEA Grapalat"/>
          <w:sz w:val="24"/>
          <w:szCs w:val="24"/>
          <w:lang w:val="hy-AM"/>
        </w:rPr>
        <w:t>GH</w:t>
      </w:r>
      <w:r w:rsidR="00C702E4">
        <w:rPr>
          <w:rFonts w:ascii="GHEA Grapalat" w:hAnsi="GHEA Grapalat"/>
          <w:sz w:val="24"/>
          <w:szCs w:val="24"/>
          <w:lang w:val="en-US"/>
        </w:rPr>
        <w:t>TsDzB</w:t>
      </w:r>
      <w:r w:rsidR="00C702E4" w:rsidRPr="00C702E4">
        <w:rPr>
          <w:rFonts w:ascii="GHEA Grapalat" w:hAnsi="GHEA Grapalat"/>
          <w:sz w:val="24"/>
          <w:szCs w:val="24"/>
        </w:rPr>
        <w:t>-_2</w:t>
      </w:r>
      <w:r w:rsidR="00A171A3" w:rsidRPr="00A171A3">
        <w:rPr>
          <w:rFonts w:ascii="GHEA Grapalat" w:hAnsi="GHEA Grapalat"/>
          <w:sz w:val="24"/>
          <w:szCs w:val="24"/>
        </w:rPr>
        <w:t>6</w:t>
      </w:r>
      <w:r w:rsidR="00C702E4" w:rsidRPr="00C702E4">
        <w:rPr>
          <w:rFonts w:ascii="GHEA Grapalat" w:hAnsi="GHEA Grapalat"/>
          <w:sz w:val="24"/>
          <w:szCs w:val="24"/>
        </w:rPr>
        <w:t>/</w:t>
      </w:r>
      <w:r w:rsidR="00680787">
        <w:rPr>
          <w:rFonts w:ascii="GHEA Grapalat" w:hAnsi="GHEA Grapalat"/>
          <w:i/>
          <w:sz w:val="24"/>
          <w:szCs w:val="24"/>
          <w:lang w:val="hy-AM"/>
        </w:rPr>
        <w:t>63</w:t>
      </w:r>
    </w:p>
    <w:p w14:paraId="40EE24C9" w14:textId="77777777" w:rsidR="001005B0" w:rsidRPr="00B138F3" w:rsidRDefault="001005B0" w:rsidP="00B46D58">
      <w:pPr>
        <w:widowControl w:val="0"/>
        <w:spacing w:after="160"/>
        <w:ind w:left="567" w:right="565"/>
        <w:jc w:val="center"/>
        <w:rPr>
          <w:rFonts w:ascii="GHEA Grapalat" w:hAnsi="GHEA Grapalat"/>
          <w:b/>
        </w:rPr>
      </w:pPr>
    </w:p>
    <w:p w14:paraId="0B06043F"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00DD9478"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4F95802E" w14:textId="77777777" w:rsidR="001005B0" w:rsidRPr="00B138F3" w:rsidRDefault="001005B0" w:rsidP="00B46D58">
      <w:pPr>
        <w:widowControl w:val="0"/>
        <w:spacing w:after="160"/>
        <w:ind w:left="567" w:right="565"/>
        <w:jc w:val="center"/>
        <w:rPr>
          <w:rFonts w:ascii="GHEA Grapalat" w:hAnsi="GHEA Grapalat"/>
          <w:b/>
        </w:rPr>
      </w:pPr>
    </w:p>
    <w:p w14:paraId="35635495" w14:textId="77777777" w:rsidR="005B3A59" w:rsidRPr="00B138F3" w:rsidRDefault="005B3A59" w:rsidP="005B3A59">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6"/>
          <w:rFonts w:ascii="GHEA Grapalat" w:hAnsi="GHEA Grapalat"/>
          <w:sz w:val="22"/>
          <w:szCs w:val="22"/>
        </w:rPr>
        <w:t xml:space="preserve">  </w:t>
      </w:r>
      <w:r w:rsidRPr="00B138F3">
        <w:rPr>
          <w:rFonts w:ascii="GHEA Grapalat" w:eastAsiaTheme="minorHAnsi" w:hAnsi="GHEA Grapalat" w:cstheme="minorBidi"/>
          <w:bCs/>
        </w:rPr>
        <w:t>между</w:t>
      </w:r>
    </w:p>
    <w:p w14:paraId="3EB09E56" w14:textId="77777777" w:rsidR="005B3A59" w:rsidRPr="00B138F3" w:rsidRDefault="005B3A59" w:rsidP="005B3A59">
      <w:pPr>
        <w:pStyle w:val="af4"/>
        <w:shd w:val="clear" w:color="auto" w:fill="FFFFFF"/>
        <w:spacing w:before="0" w:beforeAutospacing="0" w:after="0" w:afterAutospacing="0"/>
        <w:jc w:val="both"/>
        <w:rPr>
          <w:rStyle w:val="af6"/>
          <w:rFonts w:ascii="GHEA Grapalat" w:hAnsi="GHEA Grapalat"/>
          <w:b w:val="0"/>
          <w:bCs w:val="0"/>
          <w:sz w:val="20"/>
          <w:szCs w:val="20"/>
        </w:rPr>
      </w:pPr>
      <w:r w:rsidRPr="00B138F3">
        <w:rPr>
          <w:rStyle w:val="af6"/>
          <w:rFonts w:ascii="GHEA Grapalat" w:hAnsi="GHEA Grapalat"/>
          <w:sz w:val="20"/>
          <w:szCs w:val="20"/>
          <w:lang w:val="hy-AM"/>
        </w:rPr>
        <w:tab/>
      </w:r>
      <w:r w:rsidRPr="00B138F3">
        <w:rPr>
          <w:rStyle w:val="af6"/>
          <w:rFonts w:ascii="GHEA Grapalat" w:hAnsi="GHEA Grapalat"/>
          <w:sz w:val="20"/>
          <w:szCs w:val="20"/>
          <w:lang w:val="hy-AM"/>
        </w:rPr>
        <w:tab/>
      </w:r>
      <w:r w:rsidRPr="00B138F3">
        <w:rPr>
          <w:rStyle w:val="af6"/>
          <w:rFonts w:ascii="GHEA Grapalat" w:hAnsi="GHEA Grapalat"/>
          <w:b w:val="0"/>
          <w:sz w:val="20"/>
          <w:szCs w:val="20"/>
        </w:rPr>
        <w:t xml:space="preserve">      номер заключаемого договора</w:t>
      </w:r>
      <w:r w:rsidRPr="00B138F3">
        <w:rPr>
          <w:rStyle w:val="af6"/>
          <w:rFonts w:ascii="GHEA Grapalat" w:hAnsi="GHEA Grapalat"/>
          <w:b w:val="0"/>
          <w:sz w:val="20"/>
          <w:szCs w:val="20"/>
          <w:lang w:val="hy-AM"/>
        </w:rPr>
        <w:tab/>
      </w:r>
      <w:r w:rsidRPr="00B138F3">
        <w:rPr>
          <w:rStyle w:val="af6"/>
          <w:rFonts w:ascii="GHEA Grapalat" w:hAnsi="GHEA Grapalat"/>
          <w:b w:val="0"/>
          <w:sz w:val="20"/>
          <w:szCs w:val="20"/>
          <w:lang w:val="hy-AM"/>
        </w:rPr>
        <w:tab/>
      </w:r>
      <w:r w:rsidRPr="00B138F3">
        <w:rPr>
          <w:rStyle w:val="af6"/>
          <w:rFonts w:ascii="GHEA Grapalat" w:hAnsi="GHEA Grapalat"/>
          <w:b w:val="0"/>
          <w:sz w:val="20"/>
          <w:szCs w:val="20"/>
          <w:lang w:val="hy-AM"/>
        </w:rPr>
        <w:tab/>
      </w:r>
    </w:p>
    <w:p w14:paraId="18B72AA7" w14:textId="77777777" w:rsidR="005B3A59" w:rsidRPr="00B138F3" w:rsidRDefault="005B3A59" w:rsidP="005B3A59">
      <w:pPr>
        <w:pStyle w:val="af4"/>
        <w:shd w:val="clear" w:color="auto" w:fill="FFFFFF"/>
        <w:spacing w:before="0" w:beforeAutospacing="0" w:after="0" w:afterAutospacing="0"/>
        <w:ind w:left="-142"/>
        <w:rPr>
          <w:rStyle w:val="af6"/>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6"/>
          <w:rFonts w:ascii="GHEA Grapalat" w:hAnsi="GHEA Grapalat"/>
          <w:b w:val="0"/>
          <w:sz w:val="20"/>
          <w:szCs w:val="20"/>
        </w:rPr>
        <w:t xml:space="preserve">   </w:t>
      </w:r>
      <w:r w:rsidRPr="00B138F3">
        <w:rPr>
          <w:rStyle w:val="af6"/>
          <w:rFonts w:ascii="GHEA Grapalat" w:hAnsi="GHEA Grapalat"/>
          <w:b w:val="0"/>
          <w:sz w:val="20"/>
          <w:szCs w:val="20"/>
          <w:u w:val="single"/>
          <w:lang w:val="hy-AM"/>
        </w:rPr>
        <w:tab/>
      </w:r>
      <w:r w:rsidRPr="00B138F3">
        <w:rPr>
          <w:rStyle w:val="af6"/>
          <w:rFonts w:ascii="GHEA Grapalat" w:hAnsi="GHEA Grapalat"/>
          <w:b w:val="0"/>
          <w:sz w:val="20"/>
          <w:szCs w:val="20"/>
          <w:u w:val="single"/>
          <w:lang w:val="hy-AM"/>
        </w:rPr>
        <w:tab/>
      </w:r>
      <w:r w:rsidRPr="00B138F3">
        <w:rPr>
          <w:rStyle w:val="af6"/>
          <w:rFonts w:ascii="GHEA Grapalat" w:hAnsi="GHEA Grapalat"/>
          <w:b w:val="0"/>
          <w:sz w:val="20"/>
          <w:szCs w:val="20"/>
          <w:u w:val="single"/>
          <w:lang w:val="hy-AM"/>
        </w:rPr>
        <w:tab/>
      </w:r>
      <w:r w:rsidRPr="00B138F3">
        <w:rPr>
          <w:rStyle w:val="af6"/>
          <w:rFonts w:ascii="GHEA Grapalat" w:hAnsi="GHEA Grapalat"/>
          <w:b w:val="0"/>
          <w:sz w:val="20"/>
          <w:szCs w:val="20"/>
          <w:u w:val="single"/>
          <w:lang w:val="hy-AM"/>
        </w:rPr>
        <w:tab/>
      </w:r>
      <w:r w:rsidRPr="00B138F3">
        <w:rPr>
          <w:rStyle w:val="af6"/>
          <w:rFonts w:ascii="GHEA Grapalat" w:hAnsi="GHEA Grapalat"/>
          <w:b w:val="0"/>
          <w:sz w:val="20"/>
          <w:szCs w:val="20"/>
          <w:u w:val="single"/>
          <w:lang w:val="hy-AM"/>
        </w:rPr>
        <w:tab/>
      </w:r>
      <w:r w:rsidR="00875F09" w:rsidRPr="00B138F3">
        <w:rPr>
          <w:rStyle w:val="af6"/>
          <w:rFonts w:ascii="GHEA Grapalat" w:hAnsi="GHEA Grapalat"/>
          <w:b w:val="0"/>
          <w:sz w:val="20"/>
          <w:szCs w:val="20"/>
          <w:u w:val="single"/>
        </w:rPr>
        <w:t>____</w:t>
      </w:r>
      <w:r w:rsidRPr="00B138F3">
        <w:rPr>
          <w:rFonts w:eastAsiaTheme="minorHAnsi" w:cstheme="minorBidi"/>
        </w:rPr>
        <w:t xml:space="preserve">    </w:t>
      </w:r>
    </w:p>
    <w:p w14:paraId="45EC013D" w14:textId="77777777" w:rsidR="005B3A59" w:rsidRPr="00B138F3" w:rsidRDefault="005B3A59" w:rsidP="005B3A59">
      <w:pPr>
        <w:pStyle w:val="af4"/>
        <w:shd w:val="clear" w:color="auto" w:fill="FFFFFF"/>
        <w:spacing w:before="0" w:beforeAutospacing="0" w:after="0" w:afterAutospacing="0"/>
        <w:ind w:left="-142"/>
        <w:rPr>
          <w:rStyle w:val="af6"/>
          <w:rFonts w:ascii="GHEA Grapalat" w:hAnsi="GHEA Grapalat"/>
          <w:b w:val="0"/>
          <w:sz w:val="18"/>
          <w:szCs w:val="18"/>
        </w:rPr>
      </w:pPr>
      <w:r w:rsidRPr="00B138F3">
        <w:rPr>
          <w:rStyle w:val="af6"/>
          <w:rFonts w:ascii="GHEA Grapalat" w:hAnsi="GHEA Grapalat"/>
          <w:b w:val="0"/>
          <w:sz w:val="18"/>
          <w:szCs w:val="18"/>
        </w:rPr>
        <w:t>наименование заказчика</w:t>
      </w:r>
      <w:r w:rsidRPr="00B138F3">
        <w:rPr>
          <w:rStyle w:val="af6"/>
          <w:rFonts w:ascii="GHEA Grapalat" w:hAnsi="GHEA Grapalat"/>
          <w:b w:val="0"/>
          <w:sz w:val="20"/>
          <w:szCs w:val="20"/>
        </w:rPr>
        <w:t xml:space="preserve">                                    </w:t>
      </w:r>
      <w:r w:rsidR="00875F09" w:rsidRPr="00B138F3">
        <w:rPr>
          <w:rStyle w:val="af6"/>
          <w:rFonts w:ascii="GHEA Grapalat" w:hAnsi="GHEA Grapalat"/>
          <w:b w:val="0"/>
          <w:sz w:val="20"/>
          <w:szCs w:val="20"/>
        </w:rPr>
        <w:t xml:space="preserve">        </w:t>
      </w:r>
      <w:r w:rsidRPr="00B138F3">
        <w:rPr>
          <w:rStyle w:val="af6"/>
          <w:rFonts w:ascii="GHEA Grapalat" w:hAnsi="GHEA Grapalat"/>
          <w:b w:val="0"/>
          <w:sz w:val="20"/>
          <w:szCs w:val="20"/>
        </w:rPr>
        <w:t>наименование отобранного участника</w:t>
      </w:r>
    </w:p>
    <w:p w14:paraId="09F86053"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6"/>
          <w:rFonts w:ascii="GHEA Grapalat" w:hAnsi="GHEA Grapalat"/>
          <w:b w:val="0"/>
          <w:sz w:val="20"/>
          <w:szCs w:val="20"/>
        </w:rPr>
        <w:t xml:space="preserve">                                                                </w:t>
      </w:r>
      <w:r w:rsidRPr="00B138F3">
        <w:rPr>
          <w:rStyle w:val="af6"/>
          <w:rFonts w:ascii="GHEA Grapalat" w:hAnsi="GHEA Grapalat"/>
          <w:b w:val="0"/>
          <w:sz w:val="20"/>
          <w:szCs w:val="20"/>
          <w:lang w:val="hy-AM"/>
        </w:rPr>
        <w:tab/>
      </w:r>
    </w:p>
    <w:p w14:paraId="1893F77E"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7F8A5E1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6"/>
          <w:rFonts w:ascii="GHEA Grapalat" w:hAnsi="GHEA Grapalat"/>
          <w:sz w:val="20"/>
          <w:szCs w:val="20"/>
          <w:lang w:val="hy-AM"/>
        </w:rPr>
        <w:tab/>
      </w:r>
      <w:r w:rsidRPr="00B138F3">
        <w:rPr>
          <w:rStyle w:val="af6"/>
          <w:rFonts w:ascii="GHEA Grapalat" w:hAnsi="GHEA Grapalat"/>
          <w:sz w:val="20"/>
          <w:szCs w:val="20"/>
          <w:lang w:val="hy-AM"/>
        </w:rPr>
        <w:tab/>
      </w:r>
      <w:r w:rsidRPr="00B138F3">
        <w:rPr>
          <w:rFonts w:eastAsiaTheme="minorHAnsi" w:cstheme="minorBidi"/>
        </w:rPr>
        <w:t xml:space="preserve"> </w:t>
      </w:r>
    </w:p>
    <w:p w14:paraId="7A4940FE"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74F54F8"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697BA24E"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470E7FF9"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1250540B"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2EB4E2A5"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6C6793B4" w14:textId="7777777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5C9A5055"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0230ED">
        <w:rPr>
          <w:rFonts w:ascii="GHEA Grapalat" w:eastAsiaTheme="minorHAnsi" w:hAnsi="GHEA Grapalat" w:cstheme="minorBidi"/>
          <w:sz w:val="18"/>
          <w:szCs w:val="18"/>
        </w:rPr>
        <w:t>*</w:t>
      </w:r>
    </w:p>
    <w:p w14:paraId="2708B51B" w14:textId="77777777" w:rsidR="005B3A59" w:rsidRPr="00B138F3" w:rsidRDefault="005B3A59" w:rsidP="005B3A59">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r w:rsidRPr="00B138F3">
        <w:rPr>
          <w:rStyle w:val="af6"/>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141899B0" w14:textId="77777777" w:rsidR="005B3A59" w:rsidRPr="00B138F3" w:rsidRDefault="005B3A59" w:rsidP="005B3A59">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p>
    <w:p w14:paraId="0ECCB65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E7C6420"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6519F9C3" w14:textId="77777777" w:rsidR="00ED3432" w:rsidRPr="00200B3B" w:rsidRDefault="009B3563" w:rsidP="00ED343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308F9B63"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p>
    <w:p w14:paraId="1048EDE0" w14:textId="77777777" w:rsidR="00ED3432" w:rsidRPr="00200B3B" w:rsidRDefault="009B3563"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58DA53BC" w14:textId="77777777"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14:paraId="4ACB3753" w14:textId="77777777"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711657CC" w14:textId="77777777" w:rsidR="00B61F90"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14:paraId="0133157D" w14:textId="77777777" w:rsidR="00B61F90" w:rsidRDefault="00B61F90" w:rsidP="00ED3432">
      <w:pPr>
        <w:pStyle w:val="af4"/>
        <w:shd w:val="clear" w:color="auto" w:fill="FFFFFF"/>
        <w:contextualSpacing/>
        <w:jc w:val="both"/>
        <w:rPr>
          <w:rFonts w:ascii="GHEA Grapalat" w:eastAsiaTheme="minorHAnsi" w:hAnsi="GHEA Grapalat" w:cstheme="minorBidi"/>
        </w:rPr>
      </w:pPr>
      <w:r>
        <w:rPr>
          <w:rStyle w:val="af6"/>
          <w:b w:val="0"/>
          <w:bCs w:val="0"/>
          <w:sz w:val="20"/>
          <w:szCs w:val="20"/>
        </w:rPr>
        <w:t xml:space="preserve">                                                                                               адрес эл. почты секретаря</w:t>
      </w:r>
    </w:p>
    <w:p w14:paraId="1FCC10F0" w14:textId="77777777" w:rsidR="00ED3432" w:rsidRPr="00BF38E7"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72B28753" w14:textId="77777777" w:rsidR="00ED3432" w:rsidRPr="00B138F3" w:rsidRDefault="00ED3432" w:rsidP="00ED3432">
      <w:pPr>
        <w:pStyle w:val="af4"/>
        <w:shd w:val="clear" w:color="auto" w:fill="FFFFFF"/>
        <w:contextualSpacing/>
        <w:jc w:val="both"/>
        <w:rPr>
          <w:rStyle w:val="af6"/>
          <w:rFonts w:ascii="GHEA Grapalat" w:hAnsi="GHEA Grapalat"/>
          <w:b w:val="0"/>
          <w:bCs w:val="0"/>
          <w:sz w:val="20"/>
          <w:szCs w:val="20"/>
        </w:rPr>
      </w:pPr>
    </w:p>
    <w:p w14:paraId="45FE731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4D918222"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23A3136"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D7EBCCE"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321E230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49325E2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C52776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72BC5D1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F4C736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2F32E45"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76430BB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524849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4FFF929"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4B068557"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54364694"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13E6BCA"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2B9FDE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44F22E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AFA9510"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2A3579E7"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0926CC1"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6C632025"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31D52B32"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9E6EB76"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AE406F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68EB867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E939765" w14:textId="77777777" w:rsidR="001005B0" w:rsidRPr="00B138F3" w:rsidRDefault="001005B0" w:rsidP="00B46D58">
      <w:pPr>
        <w:widowControl w:val="0"/>
        <w:spacing w:after="160"/>
        <w:ind w:left="567" w:right="565"/>
        <w:jc w:val="center"/>
        <w:rPr>
          <w:rFonts w:ascii="GHEA Grapalat" w:hAnsi="GHEA Grapalat"/>
          <w:b/>
        </w:rPr>
      </w:pPr>
    </w:p>
    <w:p w14:paraId="6F23CEB0" w14:textId="77777777" w:rsidR="001005B0" w:rsidRPr="00B138F3" w:rsidRDefault="001005B0" w:rsidP="00B46D58">
      <w:pPr>
        <w:widowControl w:val="0"/>
        <w:spacing w:after="160"/>
        <w:ind w:left="567" w:right="565"/>
        <w:jc w:val="center"/>
        <w:rPr>
          <w:rFonts w:ascii="GHEA Grapalat" w:hAnsi="GHEA Grapalat"/>
          <w:b/>
        </w:rPr>
      </w:pPr>
    </w:p>
    <w:p w14:paraId="4BBD1D57" w14:textId="77777777" w:rsidR="00E15A1C" w:rsidRDefault="00E15A1C" w:rsidP="000A214C">
      <w:pPr>
        <w:widowControl w:val="0"/>
        <w:spacing w:after="160"/>
        <w:jc w:val="right"/>
        <w:rPr>
          <w:rFonts w:ascii="GHEA Grapalat" w:hAnsi="GHEA Grapalat"/>
          <w:i/>
        </w:rPr>
      </w:pPr>
    </w:p>
    <w:p w14:paraId="311B5F8F" w14:textId="77777777" w:rsidR="00E15A1C" w:rsidRDefault="00E15A1C" w:rsidP="000A214C">
      <w:pPr>
        <w:widowControl w:val="0"/>
        <w:spacing w:after="160"/>
        <w:jc w:val="right"/>
        <w:rPr>
          <w:rFonts w:ascii="GHEA Grapalat" w:hAnsi="GHEA Grapalat"/>
          <w:i/>
        </w:rPr>
      </w:pPr>
    </w:p>
    <w:p w14:paraId="022DB956" w14:textId="77777777" w:rsidR="00E15A1C" w:rsidRDefault="00E15A1C" w:rsidP="000A214C">
      <w:pPr>
        <w:widowControl w:val="0"/>
        <w:spacing w:after="160"/>
        <w:jc w:val="right"/>
        <w:rPr>
          <w:rFonts w:ascii="GHEA Grapalat" w:hAnsi="GHEA Grapalat"/>
          <w:i/>
        </w:rPr>
      </w:pPr>
    </w:p>
    <w:p w14:paraId="2F2BB730" w14:textId="77777777" w:rsidR="00E15A1C" w:rsidRDefault="00E15A1C" w:rsidP="000A214C">
      <w:pPr>
        <w:widowControl w:val="0"/>
        <w:spacing w:after="160"/>
        <w:jc w:val="right"/>
        <w:rPr>
          <w:rFonts w:ascii="GHEA Grapalat" w:hAnsi="GHEA Grapalat"/>
          <w:i/>
        </w:rPr>
      </w:pPr>
    </w:p>
    <w:p w14:paraId="3B1F86F4" w14:textId="77777777" w:rsidR="00E15A1C" w:rsidRDefault="00E15A1C" w:rsidP="000A214C">
      <w:pPr>
        <w:widowControl w:val="0"/>
        <w:spacing w:after="160"/>
        <w:jc w:val="right"/>
        <w:rPr>
          <w:rFonts w:ascii="GHEA Grapalat" w:hAnsi="GHEA Grapalat"/>
          <w:i/>
        </w:rPr>
      </w:pPr>
    </w:p>
    <w:p w14:paraId="4389194E" w14:textId="77777777" w:rsidR="005F68FA" w:rsidRDefault="005F68FA">
      <w:pPr>
        <w:rPr>
          <w:rFonts w:ascii="GHEA Grapalat" w:hAnsi="GHEA Grapalat"/>
          <w:i/>
        </w:rPr>
      </w:pPr>
      <w:r>
        <w:rPr>
          <w:rFonts w:ascii="GHEA Grapalat" w:hAnsi="GHEA Grapalat"/>
          <w:i/>
        </w:rPr>
        <w:lastRenderedPageBreak/>
        <w:br w:type="page"/>
      </w:r>
    </w:p>
    <w:p w14:paraId="04EC870B" w14:textId="77777777" w:rsidR="00F42158" w:rsidRDefault="00F42158">
      <w:pPr>
        <w:rPr>
          <w:rFonts w:ascii="GHEA Grapalat" w:hAnsi="GHEA Grapalat"/>
          <w:b/>
        </w:rPr>
      </w:pPr>
    </w:p>
    <w:p w14:paraId="0105770F"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6D7ECE66" w14:textId="4FFCDE75" w:rsidR="00C702E4" w:rsidRPr="00C702E4" w:rsidRDefault="003B2F27" w:rsidP="00C702E4">
      <w:pPr>
        <w:pStyle w:val="31"/>
        <w:widowControl w:val="0"/>
        <w:spacing w:after="160" w:line="240" w:lineRule="auto"/>
        <w:jc w:val="right"/>
        <w:rPr>
          <w:rFonts w:ascii="GHEA Grapalat" w:hAnsi="GHEA Grapalat"/>
          <w:sz w:val="24"/>
          <w:szCs w:val="24"/>
        </w:rPr>
      </w:pPr>
      <w:r w:rsidRPr="00AD29CE">
        <w:rPr>
          <w:rFonts w:ascii="GHEA Grapalat" w:hAnsi="GHEA Grapalat"/>
          <w:b/>
          <w:sz w:val="24"/>
          <w:szCs w:val="24"/>
        </w:rPr>
        <w:t xml:space="preserve">к Приглашению на </w:t>
      </w:r>
      <w:r w:rsidR="00842557">
        <w:rPr>
          <w:rFonts w:ascii="GHEA Grapalat" w:hAnsi="GHEA Grapalat"/>
          <w:b/>
          <w:sz w:val="24"/>
          <w:szCs w:val="24"/>
          <w:lang w:val="en-US"/>
        </w:rPr>
        <w:t>GH</w:t>
      </w:r>
      <w:r w:rsidRPr="00C95D0C">
        <w:rPr>
          <w:rFonts w:ascii="GHEA Grapalat" w:hAnsi="GHEA Grapalat" w:cs="Sylfaen"/>
          <w:b/>
          <w:sz w:val="24"/>
          <w:szCs w:val="24"/>
        </w:rPr>
        <w:br/>
      </w:r>
      <w:r>
        <w:rPr>
          <w:rFonts w:ascii="GHEA Grapalat" w:hAnsi="GHEA Grapalat"/>
          <w:b/>
          <w:sz w:val="24"/>
          <w:szCs w:val="24"/>
        </w:rPr>
        <w:t xml:space="preserve">под кодом </w:t>
      </w:r>
      <w:r w:rsidR="00C702E4">
        <w:rPr>
          <w:rFonts w:ascii="GHEA Grapalat" w:hAnsi="GHEA Grapalat"/>
          <w:sz w:val="24"/>
          <w:szCs w:val="24"/>
          <w:lang w:val="en-US"/>
        </w:rPr>
        <w:t>LMAH</w:t>
      </w:r>
      <w:r w:rsidR="00C702E4" w:rsidRPr="00C702E4">
        <w:rPr>
          <w:rFonts w:ascii="GHEA Grapalat" w:hAnsi="GHEA Grapalat"/>
          <w:sz w:val="24"/>
          <w:szCs w:val="24"/>
        </w:rPr>
        <w:t>-</w:t>
      </w:r>
      <w:r w:rsidR="001B1DC5">
        <w:rPr>
          <w:rFonts w:ascii="GHEA Grapalat" w:hAnsi="GHEA Grapalat"/>
          <w:sz w:val="24"/>
          <w:szCs w:val="24"/>
          <w:lang w:val="hy-AM"/>
        </w:rPr>
        <w:t>GH</w:t>
      </w:r>
      <w:r w:rsidR="00C702E4">
        <w:rPr>
          <w:rFonts w:ascii="GHEA Grapalat" w:hAnsi="GHEA Grapalat"/>
          <w:sz w:val="24"/>
          <w:szCs w:val="24"/>
          <w:lang w:val="en-US"/>
        </w:rPr>
        <w:t>TsDzB</w:t>
      </w:r>
      <w:r w:rsidR="00C702E4" w:rsidRPr="00C702E4">
        <w:rPr>
          <w:rFonts w:ascii="GHEA Grapalat" w:hAnsi="GHEA Grapalat"/>
          <w:sz w:val="24"/>
          <w:szCs w:val="24"/>
        </w:rPr>
        <w:t>-_2</w:t>
      </w:r>
      <w:r w:rsidR="00A171A3" w:rsidRPr="00A171A3">
        <w:rPr>
          <w:rFonts w:ascii="GHEA Grapalat" w:hAnsi="GHEA Grapalat"/>
          <w:sz w:val="24"/>
          <w:szCs w:val="24"/>
        </w:rPr>
        <w:t>6</w:t>
      </w:r>
      <w:r w:rsidR="00C702E4" w:rsidRPr="00C702E4">
        <w:rPr>
          <w:rFonts w:ascii="GHEA Grapalat" w:hAnsi="GHEA Grapalat"/>
          <w:sz w:val="24"/>
          <w:szCs w:val="24"/>
        </w:rPr>
        <w:t>/</w:t>
      </w:r>
      <w:r w:rsidR="00680787">
        <w:rPr>
          <w:rFonts w:ascii="GHEA Grapalat" w:hAnsi="GHEA Grapalat"/>
          <w:sz w:val="24"/>
          <w:szCs w:val="24"/>
          <w:lang w:val="hy-AM"/>
        </w:rPr>
        <w:t>63</w:t>
      </w:r>
      <w:r w:rsidR="00C702E4" w:rsidRPr="00C702E4">
        <w:rPr>
          <w:rFonts w:ascii="GHEA Grapalat" w:hAnsi="GHEA Grapalat"/>
          <w:sz w:val="24"/>
          <w:szCs w:val="24"/>
        </w:rPr>
        <w:t xml:space="preserve"> </w:t>
      </w:r>
    </w:p>
    <w:p w14:paraId="3F6F77B7" w14:textId="0DDFBC98" w:rsidR="003B2F27" w:rsidRPr="00936B04" w:rsidRDefault="003B2F27" w:rsidP="00680787">
      <w:pPr>
        <w:pStyle w:val="31"/>
        <w:widowControl w:val="0"/>
        <w:spacing w:after="160" w:line="240" w:lineRule="auto"/>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НА ПРЕДОСТАВЛЕНИЕ _</w:t>
      </w:r>
      <w:r w:rsidR="00680787" w:rsidRPr="00680787">
        <w:t xml:space="preserve"> </w:t>
      </w:r>
      <w:r w:rsidR="00680787" w:rsidRPr="00680787">
        <w:rPr>
          <w:rFonts w:ascii="GHEA Grapalat" w:hAnsi="GHEA Grapalat"/>
          <w:b/>
        </w:rPr>
        <w:t xml:space="preserve">LMAH-GHTsDzB-_26/63 </w:t>
      </w:r>
      <w:r w:rsidRPr="00936B04">
        <w:rPr>
          <w:rFonts w:ascii="GHEA Grapalat" w:hAnsi="GHEA Grapalat"/>
          <w:b/>
        </w:rPr>
        <w:t xml:space="preserve"> ДЛЯ НУЖД ГОСУДАРСТВА</w:t>
      </w:r>
    </w:p>
    <w:p w14:paraId="5386EF18" w14:textId="2C39F59E" w:rsidR="003B2F27" w:rsidRPr="00224AEB" w:rsidDel="00DE24EF" w:rsidRDefault="003B2F27" w:rsidP="00842557">
      <w:pPr>
        <w:widowControl w:val="0"/>
        <w:spacing w:after="160" w:line="360" w:lineRule="auto"/>
        <w:jc w:val="center"/>
        <w:rPr>
          <w:del w:id="21" w:author="Vardan" w:date="2022-03-24T23:12:00Z"/>
          <w:rFonts w:ascii="GHEA Grapalat" w:hAnsi="GHEA Grapalat"/>
          <w:b/>
        </w:rPr>
      </w:pPr>
    </w:p>
    <w:p w14:paraId="4AB30929"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173581D" w14:textId="77777777" w:rsidR="003B2F27" w:rsidRPr="00AD29CE" w:rsidDel="00DE24EF" w:rsidRDefault="003B2F27" w:rsidP="003B2F27">
      <w:pPr>
        <w:widowControl w:val="0"/>
        <w:spacing w:after="120"/>
        <w:jc w:val="both"/>
        <w:rPr>
          <w:del w:id="22" w:author="Vardan" w:date="2022-03-24T23:12:00Z"/>
          <w:rFonts w:ascii="GHEA Grapalat" w:hAnsi="GHEA Grapalat"/>
          <w:i/>
        </w:rPr>
      </w:pPr>
    </w:p>
    <w:p w14:paraId="510831CB"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426B09BE"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1F61A56D"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0014138E" w14:textId="77777777" w:rsidR="003B2F27" w:rsidRDefault="003B2F27" w:rsidP="003B2F27">
      <w:pPr>
        <w:rPr>
          <w:rFonts w:ascii="GHEA Grapalat" w:hAnsi="GHEA Grapalat" w:cs="Sylfaen"/>
        </w:rPr>
      </w:pPr>
    </w:p>
    <w:p w14:paraId="1D3ED09B"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0DD58F9F"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54F3888C"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1DCA4F22"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754A90E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48A51D85"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016A550E"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 xml:space="preserve">Отказываться от исполнения договора и требовать возврата уплаченной </w:t>
      </w:r>
      <w:r w:rsidRPr="00AD29CE">
        <w:rPr>
          <w:rFonts w:ascii="GHEA Grapalat" w:hAnsi="GHEA Grapalat"/>
        </w:rPr>
        <w:lastRenderedPageBreak/>
        <w:t>за услугу суммы, а также требовать от Исполнителя уплаты предусмотренно</w:t>
      </w:r>
      <w:r>
        <w:rPr>
          <w:rFonts w:ascii="GHEA Grapalat" w:hAnsi="GHEA Grapalat"/>
        </w:rPr>
        <w:t>го пунктом 5.2 договора штрафа.</w:t>
      </w:r>
    </w:p>
    <w:p w14:paraId="674DB67A"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2B5E4F99"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C206763"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622B33C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2E6D5772"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33C06C35"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78040524" w14:textId="77777777" w:rsidR="00F72272" w:rsidRPr="004B7F02" w:rsidRDefault="00F72272">
      <w:pPr>
        <w:rPr>
          <w:rFonts w:ascii="GHEA Grapalat" w:hAnsi="GHEA Grapalat"/>
          <w:b/>
        </w:rPr>
      </w:pPr>
      <w:r w:rsidRPr="004B7F02">
        <w:rPr>
          <w:rFonts w:ascii="GHEA Grapalat" w:hAnsi="GHEA Grapalat"/>
          <w:b/>
        </w:rPr>
        <w:t>-----------------------------------</w:t>
      </w:r>
    </w:p>
    <w:p w14:paraId="4D4638C1"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19FC159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76D3F9CB"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3D22E1B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7E395ABA"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795A9571"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2324044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37C4740E"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06A4FE47"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02BB9E52"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7"/>
          <w:rFonts w:ascii="GHEA Grapalat" w:hAnsi="GHEA Grapalat"/>
        </w:rPr>
        <w:footnoteReference w:customMarkFollows="1" w:id="14"/>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72B56FED" w14:textId="77777777" w:rsidR="00C8503C" w:rsidRPr="00B138F3" w:rsidRDefault="00C8503C" w:rsidP="00C8503C">
      <w:pPr>
        <w:widowControl w:val="0"/>
        <w:tabs>
          <w:tab w:val="left" w:pos="1418"/>
        </w:tabs>
        <w:spacing w:after="160"/>
        <w:ind w:firstLine="567"/>
        <w:jc w:val="both"/>
        <w:rPr>
          <w:rFonts w:ascii="GHEA Grapalat" w:hAnsi="GHEA Grapalat"/>
        </w:rPr>
      </w:pPr>
    </w:p>
    <w:p w14:paraId="3593C386"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00C0AFC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7B24B67D"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A79DF0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406D300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w:t>
      </w:r>
      <w:r w:rsidRPr="00AD29CE">
        <w:rPr>
          <w:rFonts w:ascii="GHEA Grapalat" w:hAnsi="GHEA Grapalat"/>
        </w:rPr>
        <w:lastRenderedPageBreak/>
        <w:t>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37D7A63A"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6710CF51"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0AEE44E0"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7"/>
          <w:rFonts w:ascii="GHEA Grapalat" w:hAnsi="GHEA Grapalat"/>
        </w:rPr>
        <w:footnoteReference w:customMarkFollows="1" w:id="15"/>
        <w:t>18</w:t>
      </w:r>
      <w:r>
        <w:rPr>
          <w:rFonts w:ascii="GHEA Grapalat" w:hAnsi="GHEA Grapalat"/>
        </w:rPr>
        <w:t>.</w:t>
      </w:r>
    </w:p>
    <w:p w14:paraId="71D4EECF"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10DA6633"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258F74B1" w14:textId="77777777"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af7"/>
          <w:rFonts w:ascii="GHEA Grapalat" w:hAnsi="GHEA Grapalat"/>
        </w:rPr>
        <w:t xml:space="preserve"> </w:t>
      </w:r>
      <w:r w:rsidR="008E3117">
        <w:rPr>
          <w:rStyle w:val="af7"/>
          <w:rFonts w:ascii="GHEA Grapalat" w:hAnsi="GHEA Grapalat"/>
        </w:rPr>
        <w:footnoteReference w:customMarkFollows="1" w:id="16"/>
        <w:t>19</w:t>
      </w:r>
      <w:r w:rsidRPr="00844C3A">
        <w:rPr>
          <w:rFonts w:ascii="GHEA Grapalat" w:hAnsi="GHEA Grapalat"/>
        </w:rPr>
        <w:t>.</w:t>
      </w:r>
    </w:p>
    <w:p w14:paraId="0B7C6CB1"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3F62733B"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3EEB695D" w14:textId="77777777"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14:paraId="6835E0D6"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75FF5997"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601CEC9D"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50AE3F7E"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47C6934C" w14:textId="77777777"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7"/>
          <w:rFonts w:ascii="GHEA Grapalat" w:hAnsi="GHEA Grapalat" w:cs="Sylfaen"/>
        </w:rPr>
        <w:footnoteReference w:customMarkFollows="1" w:id="17"/>
        <w:t>20</w:t>
      </w:r>
    </w:p>
    <w:p w14:paraId="280DB23D" w14:textId="77777777" w:rsidR="003B2F27" w:rsidRPr="00AD29CE" w:rsidRDefault="003B2F27" w:rsidP="003B2F27">
      <w:pPr>
        <w:widowControl w:val="0"/>
        <w:spacing w:after="160" w:line="360" w:lineRule="auto"/>
        <w:ind w:firstLine="720"/>
        <w:jc w:val="center"/>
        <w:rPr>
          <w:rFonts w:ascii="GHEA Grapalat" w:hAnsi="GHEA Grapalat" w:cs="Sylfaen"/>
        </w:rPr>
      </w:pPr>
    </w:p>
    <w:p w14:paraId="307B89A8"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0E5CAE0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148DEF2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7"/>
          <w:rFonts w:ascii="GHEA Grapalat" w:hAnsi="GHEA Grapalat"/>
        </w:rPr>
        <w:footnoteReference w:customMarkFollows="1" w:id="18"/>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241CA17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796BBE4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56EA3E6"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709271C3"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D23436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0CDE4A33" w14:textId="77777777" w:rsidR="003B2F27" w:rsidRPr="00AD29CE" w:rsidRDefault="003B2F27" w:rsidP="003B2F27">
      <w:pPr>
        <w:widowControl w:val="0"/>
        <w:spacing w:after="160" w:line="360" w:lineRule="auto"/>
        <w:ind w:firstLine="720"/>
        <w:jc w:val="center"/>
        <w:rPr>
          <w:rFonts w:ascii="GHEA Grapalat" w:hAnsi="GHEA Grapalat" w:cs="Sylfaen"/>
        </w:rPr>
      </w:pPr>
    </w:p>
    <w:p w14:paraId="46D13056"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62383AB7"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23178C4" w14:textId="77777777" w:rsidR="003B2F27" w:rsidRDefault="003B2F27" w:rsidP="003B2F27">
      <w:pPr>
        <w:rPr>
          <w:rFonts w:ascii="GHEA Grapalat" w:hAnsi="GHEA Grapalat" w:cs="Sylfaen"/>
        </w:rPr>
      </w:pPr>
      <w:r>
        <w:rPr>
          <w:rFonts w:ascii="GHEA Grapalat" w:hAnsi="GHEA Grapalat" w:cs="Sylfaen"/>
        </w:rPr>
        <w:br w:type="page"/>
      </w:r>
    </w:p>
    <w:p w14:paraId="5EF2BB76"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210E89E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45CDAD00"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7"/>
          <w:rFonts w:ascii="GHEA Grapalat" w:hAnsi="GHEA Grapalat" w:cs="Sylfaen"/>
        </w:rPr>
        <w:footnoteReference w:customMarkFollows="1" w:id="19"/>
        <w:t>22</w:t>
      </w:r>
    </w:p>
    <w:p w14:paraId="7E72AE6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09A1B69"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31A4B36"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22C415B5"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w:t>
      </w:r>
      <w:r w:rsidRPr="00AD29CE">
        <w:rPr>
          <w:rFonts w:ascii="GHEA Grapalat" w:hAnsi="GHEA Grapalat"/>
        </w:rPr>
        <w:lastRenderedPageBreak/>
        <w:t>будет являться неотъемлемой частью договора.</w:t>
      </w:r>
    </w:p>
    <w:p w14:paraId="57819859"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21BE65C7"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05335CC"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334396EC"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43019DF9"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af7"/>
          <w:rFonts w:ascii="GHEA Grapalat" w:hAnsi="GHEA Grapalat"/>
        </w:rPr>
        <w:footnoteReference w:customMarkFollows="1" w:id="20"/>
        <w:t>23</w:t>
      </w:r>
      <w:r w:rsidRPr="00AD29CE">
        <w:rPr>
          <w:rFonts w:ascii="GHEA Grapalat" w:hAnsi="GHEA Grapalat"/>
        </w:rPr>
        <w:t>.</w:t>
      </w:r>
    </w:p>
    <w:p w14:paraId="301622D0"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7"/>
          <w:rFonts w:ascii="GHEA Grapalat" w:hAnsi="GHEA Grapalat"/>
        </w:rPr>
        <w:footnoteReference w:customMarkFollows="1" w:id="21"/>
        <w:t>24</w:t>
      </w:r>
      <w:r w:rsidRPr="00AD29CE">
        <w:rPr>
          <w:rFonts w:ascii="GHEA Grapalat" w:hAnsi="GHEA Grapalat"/>
        </w:rPr>
        <w:t>.</w:t>
      </w:r>
    </w:p>
    <w:p w14:paraId="5C4258B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w:t>
      </w:r>
      <w:r w:rsidRPr="00AD29CE">
        <w:rPr>
          <w:rFonts w:ascii="GHEA Grapalat" w:hAnsi="GHEA Grapalat"/>
        </w:rPr>
        <w:lastRenderedPageBreak/>
        <w:t>предоставления услуги может быть продлен один раз на срок до 30 календарных дней, но не более чем на срок, установленный договором.</w:t>
      </w:r>
    </w:p>
    <w:p w14:paraId="7852EF99"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0BEAF7A"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E5EAE91"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215BC2F3" w14:textId="77777777" w:rsidR="00076092" w:rsidRDefault="003B2F27" w:rsidP="00076092">
      <w:pPr>
        <w:widowControl w:val="0"/>
        <w:tabs>
          <w:tab w:val="left" w:pos="1276"/>
        </w:tabs>
        <w:spacing w:after="160" w:line="360" w:lineRule="auto"/>
        <w:ind w:firstLine="567"/>
        <w:jc w:val="both"/>
        <w:rPr>
          <w:ins w:id="23"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w:t>
      </w:r>
      <w:r w:rsidR="00076092" w:rsidRPr="00076092">
        <w:rPr>
          <w:rFonts w:ascii="GHEA Grapalat" w:hAnsi="GHEA Grapalat"/>
        </w:rPr>
        <w:lastRenderedPageBreak/>
        <w:t xml:space="preserve">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5852A8B0" w14:textId="77777777"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761E3B8E"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00DFABB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1FCAC846"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4171DB88" w14:textId="77777777" w:rsidR="00F217A2" w:rsidRDefault="00F217A2">
      <w:pPr>
        <w:rPr>
          <w:rFonts w:ascii="GHEA Grapalat" w:hAnsi="GHEA Grapalat"/>
        </w:rPr>
      </w:pPr>
      <w:r>
        <w:rPr>
          <w:rFonts w:ascii="GHEA Grapalat" w:hAnsi="GHEA Grapalat"/>
        </w:rPr>
        <w:t>-----------------------------------</w:t>
      </w:r>
    </w:p>
    <w:p w14:paraId="47FFB4EE" w14:textId="77777777" w:rsidR="00F217A2" w:rsidRDefault="00F217A2">
      <w:pPr>
        <w:rPr>
          <w:rFonts w:ascii="GHEA Grapalat" w:hAnsi="GHEA Grapalat"/>
        </w:rPr>
      </w:pPr>
    </w:p>
    <w:p w14:paraId="37CCD964" w14:textId="77777777"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14:paraId="48BC9D61" w14:textId="77777777" w:rsidR="00A61A41" w:rsidRPr="00A915F5" w:rsidRDefault="00A61A41" w:rsidP="00A61A41">
      <w:pPr>
        <w:rPr>
          <w:rStyle w:val="ezkurwreuab5ozgtqnkl"/>
          <w:i/>
          <w:sz w:val="20"/>
          <w:szCs w:val="20"/>
        </w:rPr>
      </w:pPr>
    </w:p>
    <w:p w14:paraId="06EE7A18" w14:textId="77777777" w:rsidR="00F217A2" w:rsidRPr="00F217A2" w:rsidRDefault="00F217A2">
      <w:pPr>
        <w:rPr>
          <w:rFonts w:ascii="GHEA Grapalat" w:hAnsi="GHEA Grapalat"/>
          <w:vertAlign w:val="superscript"/>
        </w:rPr>
      </w:pPr>
      <w:r w:rsidRPr="00F217A2">
        <w:rPr>
          <w:rFonts w:ascii="GHEA Grapalat" w:hAnsi="GHEA Grapalat"/>
          <w:vertAlign w:val="superscript"/>
        </w:rPr>
        <w:br w:type="page"/>
      </w:r>
    </w:p>
    <w:p w14:paraId="05CE94C2" w14:textId="77777777" w:rsidR="00F217A2" w:rsidRDefault="00F217A2" w:rsidP="003B2F27">
      <w:pPr>
        <w:widowControl w:val="0"/>
        <w:tabs>
          <w:tab w:val="left" w:pos="1276"/>
        </w:tabs>
        <w:spacing w:after="160" w:line="360" w:lineRule="auto"/>
        <w:ind w:firstLine="567"/>
        <w:jc w:val="both"/>
        <w:rPr>
          <w:rFonts w:ascii="GHEA Grapalat" w:hAnsi="GHEA Grapalat"/>
        </w:rPr>
      </w:pPr>
    </w:p>
    <w:p w14:paraId="2A7F8DE9" w14:textId="77777777" w:rsidR="003B2F27" w:rsidRPr="00AD29CE" w:rsidRDefault="003B2F27" w:rsidP="003B2F27">
      <w:pPr>
        <w:widowControl w:val="0"/>
        <w:spacing w:after="160" w:line="360" w:lineRule="auto"/>
        <w:rPr>
          <w:rFonts w:ascii="GHEA Grapalat" w:hAnsi="GHEA Grapalat"/>
        </w:rPr>
      </w:pPr>
    </w:p>
    <w:p w14:paraId="7A73E906"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58A67672" w14:textId="77777777" w:rsidTr="005B7138">
        <w:trPr>
          <w:jc w:val="center"/>
        </w:trPr>
        <w:tc>
          <w:tcPr>
            <w:tcW w:w="4536" w:type="dxa"/>
          </w:tcPr>
          <w:p w14:paraId="4BBF9306"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0F783329"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114F678A"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2E43E317" w14:textId="77777777" w:rsidR="003B2F27" w:rsidRPr="00C51467" w:rsidRDefault="003B2F27" w:rsidP="005B7138">
            <w:pPr>
              <w:widowControl w:val="0"/>
              <w:spacing w:after="160" w:line="360" w:lineRule="auto"/>
              <w:jc w:val="center"/>
              <w:rPr>
                <w:rFonts w:ascii="GHEA Grapalat" w:hAnsi="GHEA Grapalat"/>
                <w:sz w:val="22"/>
                <w:lang w:val="en-US"/>
              </w:rPr>
            </w:pPr>
          </w:p>
          <w:p w14:paraId="7D6BA78B"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2607768F"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075C178E"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730060A0"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7087C33F" w14:textId="77777777" w:rsidR="003B2F27" w:rsidRPr="00C51467" w:rsidRDefault="003B2F27" w:rsidP="005B7138">
            <w:pPr>
              <w:widowControl w:val="0"/>
              <w:spacing w:after="160" w:line="360" w:lineRule="auto"/>
              <w:jc w:val="center"/>
              <w:rPr>
                <w:rFonts w:ascii="GHEA Grapalat" w:hAnsi="GHEA Grapalat"/>
                <w:sz w:val="22"/>
                <w:lang w:val="en-US"/>
              </w:rPr>
            </w:pPr>
          </w:p>
          <w:p w14:paraId="235A4219"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77736D28" w14:textId="77777777" w:rsidTr="005B7138">
        <w:trPr>
          <w:jc w:val="center"/>
        </w:trPr>
        <w:tc>
          <w:tcPr>
            <w:tcW w:w="4536" w:type="dxa"/>
          </w:tcPr>
          <w:p w14:paraId="051AEA8E"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74A4F5B7" w14:textId="77777777" w:rsidR="00C51467" w:rsidRPr="00C51467" w:rsidRDefault="00C51467" w:rsidP="005B7138">
            <w:pPr>
              <w:widowControl w:val="0"/>
              <w:spacing w:after="160" w:line="360" w:lineRule="auto"/>
              <w:jc w:val="center"/>
              <w:rPr>
                <w:rFonts w:ascii="GHEA Grapalat" w:hAnsi="GHEA Grapalat"/>
                <w:b/>
                <w:sz w:val="22"/>
              </w:rPr>
            </w:pPr>
          </w:p>
        </w:tc>
      </w:tr>
    </w:tbl>
    <w:p w14:paraId="222F8527" w14:textId="77777777" w:rsidR="003A45B5" w:rsidRPr="006F5F33" w:rsidRDefault="003A45B5" w:rsidP="003A45B5">
      <w:pPr>
        <w:pStyle w:val="af2"/>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1413F91F" w14:textId="77777777" w:rsidR="003A45B5" w:rsidRPr="009E00B3" w:rsidRDefault="003A45B5" w:rsidP="003A45B5">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5D48C678" w14:textId="77777777" w:rsidR="00637AB3" w:rsidRPr="00124BE9" w:rsidRDefault="003A45B5" w:rsidP="00637AB3">
      <w:pPr>
        <w:pStyle w:val="af2"/>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14:paraId="4BF2C9E0" w14:textId="77777777" w:rsidR="003A45B5" w:rsidRPr="003D4660" w:rsidRDefault="003A45B5" w:rsidP="003A45B5">
      <w:pPr>
        <w:pStyle w:val="af2"/>
        <w:jc w:val="both"/>
        <w:rPr>
          <w:rFonts w:ascii="GHEA Grapalat" w:hAnsi="GHEA Grapalat"/>
          <w:i/>
          <w:lang w:val="hy-AM" w:eastAsia="en-US"/>
        </w:rPr>
      </w:pPr>
    </w:p>
    <w:p w14:paraId="3C377FE0" w14:textId="77777777" w:rsidR="003A45B5" w:rsidRPr="00AD29CE" w:rsidDel="003A45B5" w:rsidRDefault="003A45B5" w:rsidP="003B2F27">
      <w:pPr>
        <w:widowControl w:val="0"/>
        <w:spacing w:after="160" w:line="360" w:lineRule="auto"/>
        <w:ind w:firstLine="709"/>
        <w:jc w:val="center"/>
        <w:rPr>
          <w:del w:id="24" w:author="Inesa Kocharyan" w:date="2025-02-07T11:39:00Z"/>
          <w:rFonts w:ascii="GHEA Grapalat" w:hAnsi="GHEA Grapalat"/>
          <w:b/>
        </w:rPr>
      </w:pPr>
    </w:p>
    <w:p w14:paraId="383184A0"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5EB9B63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158FDF0E" w14:textId="77777777" w:rsidR="003B2F27" w:rsidRDefault="003B2F27" w:rsidP="003B2F27">
      <w:pPr>
        <w:rPr>
          <w:rFonts w:ascii="GHEA Grapalat" w:hAnsi="GHEA Grapalat"/>
        </w:rPr>
      </w:pPr>
      <w:r>
        <w:rPr>
          <w:rFonts w:ascii="GHEA Grapalat" w:hAnsi="GHEA Grapalat"/>
        </w:rPr>
        <w:br w:type="page"/>
      </w:r>
    </w:p>
    <w:p w14:paraId="4B6CE0B8"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AF5DB5F"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4ED8DE6" w14:textId="77777777" w:rsidR="003B2F27" w:rsidRPr="00AD29CE" w:rsidRDefault="003B2F27" w:rsidP="003B2F27">
      <w:pPr>
        <w:widowControl w:val="0"/>
        <w:spacing w:after="160" w:line="360" w:lineRule="auto"/>
        <w:jc w:val="center"/>
        <w:rPr>
          <w:rFonts w:ascii="GHEA Grapalat" w:hAnsi="GHEA Grapalat"/>
        </w:rPr>
      </w:pPr>
    </w:p>
    <w:p w14:paraId="186987D9"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7"/>
          <w:rFonts w:ascii="GHEA Grapalat" w:hAnsi="GHEA Grapalat"/>
        </w:rPr>
        <w:footnoteReference w:customMarkFollows="1" w:id="22"/>
        <w:t>*</w:t>
      </w:r>
    </w:p>
    <w:p w14:paraId="238D5AC3"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5"/>
        <w:gridCol w:w="2123"/>
        <w:gridCol w:w="1658"/>
        <w:gridCol w:w="1264"/>
        <w:gridCol w:w="1458"/>
        <w:gridCol w:w="886"/>
        <w:gridCol w:w="857"/>
        <w:gridCol w:w="926"/>
      </w:tblGrid>
      <w:tr w:rsidR="003B2F27" w:rsidRPr="00E40AC8" w14:paraId="217830AE" w14:textId="77777777" w:rsidTr="005B7138">
        <w:trPr>
          <w:trHeight w:val="422"/>
          <w:jc w:val="center"/>
        </w:trPr>
        <w:tc>
          <w:tcPr>
            <w:tcW w:w="11197" w:type="dxa"/>
            <w:gridSpan w:val="8"/>
          </w:tcPr>
          <w:p w14:paraId="00DFB6E5"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7172C5C4" w14:textId="77777777" w:rsidTr="00A44306">
        <w:trPr>
          <w:trHeight w:val="247"/>
          <w:jc w:val="center"/>
        </w:trPr>
        <w:tc>
          <w:tcPr>
            <w:tcW w:w="2025" w:type="dxa"/>
            <w:vMerge w:val="restart"/>
            <w:vAlign w:val="center"/>
          </w:tcPr>
          <w:p w14:paraId="1AF0539D"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2123" w:type="dxa"/>
            <w:vMerge w:val="restart"/>
            <w:vAlign w:val="center"/>
          </w:tcPr>
          <w:p w14:paraId="10C46932"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58" w:type="dxa"/>
            <w:vMerge w:val="restart"/>
            <w:vAlign w:val="center"/>
          </w:tcPr>
          <w:p w14:paraId="5A045301"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264" w:type="dxa"/>
            <w:vMerge w:val="restart"/>
            <w:vAlign w:val="center"/>
          </w:tcPr>
          <w:p w14:paraId="72F13985"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458" w:type="dxa"/>
            <w:vMerge w:val="restart"/>
            <w:vAlign w:val="center"/>
          </w:tcPr>
          <w:p w14:paraId="2B3897E8"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86" w:type="dxa"/>
            <w:vMerge w:val="restart"/>
            <w:vAlign w:val="center"/>
          </w:tcPr>
          <w:p w14:paraId="35286B09"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1783" w:type="dxa"/>
            <w:gridSpan w:val="2"/>
            <w:vAlign w:val="center"/>
          </w:tcPr>
          <w:p w14:paraId="6A9F043F"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069CB9EE" w14:textId="77777777" w:rsidTr="00A44306">
        <w:trPr>
          <w:trHeight w:val="501"/>
          <w:jc w:val="center"/>
        </w:trPr>
        <w:tc>
          <w:tcPr>
            <w:tcW w:w="2025" w:type="dxa"/>
            <w:vMerge/>
            <w:vAlign w:val="center"/>
          </w:tcPr>
          <w:p w14:paraId="5B19EB16" w14:textId="77777777" w:rsidR="003B2F27" w:rsidRPr="00E40AC8" w:rsidRDefault="003B2F27" w:rsidP="005B7138">
            <w:pPr>
              <w:widowControl w:val="0"/>
              <w:spacing w:after="120"/>
              <w:jc w:val="center"/>
              <w:rPr>
                <w:rFonts w:ascii="GHEA Grapalat" w:hAnsi="GHEA Grapalat"/>
                <w:sz w:val="20"/>
              </w:rPr>
            </w:pPr>
          </w:p>
        </w:tc>
        <w:tc>
          <w:tcPr>
            <w:tcW w:w="2123" w:type="dxa"/>
            <w:vMerge/>
            <w:vAlign w:val="center"/>
          </w:tcPr>
          <w:p w14:paraId="0C5C80A4" w14:textId="77777777" w:rsidR="003B2F27" w:rsidRPr="00E40AC8" w:rsidRDefault="003B2F27" w:rsidP="005B7138">
            <w:pPr>
              <w:widowControl w:val="0"/>
              <w:spacing w:after="120"/>
              <w:jc w:val="center"/>
              <w:rPr>
                <w:rFonts w:ascii="GHEA Grapalat" w:hAnsi="GHEA Grapalat"/>
                <w:sz w:val="20"/>
              </w:rPr>
            </w:pPr>
          </w:p>
        </w:tc>
        <w:tc>
          <w:tcPr>
            <w:tcW w:w="1658" w:type="dxa"/>
            <w:vMerge/>
            <w:vAlign w:val="center"/>
          </w:tcPr>
          <w:p w14:paraId="53BFB84B" w14:textId="77777777" w:rsidR="003B2F27" w:rsidRPr="00E40AC8" w:rsidRDefault="003B2F27" w:rsidP="005B7138">
            <w:pPr>
              <w:widowControl w:val="0"/>
              <w:spacing w:after="120"/>
              <w:jc w:val="center"/>
              <w:rPr>
                <w:rFonts w:ascii="GHEA Grapalat" w:hAnsi="GHEA Grapalat"/>
                <w:sz w:val="20"/>
              </w:rPr>
            </w:pPr>
          </w:p>
        </w:tc>
        <w:tc>
          <w:tcPr>
            <w:tcW w:w="1264" w:type="dxa"/>
            <w:vMerge/>
            <w:vAlign w:val="center"/>
          </w:tcPr>
          <w:p w14:paraId="7D0DEF3B" w14:textId="77777777" w:rsidR="003B2F27" w:rsidRPr="00E40AC8" w:rsidRDefault="003B2F27" w:rsidP="005B7138">
            <w:pPr>
              <w:widowControl w:val="0"/>
              <w:spacing w:after="120"/>
              <w:jc w:val="center"/>
              <w:rPr>
                <w:rFonts w:ascii="GHEA Grapalat" w:hAnsi="GHEA Grapalat"/>
                <w:sz w:val="20"/>
              </w:rPr>
            </w:pPr>
          </w:p>
        </w:tc>
        <w:tc>
          <w:tcPr>
            <w:tcW w:w="1458" w:type="dxa"/>
            <w:vMerge/>
            <w:vAlign w:val="center"/>
          </w:tcPr>
          <w:p w14:paraId="1A9FB068" w14:textId="77777777" w:rsidR="003B2F27" w:rsidRPr="00E40AC8" w:rsidRDefault="003B2F27" w:rsidP="005B7138">
            <w:pPr>
              <w:widowControl w:val="0"/>
              <w:spacing w:after="120"/>
              <w:jc w:val="center"/>
              <w:rPr>
                <w:rFonts w:ascii="GHEA Grapalat" w:hAnsi="GHEA Grapalat"/>
                <w:sz w:val="20"/>
              </w:rPr>
            </w:pPr>
          </w:p>
        </w:tc>
        <w:tc>
          <w:tcPr>
            <w:tcW w:w="886" w:type="dxa"/>
            <w:vMerge/>
            <w:vAlign w:val="center"/>
          </w:tcPr>
          <w:p w14:paraId="7B3F56ED" w14:textId="77777777" w:rsidR="003B2F27" w:rsidRPr="00E40AC8" w:rsidRDefault="003B2F27" w:rsidP="005B7138">
            <w:pPr>
              <w:widowControl w:val="0"/>
              <w:spacing w:after="120"/>
              <w:jc w:val="center"/>
              <w:rPr>
                <w:rFonts w:ascii="GHEA Grapalat" w:hAnsi="GHEA Grapalat"/>
                <w:sz w:val="20"/>
              </w:rPr>
            </w:pPr>
          </w:p>
        </w:tc>
        <w:tc>
          <w:tcPr>
            <w:tcW w:w="857" w:type="dxa"/>
            <w:vAlign w:val="center"/>
          </w:tcPr>
          <w:p w14:paraId="47F6B76F"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926" w:type="dxa"/>
            <w:vAlign w:val="center"/>
          </w:tcPr>
          <w:p w14:paraId="5EE8088C"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7"/>
                <w:rFonts w:ascii="GHEA Grapalat" w:hAnsi="GHEA Grapalat"/>
                <w:sz w:val="20"/>
              </w:rPr>
              <w:footnoteReference w:customMarkFollows="1" w:id="23"/>
              <w:t>**</w:t>
            </w:r>
          </w:p>
        </w:tc>
      </w:tr>
      <w:tr w:rsidR="00A44306" w:rsidRPr="00E40AC8" w14:paraId="1284E2B1" w14:textId="77777777" w:rsidTr="00A44306">
        <w:trPr>
          <w:trHeight w:val="439"/>
          <w:jc w:val="center"/>
        </w:trPr>
        <w:tc>
          <w:tcPr>
            <w:tcW w:w="2025" w:type="dxa"/>
          </w:tcPr>
          <w:p w14:paraId="2EEC7BC5" w14:textId="2FCF8641" w:rsidR="00A44306" w:rsidRPr="00470E53" w:rsidRDefault="00470E53" w:rsidP="00A44306">
            <w:pPr>
              <w:widowControl w:val="0"/>
              <w:spacing w:after="120"/>
              <w:jc w:val="center"/>
              <w:rPr>
                <w:rFonts w:ascii="GHEA Grapalat" w:hAnsi="GHEA Grapalat"/>
                <w:sz w:val="20"/>
                <w:lang w:val="hy-AM"/>
              </w:rPr>
            </w:pPr>
            <w:r>
              <w:rPr>
                <w:rFonts w:ascii="GHEA Grapalat" w:hAnsi="GHEA Grapalat"/>
                <w:sz w:val="20"/>
                <w:lang w:val="hy-AM"/>
              </w:rPr>
              <w:t>1</w:t>
            </w:r>
          </w:p>
        </w:tc>
        <w:tc>
          <w:tcPr>
            <w:tcW w:w="2123" w:type="dxa"/>
          </w:tcPr>
          <w:p w14:paraId="41550544" w14:textId="4166B82A" w:rsidR="00A44306" w:rsidRPr="00A171A3" w:rsidRDefault="00A44306" w:rsidP="00A44306">
            <w:pPr>
              <w:widowControl w:val="0"/>
              <w:spacing w:after="120"/>
              <w:jc w:val="center"/>
              <w:rPr>
                <w:rFonts w:ascii="GHEA Grapalat" w:hAnsi="GHEA Grapalat"/>
                <w:sz w:val="20"/>
                <w:lang w:val="en-US"/>
              </w:rPr>
            </w:pPr>
            <w:r w:rsidRPr="009D5660">
              <w:t>50531140</w:t>
            </w:r>
            <w:r>
              <w:t>/</w:t>
            </w:r>
            <w:r w:rsidR="00680787">
              <w:t>6</w:t>
            </w:r>
          </w:p>
        </w:tc>
        <w:tc>
          <w:tcPr>
            <w:tcW w:w="1658" w:type="dxa"/>
          </w:tcPr>
          <w:p w14:paraId="75B7CD3A" w14:textId="150C07CE" w:rsidR="00A44306" w:rsidRPr="00E40AC8" w:rsidRDefault="00A44306" w:rsidP="00A44306">
            <w:pPr>
              <w:widowControl w:val="0"/>
              <w:spacing w:after="120"/>
              <w:jc w:val="center"/>
              <w:rPr>
                <w:rFonts w:ascii="GHEA Grapalat" w:hAnsi="GHEA Grapalat"/>
                <w:sz w:val="20"/>
              </w:rPr>
            </w:pPr>
          </w:p>
        </w:tc>
        <w:tc>
          <w:tcPr>
            <w:tcW w:w="1264" w:type="dxa"/>
          </w:tcPr>
          <w:p w14:paraId="27492DDF" w14:textId="5AB665FA" w:rsidR="00A44306" w:rsidRPr="00E40AC8" w:rsidRDefault="00A44306" w:rsidP="00A44306">
            <w:pPr>
              <w:widowControl w:val="0"/>
              <w:spacing w:after="120"/>
              <w:jc w:val="center"/>
              <w:rPr>
                <w:rFonts w:ascii="GHEA Grapalat" w:hAnsi="GHEA Grapalat"/>
                <w:sz w:val="20"/>
              </w:rPr>
            </w:pPr>
            <w:r w:rsidRPr="00210840">
              <w:t>դրամ</w:t>
            </w:r>
          </w:p>
        </w:tc>
        <w:tc>
          <w:tcPr>
            <w:tcW w:w="1458" w:type="dxa"/>
          </w:tcPr>
          <w:p w14:paraId="3D718AF8" w14:textId="418CA896" w:rsidR="00A44306" w:rsidRPr="004B63A2" w:rsidRDefault="00680787" w:rsidP="00A44306">
            <w:pPr>
              <w:widowControl w:val="0"/>
              <w:spacing w:after="120"/>
              <w:jc w:val="center"/>
              <w:rPr>
                <w:rFonts w:ascii="GHEA Grapalat" w:hAnsi="GHEA Grapalat"/>
                <w:sz w:val="20"/>
                <w:lang w:val="hy-AM"/>
              </w:rPr>
            </w:pPr>
            <w:r>
              <w:rPr>
                <w:rFonts w:ascii="GHEA Grapalat" w:hAnsi="GHEA Grapalat"/>
                <w:sz w:val="20"/>
                <w:lang w:val="hy-AM"/>
              </w:rPr>
              <w:t>200000</w:t>
            </w:r>
          </w:p>
        </w:tc>
        <w:tc>
          <w:tcPr>
            <w:tcW w:w="886" w:type="dxa"/>
          </w:tcPr>
          <w:p w14:paraId="47ED2675" w14:textId="77777777" w:rsidR="00A44306" w:rsidRPr="00E40AC8" w:rsidRDefault="00A44306" w:rsidP="00A44306">
            <w:pPr>
              <w:widowControl w:val="0"/>
              <w:spacing w:after="120"/>
              <w:jc w:val="center"/>
              <w:rPr>
                <w:rFonts w:ascii="GHEA Grapalat" w:hAnsi="GHEA Grapalat"/>
                <w:sz w:val="20"/>
              </w:rPr>
            </w:pPr>
          </w:p>
        </w:tc>
        <w:tc>
          <w:tcPr>
            <w:tcW w:w="857" w:type="dxa"/>
          </w:tcPr>
          <w:p w14:paraId="6FE93297" w14:textId="77777777" w:rsidR="00A44306" w:rsidRPr="00E40AC8" w:rsidRDefault="00A44306" w:rsidP="00A44306">
            <w:pPr>
              <w:widowControl w:val="0"/>
              <w:spacing w:after="120"/>
              <w:jc w:val="center"/>
              <w:rPr>
                <w:rFonts w:ascii="GHEA Grapalat" w:hAnsi="GHEA Grapalat"/>
                <w:sz w:val="20"/>
              </w:rPr>
            </w:pPr>
          </w:p>
        </w:tc>
        <w:tc>
          <w:tcPr>
            <w:tcW w:w="926" w:type="dxa"/>
          </w:tcPr>
          <w:p w14:paraId="6046ADC2" w14:textId="77777777" w:rsidR="00A44306" w:rsidRPr="00E40AC8" w:rsidRDefault="00A44306" w:rsidP="00A44306">
            <w:pPr>
              <w:widowControl w:val="0"/>
              <w:spacing w:after="120"/>
              <w:jc w:val="center"/>
              <w:rPr>
                <w:rFonts w:ascii="GHEA Grapalat" w:hAnsi="GHEA Grapalat"/>
                <w:sz w:val="20"/>
              </w:rPr>
            </w:pPr>
          </w:p>
        </w:tc>
      </w:tr>
      <w:tr w:rsidR="00A171A3" w:rsidRPr="00E40AC8" w14:paraId="2FB26D8A" w14:textId="77777777" w:rsidTr="00A44306">
        <w:trPr>
          <w:trHeight w:val="439"/>
          <w:jc w:val="center"/>
        </w:trPr>
        <w:tc>
          <w:tcPr>
            <w:tcW w:w="2025" w:type="dxa"/>
          </w:tcPr>
          <w:p w14:paraId="22256604" w14:textId="6B2111E9" w:rsidR="00A171A3" w:rsidRDefault="00A171A3" w:rsidP="00A44306">
            <w:pPr>
              <w:widowControl w:val="0"/>
              <w:spacing w:after="120"/>
              <w:jc w:val="center"/>
              <w:rPr>
                <w:rFonts w:ascii="GHEA Grapalat" w:hAnsi="GHEA Grapalat"/>
                <w:sz w:val="20"/>
                <w:lang w:val="hy-AM"/>
              </w:rPr>
            </w:pPr>
            <w:r>
              <w:rPr>
                <w:rFonts w:ascii="GHEA Grapalat" w:hAnsi="GHEA Grapalat"/>
                <w:sz w:val="20"/>
                <w:lang w:val="hy-AM"/>
              </w:rPr>
              <w:t>2</w:t>
            </w:r>
          </w:p>
        </w:tc>
        <w:tc>
          <w:tcPr>
            <w:tcW w:w="2123" w:type="dxa"/>
          </w:tcPr>
          <w:p w14:paraId="0FC7730F" w14:textId="3E079084" w:rsidR="00A171A3" w:rsidRPr="00A171A3" w:rsidRDefault="00A171A3" w:rsidP="00A44306">
            <w:pPr>
              <w:widowControl w:val="0"/>
              <w:spacing w:after="120"/>
              <w:jc w:val="center"/>
              <w:rPr>
                <w:lang w:val="en-US"/>
              </w:rPr>
            </w:pPr>
            <w:r w:rsidRPr="00A171A3">
              <w:t>50531140</w:t>
            </w:r>
            <w:r>
              <w:rPr>
                <w:lang w:val="en-US"/>
              </w:rPr>
              <w:t>/</w:t>
            </w:r>
            <w:r w:rsidR="00680787">
              <w:rPr>
                <w:lang w:val="en-US"/>
              </w:rPr>
              <w:t>7</w:t>
            </w:r>
          </w:p>
        </w:tc>
        <w:tc>
          <w:tcPr>
            <w:tcW w:w="1658" w:type="dxa"/>
          </w:tcPr>
          <w:p w14:paraId="7195C47D" w14:textId="77777777" w:rsidR="00A171A3" w:rsidRPr="00E40AC8" w:rsidRDefault="00A171A3" w:rsidP="00A44306">
            <w:pPr>
              <w:widowControl w:val="0"/>
              <w:spacing w:after="120"/>
              <w:jc w:val="center"/>
              <w:rPr>
                <w:rFonts w:ascii="GHEA Grapalat" w:hAnsi="GHEA Grapalat"/>
                <w:sz w:val="20"/>
              </w:rPr>
            </w:pPr>
          </w:p>
        </w:tc>
        <w:tc>
          <w:tcPr>
            <w:tcW w:w="1264" w:type="dxa"/>
          </w:tcPr>
          <w:p w14:paraId="199FD88A" w14:textId="4C20984B" w:rsidR="00A171A3" w:rsidRPr="00210840" w:rsidRDefault="00A171A3" w:rsidP="00A44306">
            <w:pPr>
              <w:widowControl w:val="0"/>
              <w:spacing w:after="120"/>
              <w:jc w:val="center"/>
            </w:pPr>
            <w:r w:rsidRPr="00A171A3">
              <w:t>դրամ</w:t>
            </w:r>
          </w:p>
        </w:tc>
        <w:tc>
          <w:tcPr>
            <w:tcW w:w="1458" w:type="dxa"/>
          </w:tcPr>
          <w:p w14:paraId="2442D39E" w14:textId="03581348" w:rsidR="00A171A3" w:rsidRDefault="00680787" w:rsidP="00A44306">
            <w:pPr>
              <w:widowControl w:val="0"/>
              <w:spacing w:after="120"/>
              <w:jc w:val="center"/>
              <w:rPr>
                <w:rFonts w:ascii="GHEA Grapalat" w:hAnsi="GHEA Grapalat"/>
                <w:sz w:val="20"/>
                <w:lang w:val="hy-AM"/>
              </w:rPr>
            </w:pPr>
            <w:r>
              <w:rPr>
                <w:rFonts w:ascii="GHEA Grapalat" w:hAnsi="GHEA Grapalat"/>
                <w:sz w:val="20"/>
                <w:lang w:val="hy-AM"/>
              </w:rPr>
              <w:t>100000</w:t>
            </w:r>
          </w:p>
        </w:tc>
        <w:tc>
          <w:tcPr>
            <w:tcW w:w="886" w:type="dxa"/>
          </w:tcPr>
          <w:p w14:paraId="32BD11B1" w14:textId="77777777" w:rsidR="00A171A3" w:rsidRPr="00E40AC8" w:rsidRDefault="00A171A3" w:rsidP="00A44306">
            <w:pPr>
              <w:widowControl w:val="0"/>
              <w:spacing w:after="120"/>
              <w:jc w:val="center"/>
              <w:rPr>
                <w:rFonts w:ascii="GHEA Grapalat" w:hAnsi="GHEA Grapalat"/>
                <w:sz w:val="20"/>
              </w:rPr>
            </w:pPr>
          </w:p>
        </w:tc>
        <w:tc>
          <w:tcPr>
            <w:tcW w:w="857" w:type="dxa"/>
          </w:tcPr>
          <w:p w14:paraId="1A5C7D1C" w14:textId="77777777" w:rsidR="00A171A3" w:rsidRPr="00E40AC8" w:rsidRDefault="00A171A3" w:rsidP="00A44306">
            <w:pPr>
              <w:widowControl w:val="0"/>
              <w:spacing w:after="120"/>
              <w:jc w:val="center"/>
              <w:rPr>
                <w:rFonts w:ascii="GHEA Grapalat" w:hAnsi="GHEA Grapalat"/>
                <w:sz w:val="20"/>
              </w:rPr>
            </w:pPr>
          </w:p>
        </w:tc>
        <w:tc>
          <w:tcPr>
            <w:tcW w:w="926" w:type="dxa"/>
          </w:tcPr>
          <w:p w14:paraId="69384B6C" w14:textId="77777777" w:rsidR="00A171A3" w:rsidRPr="00E40AC8" w:rsidRDefault="00A171A3" w:rsidP="00A44306">
            <w:pPr>
              <w:widowControl w:val="0"/>
              <w:spacing w:after="120"/>
              <w:jc w:val="center"/>
              <w:rPr>
                <w:rFonts w:ascii="GHEA Grapalat" w:hAnsi="GHEA Grapalat"/>
                <w:sz w:val="20"/>
              </w:rPr>
            </w:pPr>
          </w:p>
        </w:tc>
      </w:tr>
    </w:tbl>
    <w:p w14:paraId="790D2B31" w14:textId="77777777" w:rsidR="00A171A3" w:rsidRPr="00A171A3" w:rsidRDefault="00A171A3" w:rsidP="00A171A3">
      <w:pPr>
        <w:jc w:val="center"/>
        <w:rPr>
          <w:rFonts w:ascii="GHEA Grapalat" w:hAnsi="GHEA Grapalat"/>
          <w:sz w:val="20"/>
          <w:lang w:val="en-US"/>
        </w:rPr>
      </w:pPr>
    </w:p>
    <w:p w14:paraId="08A6A301" w14:textId="77777777" w:rsidR="00680787" w:rsidRPr="004A1697" w:rsidRDefault="00680787" w:rsidP="00680787">
      <w:pPr>
        <w:jc w:val="center"/>
        <w:rPr>
          <w:rFonts w:ascii="GHEA Grapalat" w:hAnsi="GHEA Grapalat"/>
          <w:b/>
          <w:sz w:val="16"/>
          <w:szCs w:val="16"/>
          <w:lang w:val="hy-AM"/>
        </w:rPr>
      </w:pPr>
      <w:r w:rsidRPr="004A1697">
        <w:rPr>
          <w:rFonts w:ascii="GHEA Grapalat" w:hAnsi="GHEA Grapalat"/>
          <w:b/>
          <w:sz w:val="16"/>
          <w:szCs w:val="16"/>
          <w:lang w:val="hy-AM"/>
        </w:rPr>
        <w:t>ՉԱՓԱԲԱԺԻՆ 1</w:t>
      </w:r>
    </w:p>
    <w:p w14:paraId="7BC80A94" w14:textId="77777777" w:rsidR="00680787" w:rsidRPr="004A1697" w:rsidRDefault="00680787" w:rsidP="00680787">
      <w:pPr>
        <w:jc w:val="center"/>
        <w:rPr>
          <w:rFonts w:ascii="GHEA Grapalat" w:hAnsi="GHEA Grapalat"/>
          <w:b/>
          <w:sz w:val="16"/>
          <w:szCs w:val="16"/>
          <w:lang w:val="hy-AM"/>
        </w:rPr>
      </w:pPr>
    </w:p>
    <w:p w14:paraId="444AD493" w14:textId="77777777" w:rsidR="00680787" w:rsidRPr="004A1697" w:rsidRDefault="00680787" w:rsidP="00680787">
      <w:pPr>
        <w:jc w:val="center"/>
        <w:rPr>
          <w:rFonts w:ascii="GHEA Grapalat" w:hAnsi="GHEA Grapalat"/>
          <w:b/>
          <w:sz w:val="16"/>
          <w:szCs w:val="16"/>
          <w:lang w:val="hy-AM"/>
        </w:rPr>
      </w:pPr>
      <w:r w:rsidRPr="004A1697">
        <w:rPr>
          <w:rFonts w:ascii="GHEA Grapalat" w:hAnsi="GHEA Grapalat"/>
          <w:b/>
          <w:sz w:val="16"/>
          <w:szCs w:val="16"/>
          <w:lang w:val="hy-AM"/>
        </w:rPr>
        <w:t xml:space="preserve">ՏԵԽՆԻԿԱԿԱՆ ԲՆՈՒԹԱԳԻՐ </w:t>
      </w:r>
    </w:p>
    <w:p w14:paraId="05C9F6EE" w14:textId="77777777" w:rsidR="00680787" w:rsidRPr="004A1697" w:rsidRDefault="00680787" w:rsidP="00680787">
      <w:pPr>
        <w:jc w:val="center"/>
        <w:rPr>
          <w:rFonts w:ascii="GHEA Grapalat" w:hAnsi="GHEA Grapalat"/>
          <w:b/>
          <w:sz w:val="16"/>
          <w:szCs w:val="16"/>
          <w:lang w:val="hy-AM"/>
        </w:rPr>
      </w:pPr>
      <w:r w:rsidRPr="004A1697">
        <w:rPr>
          <w:rFonts w:ascii="GHEA Grapalat" w:hAnsi="GHEA Grapalat"/>
          <w:b/>
          <w:sz w:val="16"/>
          <w:szCs w:val="16"/>
          <w:lang w:val="hy-AM"/>
        </w:rPr>
        <w:t xml:space="preserve"> նախագծանախահաշվային փաստաթղթերի քաղաքաշինական պարզ փորձաքննության ծառայությունների</w:t>
      </w:r>
    </w:p>
    <w:tbl>
      <w:tblPr>
        <w:tblpPr w:leftFromText="180" w:rightFromText="180" w:vertAnchor="text" w:horzAnchor="page" w:tblpX="1424" w:tblpY="267"/>
        <w:tblOverlap w:val="never"/>
        <w:tblW w:w="100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1"/>
        <w:gridCol w:w="2434"/>
        <w:gridCol w:w="7234"/>
      </w:tblGrid>
      <w:tr w:rsidR="00680787" w:rsidRPr="00680787" w14:paraId="12AB15AB" w14:textId="77777777" w:rsidTr="00556212">
        <w:trPr>
          <w:trHeight w:val="276"/>
        </w:trPr>
        <w:tc>
          <w:tcPr>
            <w:tcW w:w="411" w:type="dxa"/>
            <w:tcBorders>
              <w:top w:val="single" w:sz="4" w:space="0" w:color="auto"/>
              <w:left w:val="single" w:sz="4" w:space="0" w:color="auto"/>
              <w:bottom w:val="single" w:sz="4" w:space="0" w:color="auto"/>
              <w:right w:val="single" w:sz="4" w:space="0" w:color="auto"/>
            </w:tcBorders>
          </w:tcPr>
          <w:p w14:paraId="3012AEAD" w14:textId="77777777" w:rsidR="00680787" w:rsidRPr="004A1697" w:rsidRDefault="00680787" w:rsidP="00556212">
            <w:pPr>
              <w:pStyle w:val="aff9"/>
              <w:jc w:val="center"/>
              <w:rPr>
                <w:rFonts w:ascii="GHEA Grapalat" w:hAnsi="GHEA Grapalat"/>
                <w:sz w:val="16"/>
                <w:szCs w:val="16"/>
              </w:rPr>
            </w:pPr>
            <w:r w:rsidRPr="004A1697">
              <w:rPr>
                <w:rFonts w:ascii="GHEA Grapalat" w:hAnsi="GHEA Grapalat"/>
                <w:sz w:val="16"/>
                <w:szCs w:val="16"/>
              </w:rPr>
              <w:t>1</w:t>
            </w:r>
          </w:p>
        </w:tc>
        <w:tc>
          <w:tcPr>
            <w:tcW w:w="9668" w:type="dxa"/>
            <w:gridSpan w:val="2"/>
            <w:tcBorders>
              <w:top w:val="single" w:sz="4" w:space="0" w:color="auto"/>
              <w:left w:val="single" w:sz="4" w:space="0" w:color="auto"/>
              <w:bottom w:val="single" w:sz="4" w:space="0" w:color="auto"/>
              <w:right w:val="single" w:sz="4" w:space="0" w:color="auto"/>
            </w:tcBorders>
          </w:tcPr>
          <w:p w14:paraId="57C3EEC0" w14:textId="77777777" w:rsidR="00680787" w:rsidRPr="004A1697" w:rsidRDefault="00680787" w:rsidP="00556212">
            <w:pPr>
              <w:pStyle w:val="aff9"/>
              <w:jc w:val="center"/>
              <w:rPr>
                <w:rFonts w:ascii="GHEA Grapalat" w:hAnsi="GHEA Grapalat" w:cs="Sylfaen"/>
                <w:sz w:val="16"/>
                <w:szCs w:val="16"/>
              </w:rPr>
            </w:pPr>
            <w:r w:rsidRPr="004A1697">
              <w:rPr>
                <w:rFonts w:ascii="GHEA Grapalat" w:hAnsi="GHEA Grapalat" w:cs="Sylfaen"/>
                <w:b/>
                <w:sz w:val="16"/>
                <w:szCs w:val="16"/>
              </w:rPr>
              <w:t>Քաղաքաշինական պարզ փորձաքննության ծառայության մատուցման բնութագիրը</w:t>
            </w:r>
          </w:p>
        </w:tc>
      </w:tr>
      <w:tr w:rsidR="00680787" w:rsidRPr="00680787" w14:paraId="3F23EFC1" w14:textId="77777777" w:rsidTr="00556212">
        <w:trPr>
          <w:trHeight w:val="465"/>
        </w:trPr>
        <w:tc>
          <w:tcPr>
            <w:tcW w:w="411" w:type="dxa"/>
            <w:tcBorders>
              <w:top w:val="single" w:sz="4" w:space="0" w:color="auto"/>
              <w:left w:val="single" w:sz="4" w:space="0" w:color="auto"/>
              <w:bottom w:val="single" w:sz="4" w:space="0" w:color="auto"/>
              <w:right w:val="single" w:sz="4" w:space="0" w:color="auto"/>
            </w:tcBorders>
          </w:tcPr>
          <w:p w14:paraId="486AF366" w14:textId="77777777" w:rsidR="00680787" w:rsidRPr="004A1697" w:rsidRDefault="00680787" w:rsidP="00556212">
            <w:pPr>
              <w:pStyle w:val="aff9"/>
              <w:jc w:val="center"/>
              <w:rPr>
                <w:rFonts w:ascii="GHEA Grapalat" w:hAnsi="GHEA Grapalat"/>
                <w:sz w:val="16"/>
                <w:szCs w:val="16"/>
              </w:rPr>
            </w:pPr>
          </w:p>
        </w:tc>
        <w:tc>
          <w:tcPr>
            <w:tcW w:w="9668" w:type="dxa"/>
            <w:gridSpan w:val="2"/>
            <w:tcBorders>
              <w:top w:val="single" w:sz="4" w:space="0" w:color="auto"/>
              <w:left w:val="single" w:sz="4" w:space="0" w:color="auto"/>
              <w:bottom w:val="single" w:sz="4" w:space="0" w:color="auto"/>
              <w:right w:val="single" w:sz="4" w:space="0" w:color="auto"/>
            </w:tcBorders>
          </w:tcPr>
          <w:p w14:paraId="4A086553" w14:textId="77777777" w:rsidR="00680787" w:rsidRPr="004A1697" w:rsidRDefault="00680787" w:rsidP="00556212">
            <w:pPr>
              <w:pStyle w:val="aff9"/>
              <w:jc w:val="both"/>
              <w:rPr>
                <w:rFonts w:ascii="GHEA Grapalat" w:hAnsi="GHEA Grapalat" w:cs="Sylfaen"/>
                <w:b/>
                <w:sz w:val="16"/>
                <w:szCs w:val="16"/>
              </w:rPr>
            </w:pPr>
            <w:r w:rsidRPr="004A1697">
              <w:rPr>
                <w:rFonts w:ascii="GHEA Grapalat" w:hAnsi="GHEA Grapalat" w:cs="Sylfaen"/>
                <w:sz w:val="16"/>
                <w:szCs w:val="16"/>
              </w:rPr>
              <w:t>ՀՀ կառավարության 19.03.2015թ թիվ 596-Ն որոշման երկրորդ կետով հաստատված քաղաքաշինական փաստաթղթերի փորձաքննության իրականացման կարգին համապատասխան</w:t>
            </w:r>
          </w:p>
        </w:tc>
      </w:tr>
      <w:tr w:rsidR="00680787" w:rsidRPr="004A1697" w14:paraId="069A9426" w14:textId="77777777" w:rsidTr="00556212">
        <w:trPr>
          <w:trHeight w:val="231"/>
        </w:trPr>
        <w:tc>
          <w:tcPr>
            <w:tcW w:w="411" w:type="dxa"/>
            <w:tcBorders>
              <w:top w:val="single" w:sz="4" w:space="0" w:color="auto"/>
              <w:left w:val="single" w:sz="4" w:space="0" w:color="auto"/>
              <w:bottom w:val="single" w:sz="4" w:space="0" w:color="auto"/>
              <w:right w:val="single" w:sz="4" w:space="0" w:color="auto"/>
            </w:tcBorders>
          </w:tcPr>
          <w:p w14:paraId="60B18758" w14:textId="77777777" w:rsidR="00680787" w:rsidRPr="004A1697" w:rsidRDefault="00680787" w:rsidP="00556212">
            <w:pPr>
              <w:pStyle w:val="aff9"/>
              <w:jc w:val="center"/>
              <w:rPr>
                <w:rFonts w:ascii="GHEA Grapalat" w:hAnsi="GHEA Grapalat"/>
                <w:sz w:val="16"/>
                <w:szCs w:val="16"/>
              </w:rPr>
            </w:pPr>
            <w:r w:rsidRPr="004A1697">
              <w:rPr>
                <w:rFonts w:ascii="GHEA Grapalat" w:hAnsi="GHEA Grapalat"/>
                <w:sz w:val="16"/>
                <w:szCs w:val="16"/>
              </w:rPr>
              <w:t>2</w:t>
            </w:r>
          </w:p>
        </w:tc>
        <w:tc>
          <w:tcPr>
            <w:tcW w:w="9668" w:type="dxa"/>
            <w:gridSpan w:val="2"/>
            <w:tcBorders>
              <w:top w:val="single" w:sz="4" w:space="0" w:color="auto"/>
              <w:left w:val="single" w:sz="4" w:space="0" w:color="auto"/>
              <w:bottom w:val="single" w:sz="4" w:space="0" w:color="auto"/>
              <w:right w:val="single" w:sz="4" w:space="0" w:color="auto"/>
            </w:tcBorders>
          </w:tcPr>
          <w:p w14:paraId="15A218B5" w14:textId="77777777" w:rsidR="00680787" w:rsidRPr="004A1697" w:rsidRDefault="00680787" w:rsidP="00556212">
            <w:pPr>
              <w:pStyle w:val="aff9"/>
              <w:jc w:val="center"/>
              <w:rPr>
                <w:rFonts w:ascii="GHEA Grapalat" w:hAnsi="GHEA Grapalat"/>
                <w:sz w:val="16"/>
                <w:szCs w:val="16"/>
              </w:rPr>
            </w:pPr>
            <w:r w:rsidRPr="004A1697">
              <w:rPr>
                <w:rFonts w:ascii="GHEA Grapalat" w:hAnsi="GHEA Grapalat" w:cs="Sylfaen"/>
                <w:b/>
                <w:sz w:val="16"/>
                <w:szCs w:val="16"/>
              </w:rPr>
              <w:t>Կատարման ենթակա աշխատանքների անվանումը</w:t>
            </w:r>
          </w:p>
        </w:tc>
      </w:tr>
      <w:tr w:rsidR="00680787" w:rsidRPr="00680787" w14:paraId="3D51487E" w14:textId="77777777" w:rsidTr="00556212">
        <w:trPr>
          <w:trHeight w:val="420"/>
        </w:trPr>
        <w:tc>
          <w:tcPr>
            <w:tcW w:w="411" w:type="dxa"/>
            <w:tcBorders>
              <w:top w:val="single" w:sz="4" w:space="0" w:color="auto"/>
              <w:left w:val="single" w:sz="4" w:space="0" w:color="auto"/>
              <w:bottom w:val="single" w:sz="4" w:space="0" w:color="auto"/>
              <w:right w:val="single" w:sz="4" w:space="0" w:color="auto"/>
            </w:tcBorders>
          </w:tcPr>
          <w:p w14:paraId="733238B6" w14:textId="77777777" w:rsidR="00680787" w:rsidRPr="004A1697" w:rsidRDefault="00680787" w:rsidP="00556212">
            <w:pPr>
              <w:pStyle w:val="aff9"/>
              <w:jc w:val="center"/>
              <w:rPr>
                <w:rFonts w:ascii="GHEA Grapalat" w:hAnsi="GHEA Grapalat"/>
                <w:sz w:val="16"/>
                <w:szCs w:val="16"/>
              </w:rPr>
            </w:pPr>
          </w:p>
        </w:tc>
        <w:tc>
          <w:tcPr>
            <w:tcW w:w="9668" w:type="dxa"/>
            <w:gridSpan w:val="2"/>
            <w:tcBorders>
              <w:top w:val="single" w:sz="4" w:space="0" w:color="auto"/>
              <w:left w:val="single" w:sz="4" w:space="0" w:color="auto"/>
              <w:bottom w:val="single" w:sz="4" w:space="0" w:color="auto"/>
              <w:right w:val="single" w:sz="4" w:space="0" w:color="auto"/>
            </w:tcBorders>
          </w:tcPr>
          <w:p w14:paraId="68B6A62F" w14:textId="77777777" w:rsidR="00680787" w:rsidRPr="004A1697" w:rsidRDefault="00680787" w:rsidP="00556212">
            <w:pPr>
              <w:pStyle w:val="aff9"/>
              <w:jc w:val="both"/>
              <w:rPr>
                <w:rFonts w:ascii="GHEA Grapalat" w:hAnsi="GHEA Grapalat" w:cs="Sylfaen"/>
                <w:sz w:val="16"/>
                <w:szCs w:val="16"/>
                <w:lang w:val="hy-AM"/>
              </w:rPr>
            </w:pPr>
            <w:r w:rsidRPr="004A1697">
              <w:rPr>
                <w:rFonts w:ascii="GHEA Grapalat" w:hAnsi="GHEA Grapalat" w:cs="Sylfaen"/>
                <w:sz w:val="16"/>
                <w:szCs w:val="16"/>
              </w:rPr>
              <w:t>Պատվիրատուի կողմից ներկայացվող</w:t>
            </w:r>
            <w:r w:rsidRPr="004A1697">
              <w:rPr>
                <w:rFonts w:ascii="GHEA Grapalat" w:hAnsi="GHEA Grapalat" w:cs="Sylfaen"/>
                <w:sz w:val="16"/>
                <w:szCs w:val="16"/>
                <w:lang w:val="hy-AM"/>
              </w:rPr>
              <w:t xml:space="preserve"> հետևյալ</w:t>
            </w:r>
            <w:r w:rsidRPr="004A1697">
              <w:rPr>
                <w:rFonts w:ascii="GHEA Grapalat" w:hAnsi="GHEA Grapalat" w:cs="Sylfaen"/>
                <w:sz w:val="16"/>
                <w:szCs w:val="16"/>
              </w:rPr>
              <w:t xml:space="preserve"> նախագծանախահաշվային փաստաթղթերի ամբողջ փաթեթի քաղաքաշինական պարզ փորձաքննության իրականացում</w:t>
            </w:r>
            <w:r w:rsidRPr="004A1697">
              <w:rPr>
                <w:rFonts w:ascii="GHEA Grapalat" w:hAnsi="GHEA Grapalat" w:cs="Sylfaen"/>
                <w:sz w:val="16"/>
                <w:szCs w:val="16"/>
                <w:lang w:val="hy-AM"/>
              </w:rPr>
              <w:t>․</w:t>
            </w:r>
          </w:p>
          <w:p w14:paraId="421253E2" w14:textId="77777777" w:rsidR="00680787" w:rsidRPr="004A1697" w:rsidRDefault="00680787" w:rsidP="00556212">
            <w:pPr>
              <w:rPr>
                <w:rFonts w:ascii="GHEA Grapalat" w:hAnsi="GHEA Grapalat" w:cs="GHEA Grapalat"/>
                <w:b/>
                <w:bCs/>
                <w:sz w:val="16"/>
                <w:szCs w:val="16"/>
                <w:lang w:val="hy-AM"/>
              </w:rPr>
            </w:pPr>
            <w:r w:rsidRPr="004A1697">
              <w:rPr>
                <w:rFonts w:ascii="GHEA Grapalat" w:hAnsi="GHEA Grapalat" w:cs="Sylfaen"/>
                <w:b/>
                <w:sz w:val="16"/>
                <w:szCs w:val="16"/>
                <w:lang w:val="hy-AM"/>
              </w:rPr>
              <w:t>ՀՀ Լոռւ մարզ Ալավերդի համայնք Շնող բնակավայրի վարչական տարածքում 2,5կմ երկարությամբ նոր ջրագծի կառուցման թվով 30 բնակելի տներին ջրի միացումով</w:t>
            </w:r>
          </w:p>
          <w:p w14:paraId="5428D3C6" w14:textId="77777777" w:rsidR="00680787" w:rsidRPr="004A1697" w:rsidRDefault="00680787" w:rsidP="00556212">
            <w:pPr>
              <w:rPr>
                <w:rFonts w:ascii="GHEA Grapalat" w:hAnsi="GHEA Grapalat" w:cs="Sylfaen"/>
                <w:b/>
                <w:sz w:val="16"/>
                <w:szCs w:val="16"/>
                <w:lang w:val="hy-AM"/>
              </w:rPr>
            </w:pPr>
          </w:p>
        </w:tc>
      </w:tr>
      <w:tr w:rsidR="00680787" w:rsidRPr="004A1697" w14:paraId="5A67EE8C" w14:textId="77777777" w:rsidTr="00556212">
        <w:trPr>
          <w:trHeight w:val="285"/>
        </w:trPr>
        <w:tc>
          <w:tcPr>
            <w:tcW w:w="411" w:type="dxa"/>
            <w:tcBorders>
              <w:top w:val="single" w:sz="4" w:space="0" w:color="auto"/>
              <w:left w:val="single" w:sz="4" w:space="0" w:color="auto"/>
              <w:bottom w:val="single" w:sz="4" w:space="0" w:color="auto"/>
              <w:right w:val="single" w:sz="4" w:space="0" w:color="auto"/>
            </w:tcBorders>
          </w:tcPr>
          <w:p w14:paraId="7256E363" w14:textId="77777777" w:rsidR="00680787" w:rsidRPr="004A1697" w:rsidRDefault="00680787" w:rsidP="00556212">
            <w:pPr>
              <w:pStyle w:val="aff9"/>
              <w:jc w:val="center"/>
              <w:rPr>
                <w:rFonts w:ascii="GHEA Grapalat" w:hAnsi="GHEA Grapalat"/>
                <w:sz w:val="16"/>
                <w:szCs w:val="16"/>
              </w:rPr>
            </w:pPr>
            <w:r w:rsidRPr="004A1697">
              <w:rPr>
                <w:rFonts w:ascii="GHEA Grapalat" w:hAnsi="GHEA Grapalat"/>
                <w:sz w:val="16"/>
                <w:szCs w:val="16"/>
              </w:rPr>
              <w:t>3</w:t>
            </w:r>
          </w:p>
        </w:tc>
        <w:tc>
          <w:tcPr>
            <w:tcW w:w="9668" w:type="dxa"/>
            <w:gridSpan w:val="2"/>
            <w:tcBorders>
              <w:top w:val="single" w:sz="4" w:space="0" w:color="auto"/>
              <w:left w:val="single" w:sz="4" w:space="0" w:color="auto"/>
              <w:bottom w:val="single" w:sz="4" w:space="0" w:color="auto"/>
              <w:right w:val="single" w:sz="4" w:space="0" w:color="auto"/>
            </w:tcBorders>
          </w:tcPr>
          <w:p w14:paraId="0A5E3019" w14:textId="77777777" w:rsidR="00680787" w:rsidRPr="004A1697" w:rsidRDefault="00680787" w:rsidP="00556212">
            <w:pPr>
              <w:pStyle w:val="aff9"/>
              <w:jc w:val="center"/>
              <w:rPr>
                <w:rFonts w:ascii="GHEA Grapalat" w:hAnsi="GHEA Grapalat" w:cs="Sylfaen"/>
                <w:b/>
                <w:sz w:val="16"/>
                <w:szCs w:val="16"/>
              </w:rPr>
            </w:pPr>
            <w:r w:rsidRPr="004A1697">
              <w:rPr>
                <w:rFonts w:ascii="GHEA Grapalat" w:hAnsi="GHEA Grapalat" w:cs="Sylfaen"/>
                <w:b/>
                <w:sz w:val="16"/>
                <w:szCs w:val="16"/>
              </w:rPr>
              <w:t>Նախագծի փորձաքննության ենթակա փաստաթղթեր</w:t>
            </w:r>
          </w:p>
        </w:tc>
      </w:tr>
      <w:tr w:rsidR="00680787" w:rsidRPr="004A1697" w14:paraId="6BABF7D5" w14:textId="77777777" w:rsidTr="00556212">
        <w:trPr>
          <w:trHeight w:val="599"/>
        </w:trPr>
        <w:tc>
          <w:tcPr>
            <w:tcW w:w="411" w:type="dxa"/>
            <w:tcBorders>
              <w:top w:val="single" w:sz="4" w:space="0" w:color="auto"/>
              <w:left w:val="single" w:sz="4" w:space="0" w:color="auto"/>
              <w:bottom w:val="single" w:sz="4" w:space="0" w:color="auto"/>
              <w:right w:val="single" w:sz="4" w:space="0" w:color="auto"/>
            </w:tcBorders>
          </w:tcPr>
          <w:p w14:paraId="603744ED" w14:textId="77777777" w:rsidR="00680787" w:rsidRPr="004A1697" w:rsidRDefault="00680787" w:rsidP="00556212">
            <w:pPr>
              <w:pStyle w:val="aff9"/>
              <w:rPr>
                <w:rFonts w:ascii="GHEA Grapalat" w:hAnsi="GHEA Grapalat"/>
                <w:sz w:val="16"/>
                <w:szCs w:val="16"/>
              </w:rPr>
            </w:pPr>
          </w:p>
        </w:tc>
        <w:tc>
          <w:tcPr>
            <w:tcW w:w="9668" w:type="dxa"/>
            <w:gridSpan w:val="2"/>
            <w:tcBorders>
              <w:top w:val="single" w:sz="4" w:space="0" w:color="auto"/>
              <w:left w:val="single" w:sz="4" w:space="0" w:color="auto"/>
              <w:bottom w:val="single" w:sz="4" w:space="0" w:color="auto"/>
              <w:right w:val="single" w:sz="4" w:space="0" w:color="auto"/>
            </w:tcBorders>
          </w:tcPr>
          <w:p w14:paraId="435C30A8" w14:textId="77777777" w:rsidR="00680787" w:rsidRPr="004A1697" w:rsidRDefault="00680787" w:rsidP="00556212">
            <w:pPr>
              <w:ind w:left="195"/>
              <w:rPr>
                <w:rFonts w:ascii="GHEA Grapalat" w:hAnsi="GHEA Grapalat" w:cs="Sylfaen"/>
                <w:b/>
                <w:sz w:val="16"/>
                <w:szCs w:val="16"/>
                <w:lang w:val="hy-AM"/>
              </w:rPr>
            </w:pPr>
            <w:r w:rsidRPr="00680787">
              <w:rPr>
                <w:rFonts w:ascii="GHEA Grapalat" w:hAnsi="GHEA Grapalat" w:cs="Sylfaen"/>
                <w:b/>
                <w:sz w:val="16"/>
                <w:szCs w:val="16"/>
                <w:lang w:val="en-US"/>
              </w:rPr>
              <w:t>•</w:t>
            </w:r>
            <w:r w:rsidRPr="00680787">
              <w:rPr>
                <w:rFonts w:ascii="GHEA Grapalat" w:hAnsi="GHEA Grapalat" w:cs="Sylfaen"/>
                <w:b/>
                <w:sz w:val="16"/>
                <w:szCs w:val="16"/>
                <w:lang w:val="en-US"/>
              </w:rPr>
              <w:tab/>
            </w:r>
            <w:r w:rsidRPr="004A1697">
              <w:rPr>
                <w:rFonts w:ascii="GHEA Grapalat" w:hAnsi="GHEA Grapalat" w:cs="Sylfaen"/>
                <w:b/>
                <w:sz w:val="16"/>
                <w:szCs w:val="16"/>
                <w:lang w:val="hy-AM"/>
              </w:rPr>
              <w:t xml:space="preserve">Նախագծային </w:t>
            </w:r>
            <w:r w:rsidRPr="004A1697">
              <w:rPr>
                <w:rFonts w:ascii="GHEA Grapalat" w:hAnsi="GHEA Grapalat" w:cs="Sylfaen"/>
                <w:b/>
                <w:sz w:val="16"/>
                <w:szCs w:val="16"/>
              </w:rPr>
              <w:t>մաս</w:t>
            </w:r>
            <w:r w:rsidRPr="004A1697">
              <w:rPr>
                <w:rFonts w:ascii="GHEA Grapalat" w:hAnsi="GHEA Grapalat" w:cs="Sylfaen"/>
                <w:b/>
                <w:sz w:val="16"/>
                <w:szCs w:val="16"/>
                <w:lang w:val="hy-AM"/>
              </w:rPr>
              <w:t>եր</w:t>
            </w:r>
          </w:p>
          <w:p w14:paraId="42C380D6" w14:textId="77777777" w:rsidR="00680787" w:rsidRPr="00680787" w:rsidRDefault="00680787" w:rsidP="00556212">
            <w:pPr>
              <w:ind w:firstLineChars="100" w:firstLine="161"/>
              <w:rPr>
                <w:rFonts w:ascii="GHEA Grapalat" w:hAnsi="GHEA Grapalat" w:cs="Sylfaen"/>
                <w:b/>
                <w:sz w:val="16"/>
                <w:szCs w:val="16"/>
                <w:lang w:val="en-US"/>
              </w:rPr>
            </w:pPr>
            <w:r w:rsidRPr="00680787">
              <w:rPr>
                <w:rFonts w:ascii="GHEA Grapalat" w:hAnsi="GHEA Grapalat" w:cs="Sylfaen"/>
                <w:b/>
                <w:sz w:val="16"/>
                <w:szCs w:val="16"/>
                <w:lang w:val="en-US"/>
              </w:rPr>
              <w:t>•</w:t>
            </w:r>
            <w:r w:rsidRPr="00680787">
              <w:rPr>
                <w:rFonts w:ascii="GHEA Grapalat" w:hAnsi="GHEA Grapalat" w:cs="Sylfaen"/>
                <w:b/>
                <w:sz w:val="16"/>
                <w:szCs w:val="16"/>
                <w:lang w:val="en-US"/>
              </w:rPr>
              <w:tab/>
            </w:r>
            <w:r w:rsidRPr="004A1697">
              <w:rPr>
                <w:rFonts w:ascii="GHEA Grapalat" w:hAnsi="GHEA Grapalat" w:cs="Sylfaen"/>
                <w:b/>
                <w:sz w:val="16"/>
                <w:szCs w:val="16"/>
              </w:rPr>
              <w:t>Ճարտարապետական</w:t>
            </w:r>
            <w:r w:rsidRPr="00680787">
              <w:rPr>
                <w:rFonts w:ascii="GHEA Grapalat" w:hAnsi="GHEA Grapalat" w:cs="Sylfaen"/>
                <w:b/>
                <w:sz w:val="16"/>
                <w:szCs w:val="16"/>
                <w:lang w:val="en-US"/>
              </w:rPr>
              <w:t xml:space="preserve"> </w:t>
            </w:r>
            <w:r w:rsidRPr="004A1697">
              <w:rPr>
                <w:rFonts w:ascii="GHEA Grapalat" w:hAnsi="GHEA Grapalat" w:cs="Sylfaen"/>
                <w:b/>
                <w:sz w:val="16"/>
                <w:szCs w:val="16"/>
              </w:rPr>
              <w:t>մաս</w:t>
            </w:r>
          </w:p>
          <w:p w14:paraId="6132697B" w14:textId="77777777" w:rsidR="00680787" w:rsidRPr="004A1697" w:rsidRDefault="00680787" w:rsidP="00556212">
            <w:pPr>
              <w:ind w:firstLineChars="100" w:firstLine="161"/>
              <w:rPr>
                <w:rFonts w:ascii="GHEA Grapalat" w:hAnsi="GHEA Grapalat" w:cs="Sylfaen"/>
                <w:b/>
                <w:sz w:val="16"/>
                <w:szCs w:val="16"/>
                <w:lang w:val="hy-AM"/>
              </w:rPr>
            </w:pPr>
            <w:r w:rsidRPr="00680787">
              <w:rPr>
                <w:rFonts w:ascii="GHEA Grapalat" w:hAnsi="GHEA Grapalat" w:cs="Sylfaen"/>
                <w:b/>
                <w:sz w:val="16"/>
                <w:szCs w:val="16"/>
                <w:lang w:val="en-US"/>
              </w:rPr>
              <w:t>•</w:t>
            </w:r>
            <w:r w:rsidRPr="00680787">
              <w:rPr>
                <w:rFonts w:ascii="GHEA Grapalat" w:hAnsi="GHEA Grapalat" w:cs="Sylfaen"/>
                <w:b/>
                <w:sz w:val="16"/>
                <w:szCs w:val="16"/>
                <w:lang w:val="en-US"/>
              </w:rPr>
              <w:tab/>
            </w:r>
            <w:r w:rsidRPr="004A1697">
              <w:rPr>
                <w:rFonts w:ascii="GHEA Grapalat" w:hAnsi="GHEA Grapalat" w:cs="Sylfaen"/>
                <w:b/>
                <w:sz w:val="16"/>
                <w:szCs w:val="16"/>
                <w:lang w:val="hy-AM"/>
              </w:rPr>
              <w:t xml:space="preserve">Կոնստրուկտորական և ինժեներական </w:t>
            </w:r>
            <w:r w:rsidRPr="004A1697">
              <w:rPr>
                <w:rFonts w:ascii="GHEA Grapalat" w:hAnsi="GHEA Grapalat" w:cs="Sylfaen"/>
                <w:b/>
                <w:sz w:val="16"/>
                <w:szCs w:val="16"/>
              </w:rPr>
              <w:t>մաս</w:t>
            </w:r>
            <w:r w:rsidRPr="004A1697">
              <w:rPr>
                <w:rFonts w:ascii="GHEA Grapalat" w:hAnsi="GHEA Grapalat" w:cs="Sylfaen"/>
                <w:b/>
                <w:sz w:val="16"/>
                <w:szCs w:val="16"/>
                <w:lang w:val="hy-AM"/>
              </w:rPr>
              <w:t>եր</w:t>
            </w:r>
          </w:p>
          <w:p w14:paraId="6605886B" w14:textId="77777777" w:rsidR="00680787" w:rsidRPr="004A1697" w:rsidRDefault="00680787" w:rsidP="00556212">
            <w:pPr>
              <w:ind w:left="195"/>
              <w:rPr>
                <w:rFonts w:ascii="GHEA Grapalat" w:hAnsi="GHEA Grapalat" w:cs="Sylfaen"/>
                <w:b/>
                <w:sz w:val="16"/>
                <w:szCs w:val="16"/>
                <w:lang w:val="hy-AM"/>
              </w:rPr>
            </w:pPr>
            <w:r w:rsidRPr="004A1697">
              <w:rPr>
                <w:rFonts w:ascii="GHEA Grapalat" w:hAnsi="GHEA Grapalat" w:cs="Sylfaen"/>
                <w:b/>
                <w:sz w:val="16"/>
                <w:szCs w:val="16"/>
              </w:rPr>
              <w:t>•</w:t>
            </w:r>
            <w:r w:rsidRPr="004A1697">
              <w:rPr>
                <w:rFonts w:ascii="GHEA Grapalat" w:hAnsi="GHEA Grapalat" w:cs="Sylfaen"/>
                <w:b/>
                <w:sz w:val="16"/>
                <w:szCs w:val="16"/>
              </w:rPr>
              <w:tab/>
              <w:t>Նախահաշիվ</w:t>
            </w:r>
            <w:r w:rsidRPr="004A1697">
              <w:rPr>
                <w:rFonts w:ascii="GHEA Grapalat" w:hAnsi="GHEA Grapalat" w:cs="Sylfaen"/>
                <w:b/>
                <w:sz w:val="16"/>
                <w:szCs w:val="16"/>
                <w:lang w:val="hy-AM"/>
              </w:rPr>
              <w:t>ներ</w:t>
            </w:r>
          </w:p>
          <w:p w14:paraId="7D4F70EC" w14:textId="77777777" w:rsidR="00680787" w:rsidRPr="004A1697" w:rsidRDefault="00680787" w:rsidP="00556212">
            <w:pPr>
              <w:ind w:left="195"/>
              <w:rPr>
                <w:rFonts w:ascii="GHEA Grapalat" w:hAnsi="GHEA Grapalat" w:cs="Sylfaen"/>
                <w:b/>
                <w:sz w:val="16"/>
                <w:szCs w:val="16"/>
                <w:lang w:val="hy-AM"/>
              </w:rPr>
            </w:pPr>
            <w:r w:rsidRPr="004A1697">
              <w:rPr>
                <w:rFonts w:ascii="GHEA Grapalat" w:hAnsi="GHEA Grapalat" w:cs="Sylfaen"/>
                <w:b/>
                <w:sz w:val="16"/>
                <w:szCs w:val="16"/>
              </w:rPr>
              <w:t>•</w:t>
            </w:r>
            <w:r w:rsidRPr="004A1697">
              <w:rPr>
                <w:rFonts w:ascii="GHEA Grapalat" w:hAnsi="GHEA Grapalat" w:cs="Sylfaen"/>
                <w:b/>
                <w:sz w:val="16"/>
                <w:szCs w:val="16"/>
              </w:rPr>
              <w:tab/>
              <w:t>Շինարարության կազմակերպման մաս</w:t>
            </w:r>
            <w:r w:rsidRPr="004A1697">
              <w:rPr>
                <w:rFonts w:ascii="GHEA Grapalat" w:hAnsi="GHEA Grapalat" w:cs="Sylfaen"/>
                <w:b/>
                <w:sz w:val="16"/>
                <w:szCs w:val="16"/>
                <w:lang w:val="hy-AM"/>
              </w:rPr>
              <w:t>եր</w:t>
            </w:r>
          </w:p>
        </w:tc>
      </w:tr>
      <w:tr w:rsidR="00680787" w:rsidRPr="00680787" w14:paraId="4B4F7558" w14:textId="77777777" w:rsidTr="00556212">
        <w:trPr>
          <w:trHeight w:val="726"/>
        </w:trPr>
        <w:tc>
          <w:tcPr>
            <w:tcW w:w="411" w:type="dxa"/>
            <w:tcBorders>
              <w:top w:val="single" w:sz="4" w:space="0" w:color="auto"/>
              <w:left w:val="single" w:sz="4" w:space="0" w:color="auto"/>
              <w:bottom w:val="single" w:sz="4" w:space="0" w:color="auto"/>
              <w:right w:val="single" w:sz="4" w:space="0" w:color="auto"/>
            </w:tcBorders>
          </w:tcPr>
          <w:p w14:paraId="3F4F8803" w14:textId="77777777" w:rsidR="00680787" w:rsidRPr="004A1697" w:rsidRDefault="00680787" w:rsidP="00556212">
            <w:pPr>
              <w:pStyle w:val="aff9"/>
              <w:rPr>
                <w:rFonts w:ascii="GHEA Grapalat" w:hAnsi="GHEA Grapalat"/>
                <w:sz w:val="16"/>
                <w:szCs w:val="16"/>
              </w:rPr>
            </w:pPr>
            <w:r w:rsidRPr="004A1697">
              <w:rPr>
                <w:rFonts w:ascii="GHEA Grapalat" w:hAnsi="GHEA Grapalat"/>
                <w:sz w:val="16"/>
                <w:szCs w:val="16"/>
              </w:rPr>
              <w:t>4</w:t>
            </w:r>
          </w:p>
        </w:tc>
        <w:tc>
          <w:tcPr>
            <w:tcW w:w="9668" w:type="dxa"/>
            <w:gridSpan w:val="2"/>
            <w:tcBorders>
              <w:top w:val="single" w:sz="4" w:space="0" w:color="auto"/>
              <w:left w:val="single" w:sz="4" w:space="0" w:color="auto"/>
              <w:bottom w:val="single" w:sz="4" w:space="0" w:color="auto"/>
              <w:right w:val="single" w:sz="4" w:space="0" w:color="auto"/>
            </w:tcBorders>
          </w:tcPr>
          <w:p w14:paraId="6921A8A3" w14:textId="77777777" w:rsidR="00680787" w:rsidRPr="004A1697" w:rsidRDefault="00680787" w:rsidP="00556212">
            <w:pPr>
              <w:pStyle w:val="aff9"/>
              <w:jc w:val="both"/>
              <w:rPr>
                <w:rFonts w:ascii="GHEA Grapalat" w:hAnsi="GHEA Grapalat" w:cs="Sylfaen"/>
                <w:b/>
                <w:sz w:val="16"/>
                <w:szCs w:val="16"/>
              </w:rPr>
            </w:pPr>
            <w:r w:rsidRPr="004A1697">
              <w:rPr>
                <w:rFonts w:ascii="GHEA Grapalat" w:hAnsi="GHEA Grapalat" w:cs="Sylfaen"/>
                <w:b/>
                <w:sz w:val="16"/>
                <w:szCs w:val="16"/>
              </w:rPr>
              <w:t xml:space="preserve">Տեխնիկական առաջադրանք ՝ համաձայն </w:t>
            </w:r>
            <w:r w:rsidRPr="004A1697">
              <w:rPr>
                <w:rFonts w:ascii="GHEA Grapalat" w:hAnsi="GHEA Grapalat" w:cs="Sylfaen"/>
                <w:sz w:val="16"/>
                <w:szCs w:val="16"/>
              </w:rPr>
              <w:t>ՀՀ կառավարության 19.03.2015թ թիվ 596-Ն որոշմամբ հաստատված կարգի</w:t>
            </w:r>
          </w:p>
        </w:tc>
      </w:tr>
      <w:tr w:rsidR="00680787" w:rsidRPr="00680787" w14:paraId="1A240722" w14:textId="77777777" w:rsidTr="00556212">
        <w:trPr>
          <w:trHeight w:val="4601"/>
        </w:trPr>
        <w:tc>
          <w:tcPr>
            <w:tcW w:w="411" w:type="dxa"/>
            <w:tcBorders>
              <w:top w:val="single" w:sz="4" w:space="0" w:color="auto"/>
              <w:left w:val="single" w:sz="4" w:space="0" w:color="auto"/>
              <w:bottom w:val="single" w:sz="4" w:space="0" w:color="auto"/>
              <w:right w:val="single" w:sz="4" w:space="0" w:color="auto"/>
            </w:tcBorders>
          </w:tcPr>
          <w:p w14:paraId="42557BAC" w14:textId="77777777" w:rsidR="00680787" w:rsidRPr="004A1697" w:rsidRDefault="00680787" w:rsidP="00556212">
            <w:pPr>
              <w:pStyle w:val="aff9"/>
              <w:rPr>
                <w:rFonts w:ascii="GHEA Grapalat" w:hAnsi="GHEA Grapalat"/>
                <w:sz w:val="16"/>
                <w:szCs w:val="16"/>
              </w:rPr>
            </w:pPr>
            <w:r w:rsidRPr="004A1697">
              <w:rPr>
                <w:rFonts w:ascii="GHEA Grapalat" w:hAnsi="GHEA Grapalat"/>
                <w:sz w:val="16"/>
                <w:szCs w:val="16"/>
              </w:rPr>
              <w:lastRenderedPageBreak/>
              <w:t>5</w:t>
            </w:r>
          </w:p>
        </w:tc>
        <w:tc>
          <w:tcPr>
            <w:tcW w:w="9668" w:type="dxa"/>
            <w:gridSpan w:val="2"/>
            <w:tcBorders>
              <w:top w:val="single" w:sz="4" w:space="0" w:color="auto"/>
              <w:left w:val="single" w:sz="4" w:space="0" w:color="auto"/>
              <w:bottom w:val="single" w:sz="4" w:space="0" w:color="auto"/>
              <w:right w:val="single" w:sz="4" w:space="0" w:color="auto"/>
            </w:tcBorders>
          </w:tcPr>
          <w:p w14:paraId="647652FE" w14:textId="77777777" w:rsidR="00680787" w:rsidRPr="00680787" w:rsidRDefault="00680787" w:rsidP="00556212">
            <w:pPr>
              <w:pStyle w:val="af4"/>
              <w:shd w:val="clear" w:color="auto" w:fill="FFFFFF"/>
              <w:spacing w:before="0" w:beforeAutospacing="0" w:after="0" w:afterAutospacing="0"/>
              <w:rPr>
                <w:rFonts w:ascii="GHEA Grapalat" w:hAnsi="GHEA Grapalat" w:cs="Sylfaen"/>
                <w:b/>
                <w:color w:val="000000"/>
                <w:sz w:val="16"/>
                <w:szCs w:val="16"/>
                <w:shd w:val="clear" w:color="auto" w:fill="FFFFFF"/>
                <w:lang w:val="en-US"/>
              </w:rPr>
            </w:pPr>
            <w:r w:rsidRPr="004A1697">
              <w:rPr>
                <w:rFonts w:ascii="GHEA Grapalat" w:hAnsi="GHEA Grapalat" w:cs="Sylfaen"/>
                <w:b/>
                <w:color w:val="000000"/>
                <w:sz w:val="16"/>
                <w:szCs w:val="16"/>
                <w:shd w:val="clear" w:color="auto" w:fill="FFFFFF"/>
              </w:rPr>
              <w:t>Իրավական</w:t>
            </w:r>
            <w:r w:rsidRPr="00680787">
              <w:rPr>
                <w:rFonts w:ascii="GHEA Grapalat" w:hAnsi="GHEA Grapalat" w:cs="Sylfaen"/>
                <w:b/>
                <w:color w:val="000000"/>
                <w:sz w:val="16"/>
                <w:szCs w:val="16"/>
                <w:shd w:val="clear" w:color="auto" w:fill="FFFFFF"/>
                <w:lang w:val="en-US"/>
              </w:rPr>
              <w:t xml:space="preserve"> </w:t>
            </w:r>
            <w:r w:rsidRPr="004A1697">
              <w:rPr>
                <w:rFonts w:ascii="GHEA Grapalat" w:hAnsi="GHEA Grapalat" w:cs="Sylfaen"/>
                <w:b/>
                <w:color w:val="000000"/>
                <w:sz w:val="16"/>
                <w:szCs w:val="16"/>
                <w:shd w:val="clear" w:color="auto" w:fill="FFFFFF"/>
              </w:rPr>
              <w:t>ակտերի</w:t>
            </w:r>
            <w:r w:rsidRPr="00680787">
              <w:rPr>
                <w:rFonts w:ascii="GHEA Grapalat" w:hAnsi="GHEA Grapalat" w:cs="Sylfaen"/>
                <w:b/>
                <w:color w:val="000000"/>
                <w:sz w:val="16"/>
                <w:szCs w:val="16"/>
                <w:shd w:val="clear" w:color="auto" w:fill="FFFFFF"/>
                <w:lang w:val="en-US"/>
              </w:rPr>
              <w:t xml:space="preserve"> </w:t>
            </w:r>
            <w:r w:rsidRPr="004A1697">
              <w:rPr>
                <w:rFonts w:ascii="GHEA Grapalat" w:hAnsi="GHEA Grapalat" w:cs="Sylfaen"/>
                <w:b/>
                <w:color w:val="000000"/>
                <w:sz w:val="16"/>
                <w:szCs w:val="16"/>
                <w:shd w:val="clear" w:color="auto" w:fill="FFFFFF"/>
              </w:rPr>
              <w:t>պահանջների</w:t>
            </w:r>
            <w:r w:rsidRPr="00680787">
              <w:rPr>
                <w:rFonts w:ascii="GHEA Grapalat" w:hAnsi="GHEA Grapalat" w:cs="Sylfaen"/>
                <w:b/>
                <w:color w:val="000000"/>
                <w:sz w:val="16"/>
                <w:szCs w:val="16"/>
                <w:shd w:val="clear" w:color="auto" w:fill="FFFFFF"/>
                <w:lang w:val="en-US"/>
              </w:rPr>
              <w:t xml:space="preserve"> </w:t>
            </w:r>
            <w:r w:rsidRPr="004A1697">
              <w:rPr>
                <w:rFonts w:ascii="GHEA Grapalat" w:hAnsi="GHEA Grapalat" w:cs="Sylfaen"/>
                <w:b/>
                <w:color w:val="000000"/>
                <w:sz w:val="16"/>
                <w:szCs w:val="16"/>
                <w:shd w:val="clear" w:color="auto" w:fill="FFFFFF"/>
              </w:rPr>
              <w:t>ապահովում</w:t>
            </w:r>
            <w:r w:rsidRPr="00680787">
              <w:rPr>
                <w:rFonts w:ascii="GHEA Grapalat" w:hAnsi="GHEA Grapalat" w:cs="Sylfaen"/>
                <w:b/>
                <w:color w:val="000000"/>
                <w:sz w:val="16"/>
                <w:szCs w:val="16"/>
                <w:shd w:val="clear" w:color="auto" w:fill="FFFFFF"/>
                <w:lang w:val="en-US"/>
              </w:rPr>
              <w:t xml:space="preserve">, </w:t>
            </w:r>
            <w:r w:rsidRPr="004A1697">
              <w:rPr>
                <w:rFonts w:ascii="GHEA Grapalat" w:hAnsi="GHEA Grapalat" w:cs="Sylfaen"/>
                <w:b/>
                <w:color w:val="000000"/>
                <w:sz w:val="16"/>
                <w:szCs w:val="16"/>
                <w:shd w:val="clear" w:color="auto" w:fill="FFFFFF"/>
              </w:rPr>
              <w:t>ակտերից</w:t>
            </w:r>
            <w:r w:rsidRPr="00680787">
              <w:rPr>
                <w:rFonts w:ascii="GHEA Grapalat" w:hAnsi="GHEA Grapalat" w:cs="Sylfaen"/>
                <w:b/>
                <w:color w:val="000000"/>
                <w:sz w:val="16"/>
                <w:szCs w:val="16"/>
                <w:shd w:val="clear" w:color="auto" w:fill="FFFFFF"/>
                <w:lang w:val="en-US"/>
              </w:rPr>
              <w:t xml:space="preserve"> </w:t>
            </w:r>
            <w:r w:rsidRPr="004A1697">
              <w:rPr>
                <w:rFonts w:ascii="GHEA Grapalat" w:hAnsi="GHEA Grapalat" w:cs="Sylfaen"/>
                <w:b/>
                <w:color w:val="000000"/>
                <w:sz w:val="16"/>
                <w:szCs w:val="16"/>
                <w:shd w:val="clear" w:color="auto" w:fill="FFFFFF"/>
              </w:rPr>
              <w:t>շեղումների</w:t>
            </w:r>
            <w:r w:rsidRPr="00680787">
              <w:rPr>
                <w:rFonts w:ascii="GHEA Grapalat" w:hAnsi="GHEA Grapalat" w:cs="Sylfaen"/>
                <w:b/>
                <w:color w:val="000000"/>
                <w:sz w:val="16"/>
                <w:szCs w:val="16"/>
                <w:shd w:val="clear" w:color="auto" w:fill="FFFFFF"/>
                <w:lang w:val="en-US"/>
              </w:rPr>
              <w:t xml:space="preserve"> </w:t>
            </w:r>
            <w:r w:rsidRPr="004A1697">
              <w:rPr>
                <w:rFonts w:ascii="GHEA Grapalat" w:hAnsi="GHEA Grapalat" w:cs="Sylfaen"/>
                <w:b/>
                <w:color w:val="000000"/>
                <w:sz w:val="16"/>
                <w:szCs w:val="16"/>
                <w:shd w:val="clear" w:color="auto" w:fill="FFFFFF"/>
              </w:rPr>
              <w:t>և</w:t>
            </w:r>
            <w:r w:rsidRPr="00680787">
              <w:rPr>
                <w:rFonts w:ascii="GHEA Grapalat" w:hAnsi="GHEA Grapalat" w:cs="Sylfaen"/>
                <w:b/>
                <w:color w:val="000000"/>
                <w:sz w:val="16"/>
                <w:szCs w:val="16"/>
                <w:shd w:val="clear" w:color="auto" w:fill="FFFFFF"/>
                <w:lang w:val="en-US"/>
              </w:rPr>
              <w:t xml:space="preserve"> </w:t>
            </w:r>
            <w:r w:rsidRPr="004A1697">
              <w:rPr>
                <w:rFonts w:ascii="GHEA Grapalat" w:hAnsi="GHEA Grapalat" w:cs="Sylfaen"/>
                <w:b/>
                <w:color w:val="000000"/>
                <w:sz w:val="16"/>
                <w:szCs w:val="16"/>
                <w:shd w:val="clear" w:color="auto" w:fill="FFFFFF"/>
              </w:rPr>
              <w:t>խախտումների</w:t>
            </w:r>
            <w:r w:rsidRPr="00680787">
              <w:rPr>
                <w:rFonts w:ascii="GHEA Grapalat" w:hAnsi="GHEA Grapalat" w:cs="Sylfaen"/>
                <w:b/>
                <w:color w:val="000000"/>
                <w:sz w:val="16"/>
                <w:szCs w:val="16"/>
                <w:shd w:val="clear" w:color="auto" w:fill="FFFFFF"/>
                <w:lang w:val="en-US"/>
              </w:rPr>
              <w:t xml:space="preserve"> </w:t>
            </w:r>
            <w:r w:rsidRPr="004A1697">
              <w:rPr>
                <w:rFonts w:ascii="GHEA Grapalat" w:hAnsi="GHEA Grapalat" w:cs="Sylfaen"/>
                <w:b/>
                <w:color w:val="000000"/>
                <w:sz w:val="16"/>
                <w:szCs w:val="16"/>
                <w:shd w:val="clear" w:color="auto" w:fill="FFFFFF"/>
              </w:rPr>
              <w:t>բացահայտում</w:t>
            </w:r>
          </w:p>
          <w:p w14:paraId="2A5ACE7D" w14:textId="77777777" w:rsidR="00680787" w:rsidRPr="00680787" w:rsidRDefault="00680787" w:rsidP="00556212">
            <w:pPr>
              <w:pStyle w:val="af4"/>
              <w:shd w:val="clear" w:color="auto" w:fill="FFFFFF"/>
              <w:spacing w:before="0" w:beforeAutospacing="0" w:after="0" w:afterAutospacing="0"/>
              <w:jc w:val="both"/>
              <w:rPr>
                <w:rFonts w:ascii="GHEA Grapalat" w:hAnsi="GHEA Grapalat" w:cs="Sylfaen"/>
                <w:color w:val="000000"/>
                <w:sz w:val="16"/>
                <w:szCs w:val="16"/>
                <w:shd w:val="clear" w:color="auto" w:fill="FFFFFF"/>
                <w:lang w:val="en-US"/>
              </w:rPr>
            </w:pPr>
            <w:r w:rsidRPr="00680787">
              <w:rPr>
                <w:rFonts w:ascii="GHEA Grapalat" w:hAnsi="GHEA Grapalat" w:cs="Sylfaen"/>
                <w:color w:val="000000"/>
                <w:sz w:val="16"/>
                <w:szCs w:val="16"/>
                <w:shd w:val="clear" w:color="auto" w:fill="FFFFFF"/>
                <w:lang w:val="en-US"/>
              </w:rPr>
              <w:t>1)</w:t>
            </w:r>
            <w:r w:rsidRPr="004A1697">
              <w:rPr>
                <w:rFonts w:ascii="GHEA Grapalat" w:hAnsi="GHEA Grapalat" w:cs="Sylfaen"/>
                <w:color w:val="000000"/>
                <w:sz w:val="16"/>
                <w:szCs w:val="16"/>
                <w:shd w:val="clear" w:color="auto" w:fill="FFFFFF"/>
              </w:rPr>
              <w:t>Փորձաքննության</w:t>
            </w:r>
            <w:r w:rsidRPr="00680787">
              <w:rPr>
                <w:rFonts w:ascii="GHEA Grapalat" w:hAnsi="GHEA Grapalat" w:cs="Sylfaen"/>
                <w:color w:val="000000"/>
                <w:sz w:val="16"/>
                <w:szCs w:val="16"/>
                <w:shd w:val="clear" w:color="auto" w:fill="FFFFFF"/>
                <w:lang w:val="en-US"/>
              </w:rPr>
              <w:t xml:space="preserve"> </w:t>
            </w:r>
            <w:r w:rsidRPr="004A1697">
              <w:rPr>
                <w:rFonts w:ascii="GHEA Grapalat" w:hAnsi="GHEA Grapalat" w:cs="Sylfaen"/>
                <w:color w:val="000000"/>
                <w:sz w:val="16"/>
                <w:szCs w:val="16"/>
                <w:shd w:val="clear" w:color="auto" w:fill="FFFFFF"/>
              </w:rPr>
              <w:t>միջոցով</w:t>
            </w:r>
            <w:r w:rsidRPr="00680787">
              <w:rPr>
                <w:rFonts w:ascii="GHEA Grapalat" w:hAnsi="GHEA Grapalat" w:cs="Sylfaen"/>
                <w:color w:val="000000"/>
                <w:sz w:val="16"/>
                <w:szCs w:val="16"/>
                <w:shd w:val="clear" w:color="auto" w:fill="FFFFFF"/>
                <w:lang w:val="en-US"/>
              </w:rPr>
              <w:t xml:space="preserve"> </w:t>
            </w:r>
            <w:r w:rsidRPr="004A1697">
              <w:rPr>
                <w:rFonts w:ascii="GHEA Grapalat" w:hAnsi="GHEA Grapalat" w:cs="Sylfaen"/>
                <w:color w:val="000000"/>
                <w:sz w:val="16"/>
                <w:szCs w:val="16"/>
                <w:shd w:val="clear" w:color="auto" w:fill="FFFFFF"/>
              </w:rPr>
              <w:t>նորմատիվատեխնիկական</w:t>
            </w:r>
            <w:r w:rsidRPr="00680787">
              <w:rPr>
                <w:rFonts w:ascii="GHEA Grapalat" w:hAnsi="GHEA Grapalat" w:cs="Sylfaen"/>
                <w:color w:val="000000"/>
                <w:sz w:val="16"/>
                <w:szCs w:val="16"/>
                <w:shd w:val="clear" w:color="auto" w:fill="FFFFFF"/>
                <w:lang w:val="en-US"/>
              </w:rPr>
              <w:t xml:space="preserve"> </w:t>
            </w:r>
            <w:r w:rsidRPr="004A1697">
              <w:rPr>
                <w:rFonts w:ascii="GHEA Grapalat" w:hAnsi="GHEA Grapalat" w:cs="Sylfaen"/>
                <w:color w:val="000000"/>
                <w:sz w:val="16"/>
                <w:szCs w:val="16"/>
                <w:shd w:val="clear" w:color="auto" w:fill="FFFFFF"/>
              </w:rPr>
              <w:t>փաստաթղթերի</w:t>
            </w:r>
            <w:r w:rsidRPr="00680787">
              <w:rPr>
                <w:rFonts w:ascii="GHEA Grapalat" w:hAnsi="GHEA Grapalat" w:cs="Sylfaen"/>
                <w:color w:val="000000"/>
                <w:sz w:val="16"/>
                <w:szCs w:val="16"/>
                <w:shd w:val="clear" w:color="auto" w:fill="FFFFFF"/>
                <w:lang w:val="en-US"/>
              </w:rPr>
              <w:t xml:space="preserve"> </w:t>
            </w:r>
            <w:r w:rsidRPr="004A1697">
              <w:rPr>
                <w:rFonts w:ascii="GHEA Grapalat" w:hAnsi="GHEA Grapalat" w:cs="Sylfaen"/>
                <w:color w:val="000000"/>
                <w:sz w:val="16"/>
                <w:szCs w:val="16"/>
                <w:shd w:val="clear" w:color="auto" w:fill="FFFFFF"/>
              </w:rPr>
              <w:t>պահանջների</w:t>
            </w:r>
            <w:r w:rsidRPr="00680787">
              <w:rPr>
                <w:rFonts w:ascii="GHEA Grapalat" w:hAnsi="GHEA Grapalat" w:cs="Sylfaen"/>
                <w:color w:val="000000"/>
                <w:sz w:val="16"/>
                <w:szCs w:val="16"/>
                <w:shd w:val="clear" w:color="auto" w:fill="FFFFFF"/>
                <w:lang w:val="en-US"/>
              </w:rPr>
              <w:t xml:space="preserve"> </w:t>
            </w:r>
            <w:r w:rsidRPr="004A1697">
              <w:rPr>
                <w:rFonts w:ascii="GHEA Grapalat" w:hAnsi="GHEA Grapalat" w:cs="Sylfaen"/>
                <w:color w:val="000000"/>
                <w:sz w:val="16"/>
                <w:szCs w:val="16"/>
                <w:shd w:val="clear" w:color="auto" w:fill="FFFFFF"/>
              </w:rPr>
              <w:t>խախտումներով</w:t>
            </w:r>
            <w:r w:rsidRPr="00680787">
              <w:rPr>
                <w:rFonts w:ascii="GHEA Grapalat" w:hAnsi="GHEA Grapalat" w:cs="Sylfaen"/>
                <w:color w:val="000000"/>
                <w:sz w:val="16"/>
                <w:szCs w:val="16"/>
                <w:shd w:val="clear" w:color="auto" w:fill="FFFFFF"/>
                <w:lang w:val="en-US"/>
              </w:rPr>
              <w:t xml:space="preserve"> </w:t>
            </w:r>
            <w:r w:rsidRPr="004A1697">
              <w:rPr>
                <w:rFonts w:ascii="GHEA Grapalat" w:hAnsi="GHEA Grapalat" w:cs="Sylfaen"/>
                <w:color w:val="000000"/>
                <w:sz w:val="16"/>
                <w:szCs w:val="16"/>
                <w:shd w:val="clear" w:color="auto" w:fill="FFFFFF"/>
              </w:rPr>
              <w:t>մշակված</w:t>
            </w:r>
            <w:r w:rsidRPr="00680787">
              <w:rPr>
                <w:rFonts w:ascii="GHEA Grapalat" w:hAnsi="GHEA Grapalat" w:cs="Sylfaen"/>
                <w:color w:val="000000"/>
                <w:sz w:val="16"/>
                <w:szCs w:val="16"/>
                <w:shd w:val="clear" w:color="auto" w:fill="FFFFFF"/>
                <w:lang w:val="en-US"/>
              </w:rPr>
              <w:t xml:space="preserve"> </w:t>
            </w:r>
            <w:r w:rsidRPr="004A1697">
              <w:rPr>
                <w:rFonts w:ascii="GHEA Grapalat" w:hAnsi="GHEA Grapalat" w:cs="Sylfaen"/>
                <w:color w:val="000000"/>
                <w:sz w:val="16"/>
                <w:szCs w:val="16"/>
                <w:shd w:val="clear" w:color="auto" w:fill="FFFFFF"/>
              </w:rPr>
              <w:t>քաղաքաշինական</w:t>
            </w:r>
            <w:r w:rsidRPr="00680787">
              <w:rPr>
                <w:rFonts w:ascii="GHEA Grapalat" w:hAnsi="GHEA Grapalat" w:cs="Sylfaen"/>
                <w:color w:val="000000"/>
                <w:sz w:val="16"/>
                <w:szCs w:val="16"/>
                <w:shd w:val="clear" w:color="auto" w:fill="FFFFFF"/>
                <w:lang w:val="en-US"/>
              </w:rPr>
              <w:t xml:space="preserve"> </w:t>
            </w:r>
            <w:r w:rsidRPr="004A1697">
              <w:rPr>
                <w:rFonts w:ascii="GHEA Grapalat" w:hAnsi="GHEA Grapalat" w:cs="Sylfaen"/>
                <w:color w:val="000000"/>
                <w:sz w:val="16"/>
                <w:szCs w:val="16"/>
                <w:shd w:val="clear" w:color="auto" w:fill="FFFFFF"/>
              </w:rPr>
              <w:t>փաստաթղթերում</w:t>
            </w:r>
            <w:r w:rsidRPr="00680787">
              <w:rPr>
                <w:rFonts w:ascii="GHEA Grapalat" w:hAnsi="GHEA Grapalat" w:cs="Sylfaen"/>
                <w:color w:val="000000"/>
                <w:sz w:val="16"/>
                <w:szCs w:val="16"/>
                <w:shd w:val="clear" w:color="auto" w:fill="FFFFFF"/>
                <w:lang w:val="en-US"/>
              </w:rPr>
              <w:t xml:space="preserve">  </w:t>
            </w:r>
            <w:r w:rsidRPr="004A1697">
              <w:rPr>
                <w:rFonts w:ascii="GHEA Grapalat" w:hAnsi="GHEA Grapalat" w:cs="Sylfaen"/>
                <w:color w:val="000000"/>
                <w:sz w:val="16"/>
                <w:szCs w:val="16"/>
                <w:shd w:val="clear" w:color="auto" w:fill="FFFFFF"/>
              </w:rPr>
              <w:t>նախագծային</w:t>
            </w:r>
            <w:r w:rsidRPr="00680787">
              <w:rPr>
                <w:rFonts w:ascii="GHEA Grapalat" w:hAnsi="GHEA Grapalat" w:cs="Sylfaen"/>
                <w:color w:val="000000"/>
                <w:sz w:val="16"/>
                <w:szCs w:val="16"/>
                <w:shd w:val="clear" w:color="auto" w:fill="FFFFFF"/>
                <w:lang w:val="en-US"/>
              </w:rPr>
              <w:t xml:space="preserve"> </w:t>
            </w:r>
            <w:r w:rsidRPr="004A1697">
              <w:rPr>
                <w:rFonts w:ascii="GHEA Grapalat" w:hAnsi="GHEA Grapalat" w:cs="Sylfaen"/>
                <w:color w:val="000000"/>
                <w:sz w:val="16"/>
                <w:szCs w:val="16"/>
                <w:shd w:val="clear" w:color="auto" w:fill="FFFFFF"/>
              </w:rPr>
              <w:t>լուծումներին</w:t>
            </w:r>
            <w:r w:rsidRPr="00680787">
              <w:rPr>
                <w:rFonts w:ascii="GHEA Grapalat" w:hAnsi="GHEA Grapalat" w:cs="Sylfaen"/>
                <w:color w:val="000000"/>
                <w:sz w:val="16"/>
                <w:szCs w:val="16"/>
                <w:shd w:val="clear" w:color="auto" w:fill="FFFFFF"/>
                <w:lang w:val="en-US"/>
              </w:rPr>
              <w:t xml:space="preserve"> </w:t>
            </w:r>
            <w:r w:rsidRPr="004A1697">
              <w:rPr>
                <w:rFonts w:ascii="GHEA Grapalat" w:hAnsi="GHEA Grapalat" w:cs="Sylfaen"/>
                <w:color w:val="000000"/>
                <w:sz w:val="16"/>
                <w:szCs w:val="16"/>
                <w:shd w:val="clear" w:color="auto" w:fill="FFFFFF"/>
              </w:rPr>
              <w:t>առնչվող</w:t>
            </w:r>
            <w:r w:rsidRPr="00680787">
              <w:rPr>
                <w:rFonts w:ascii="GHEA Grapalat" w:hAnsi="GHEA Grapalat" w:cs="Sylfaen"/>
                <w:color w:val="000000"/>
                <w:sz w:val="16"/>
                <w:szCs w:val="16"/>
                <w:shd w:val="clear" w:color="auto" w:fill="FFFFFF"/>
                <w:lang w:val="en-US"/>
              </w:rPr>
              <w:t xml:space="preserve">  </w:t>
            </w:r>
            <w:r w:rsidRPr="004A1697">
              <w:rPr>
                <w:rFonts w:ascii="GHEA Grapalat" w:hAnsi="GHEA Grapalat" w:cs="Sylfaen"/>
                <w:color w:val="000000"/>
                <w:sz w:val="16"/>
                <w:szCs w:val="16"/>
                <w:shd w:val="clear" w:color="auto" w:fill="FFFFFF"/>
              </w:rPr>
              <w:t>շեղումների</w:t>
            </w:r>
            <w:r w:rsidRPr="00680787">
              <w:rPr>
                <w:rFonts w:ascii="GHEA Grapalat" w:hAnsi="GHEA Grapalat" w:cs="Sylfaen"/>
                <w:color w:val="000000"/>
                <w:sz w:val="16"/>
                <w:szCs w:val="16"/>
                <w:shd w:val="clear" w:color="auto" w:fill="FFFFFF"/>
                <w:lang w:val="en-US"/>
              </w:rPr>
              <w:t xml:space="preserve"> </w:t>
            </w:r>
            <w:r w:rsidRPr="004A1697">
              <w:rPr>
                <w:rFonts w:ascii="GHEA Grapalat" w:hAnsi="GHEA Grapalat" w:cs="Sylfaen"/>
                <w:color w:val="000000"/>
                <w:sz w:val="16"/>
                <w:szCs w:val="16"/>
                <w:shd w:val="clear" w:color="auto" w:fill="FFFFFF"/>
              </w:rPr>
              <w:t>վերաբերյալ</w:t>
            </w:r>
            <w:r w:rsidRPr="00680787">
              <w:rPr>
                <w:rFonts w:ascii="GHEA Grapalat" w:hAnsi="GHEA Grapalat" w:cs="Sylfaen"/>
                <w:color w:val="000000"/>
                <w:sz w:val="16"/>
                <w:szCs w:val="16"/>
                <w:shd w:val="clear" w:color="auto" w:fill="FFFFFF"/>
                <w:lang w:val="en-US"/>
              </w:rPr>
              <w:t xml:space="preserve"> </w:t>
            </w:r>
            <w:r w:rsidRPr="004A1697">
              <w:rPr>
                <w:rFonts w:ascii="GHEA Grapalat" w:hAnsi="GHEA Grapalat" w:cs="Sylfaen"/>
                <w:color w:val="000000"/>
                <w:sz w:val="16"/>
                <w:szCs w:val="16"/>
                <w:shd w:val="clear" w:color="auto" w:fill="FFFFFF"/>
              </w:rPr>
              <w:t>նախագծային</w:t>
            </w:r>
            <w:r w:rsidRPr="00680787">
              <w:rPr>
                <w:rFonts w:ascii="GHEA Grapalat" w:hAnsi="GHEA Grapalat" w:cs="Sylfaen"/>
                <w:color w:val="000000"/>
                <w:sz w:val="16"/>
                <w:szCs w:val="16"/>
                <w:shd w:val="clear" w:color="auto" w:fill="FFFFFF"/>
                <w:lang w:val="en-US"/>
              </w:rPr>
              <w:t xml:space="preserve"> </w:t>
            </w:r>
            <w:r w:rsidRPr="004A1697">
              <w:rPr>
                <w:rFonts w:ascii="GHEA Grapalat" w:hAnsi="GHEA Grapalat" w:cs="Sylfaen"/>
                <w:color w:val="000000"/>
                <w:sz w:val="16"/>
                <w:szCs w:val="16"/>
                <w:shd w:val="clear" w:color="auto" w:fill="FFFFFF"/>
              </w:rPr>
              <w:t>կազմակերպության</w:t>
            </w:r>
            <w:r w:rsidRPr="00680787">
              <w:rPr>
                <w:rFonts w:ascii="GHEA Grapalat" w:hAnsi="GHEA Grapalat" w:cs="Sylfaen"/>
                <w:color w:val="000000"/>
                <w:sz w:val="16"/>
                <w:szCs w:val="16"/>
                <w:shd w:val="clear" w:color="auto" w:fill="FFFFFF"/>
                <w:lang w:val="en-US"/>
              </w:rPr>
              <w:t xml:space="preserve"> </w:t>
            </w:r>
            <w:r w:rsidRPr="004A1697">
              <w:rPr>
                <w:rFonts w:ascii="GHEA Grapalat" w:hAnsi="GHEA Grapalat" w:cs="Sylfaen"/>
                <w:color w:val="000000"/>
                <w:sz w:val="16"/>
                <w:szCs w:val="16"/>
                <w:shd w:val="clear" w:color="auto" w:fill="FFFFFF"/>
              </w:rPr>
              <w:t>հետ</w:t>
            </w:r>
            <w:r w:rsidRPr="00680787">
              <w:rPr>
                <w:rFonts w:ascii="GHEA Grapalat" w:hAnsi="GHEA Grapalat" w:cs="Sylfaen"/>
                <w:color w:val="000000"/>
                <w:sz w:val="16"/>
                <w:szCs w:val="16"/>
                <w:shd w:val="clear" w:color="auto" w:fill="FFFFFF"/>
                <w:lang w:val="en-US"/>
              </w:rPr>
              <w:t xml:space="preserve"> </w:t>
            </w:r>
            <w:r w:rsidRPr="004A1697">
              <w:rPr>
                <w:rFonts w:ascii="GHEA Grapalat" w:hAnsi="GHEA Grapalat" w:cs="Sylfaen"/>
                <w:color w:val="000000"/>
                <w:sz w:val="16"/>
                <w:szCs w:val="16"/>
                <w:shd w:val="clear" w:color="auto" w:fill="FFFFFF"/>
              </w:rPr>
              <w:t>համատեղ</w:t>
            </w:r>
            <w:r w:rsidRPr="00680787">
              <w:rPr>
                <w:rFonts w:ascii="GHEA Grapalat" w:hAnsi="GHEA Grapalat" w:cs="Sylfaen"/>
                <w:color w:val="000000"/>
                <w:sz w:val="16"/>
                <w:szCs w:val="16"/>
                <w:shd w:val="clear" w:color="auto" w:fill="FFFFFF"/>
                <w:lang w:val="en-US"/>
              </w:rPr>
              <w:t xml:space="preserve"> </w:t>
            </w:r>
            <w:r w:rsidRPr="004A1697">
              <w:rPr>
                <w:rFonts w:ascii="GHEA Grapalat" w:hAnsi="GHEA Grapalat" w:cs="Sylfaen"/>
                <w:color w:val="000000"/>
                <w:sz w:val="16"/>
                <w:szCs w:val="16"/>
                <w:shd w:val="clear" w:color="auto" w:fill="FFFFFF"/>
              </w:rPr>
              <w:t>փոփոխությունների</w:t>
            </w:r>
            <w:r w:rsidRPr="00680787">
              <w:rPr>
                <w:rFonts w:ascii="GHEA Grapalat" w:hAnsi="GHEA Grapalat" w:cs="Sylfaen"/>
                <w:color w:val="000000"/>
                <w:sz w:val="16"/>
                <w:szCs w:val="16"/>
                <w:shd w:val="clear" w:color="auto" w:fill="FFFFFF"/>
                <w:lang w:val="en-US"/>
              </w:rPr>
              <w:t xml:space="preserve">, </w:t>
            </w:r>
            <w:r w:rsidRPr="004A1697">
              <w:rPr>
                <w:rFonts w:ascii="GHEA Grapalat" w:hAnsi="GHEA Grapalat" w:cs="Sylfaen"/>
                <w:color w:val="000000"/>
                <w:sz w:val="16"/>
                <w:szCs w:val="16"/>
                <w:shd w:val="clear" w:color="auto" w:fill="FFFFFF"/>
              </w:rPr>
              <w:t>լրացումների</w:t>
            </w:r>
            <w:r w:rsidRPr="00680787">
              <w:rPr>
                <w:rFonts w:ascii="GHEA Grapalat" w:hAnsi="GHEA Grapalat" w:cs="Sylfaen"/>
                <w:color w:val="000000"/>
                <w:sz w:val="16"/>
                <w:szCs w:val="16"/>
                <w:shd w:val="clear" w:color="auto" w:fill="FFFFFF"/>
                <w:lang w:val="en-US"/>
              </w:rPr>
              <w:t xml:space="preserve">, </w:t>
            </w:r>
            <w:r w:rsidRPr="004A1697">
              <w:rPr>
                <w:rFonts w:ascii="GHEA Grapalat" w:hAnsi="GHEA Grapalat" w:cs="Sylfaen"/>
                <w:color w:val="000000"/>
                <w:sz w:val="16"/>
                <w:szCs w:val="16"/>
                <w:shd w:val="clear" w:color="auto" w:fill="FFFFFF"/>
              </w:rPr>
              <w:t>այլընտրանքային</w:t>
            </w:r>
            <w:r w:rsidRPr="00680787">
              <w:rPr>
                <w:rFonts w:ascii="GHEA Grapalat" w:hAnsi="GHEA Grapalat" w:cs="Sylfaen"/>
                <w:color w:val="000000"/>
                <w:sz w:val="16"/>
                <w:szCs w:val="16"/>
                <w:shd w:val="clear" w:color="auto" w:fill="FFFFFF"/>
                <w:lang w:val="en-US"/>
              </w:rPr>
              <w:t xml:space="preserve"> </w:t>
            </w:r>
            <w:r w:rsidRPr="004A1697">
              <w:rPr>
                <w:rFonts w:ascii="GHEA Grapalat" w:hAnsi="GHEA Grapalat" w:cs="Sylfaen"/>
                <w:color w:val="000000"/>
                <w:sz w:val="16"/>
                <w:szCs w:val="16"/>
                <w:shd w:val="clear" w:color="auto" w:fill="FFFFFF"/>
              </w:rPr>
              <w:t>լուծումների</w:t>
            </w:r>
            <w:r w:rsidRPr="00680787">
              <w:rPr>
                <w:rFonts w:ascii="GHEA Grapalat" w:hAnsi="GHEA Grapalat" w:cs="Sylfaen"/>
                <w:color w:val="000000"/>
                <w:sz w:val="16"/>
                <w:szCs w:val="16"/>
                <w:shd w:val="clear" w:color="auto" w:fill="FFFFFF"/>
                <w:lang w:val="en-US"/>
              </w:rPr>
              <w:t xml:space="preserve">, </w:t>
            </w:r>
            <w:r w:rsidRPr="004A1697">
              <w:rPr>
                <w:rFonts w:ascii="GHEA Grapalat" w:hAnsi="GHEA Grapalat" w:cs="Sylfaen"/>
                <w:color w:val="000000"/>
                <w:sz w:val="16"/>
                <w:szCs w:val="16"/>
                <w:shd w:val="clear" w:color="auto" w:fill="FFFFFF"/>
              </w:rPr>
              <w:t>լուծման</w:t>
            </w:r>
            <w:r w:rsidRPr="00680787">
              <w:rPr>
                <w:rFonts w:ascii="GHEA Grapalat" w:hAnsi="GHEA Grapalat" w:cs="Sylfaen"/>
                <w:color w:val="000000"/>
                <w:sz w:val="16"/>
                <w:szCs w:val="16"/>
                <w:shd w:val="clear" w:color="auto" w:fill="FFFFFF"/>
                <w:lang w:val="en-US"/>
              </w:rPr>
              <w:t xml:space="preserve"> </w:t>
            </w:r>
            <w:r w:rsidRPr="004A1697">
              <w:rPr>
                <w:rFonts w:ascii="GHEA Grapalat" w:hAnsi="GHEA Grapalat" w:cs="Sylfaen"/>
                <w:color w:val="000000"/>
                <w:sz w:val="16"/>
                <w:szCs w:val="16"/>
                <w:shd w:val="clear" w:color="auto" w:fill="FFFFFF"/>
              </w:rPr>
              <w:t>առավել</w:t>
            </w:r>
            <w:r w:rsidRPr="00680787">
              <w:rPr>
                <w:rFonts w:ascii="GHEA Grapalat" w:hAnsi="GHEA Grapalat" w:cs="Sylfaen"/>
                <w:color w:val="000000"/>
                <w:sz w:val="16"/>
                <w:szCs w:val="16"/>
                <w:shd w:val="clear" w:color="auto" w:fill="FFFFFF"/>
                <w:lang w:val="en-US"/>
              </w:rPr>
              <w:t xml:space="preserve"> </w:t>
            </w:r>
            <w:r w:rsidRPr="004A1697">
              <w:rPr>
                <w:rFonts w:ascii="GHEA Grapalat" w:hAnsi="GHEA Grapalat" w:cs="Sylfaen"/>
                <w:color w:val="000000"/>
                <w:sz w:val="16"/>
                <w:szCs w:val="16"/>
                <w:shd w:val="clear" w:color="auto" w:fill="FFFFFF"/>
              </w:rPr>
              <w:t>արդյունավետ</w:t>
            </w:r>
            <w:r w:rsidRPr="00680787">
              <w:rPr>
                <w:rFonts w:ascii="GHEA Grapalat" w:hAnsi="GHEA Grapalat" w:cs="Sylfaen"/>
                <w:color w:val="000000"/>
                <w:sz w:val="16"/>
                <w:szCs w:val="16"/>
                <w:shd w:val="clear" w:color="auto" w:fill="FFFFFF"/>
                <w:lang w:val="en-US"/>
              </w:rPr>
              <w:t xml:space="preserve">  </w:t>
            </w:r>
            <w:r w:rsidRPr="004A1697">
              <w:rPr>
                <w:rFonts w:ascii="GHEA Grapalat" w:hAnsi="GHEA Grapalat" w:cs="Sylfaen"/>
                <w:color w:val="000000"/>
                <w:sz w:val="16"/>
                <w:szCs w:val="16"/>
                <w:shd w:val="clear" w:color="auto" w:fill="FFFFFF"/>
              </w:rPr>
              <w:t>տարբերակների</w:t>
            </w:r>
            <w:r w:rsidRPr="00680787">
              <w:rPr>
                <w:rFonts w:ascii="GHEA Grapalat" w:hAnsi="GHEA Grapalat" w:cs="Sylfaen"/>
                <w:color w:val="000000"/>
                <w:sz w:val="16"/>
                <w:szCs w:val="16"/>
                <w:shd w:val="clear" w:color="auto" w:fill="FFFFFF"/>
                <w:lang w:val="en-US"/>
              </w:rPr>
              <w:t xml:space="preserve">  </w:t>
            </w:r>
            <w:r w:rsidRPr="004A1697">
              <w:rPr>
                <w:rFonts w:ascii="GHEA Grapalat" w:hAnsi="GHEA Grapalat" w:cs="Sylfaen"/>
                <w:color w:val="000000"/>
                <w:sz w:val="16"/>
                <w:szCs w:val="16"/>
                <w:shd w:val="clear" w:color="auto" w:fill="FFFFFF"/>
              </w:rPr>
              <w:t>քննարկում՝</w:t>
            </w:r>
            <w:r w:rsidRPr="00680787">
              <w:rPr>
                <w:rFonts w:ascii="GHEA Grapalat" w:hAnsi="GHEA Grapalat" w:cs="Sylfaen"/>
                <w:color w:val="000000"/>
                <w:sz w:val="16"/>
                <w:szCs w:val="16"/>
                <w:shd w:val="clear" w:color="auto" w:fill="FFFFFF"/>
                <w:lang w:val="en-US"/>
              </w:rPr>
              <w:t xml:space="preserve"> </w:t>
            </w:r>
            <w:r w:rsidRPr="004A1697">
              <w:rPr>
                <w:rFonts w:ascii="GHEA Grapalat" w:hAnsi="GHEA Grapalat" w:cs="Sylfaen"/>
                <w:color w:val="000000"/>
                <w:sz w:val="16"/>
                <w:szCs w:val="16"/>
                <w:shd w:val="clear" w:color="auto" w:fill="FFFFFF"/>
              </w:rPr>
              <w:t>փորձաքննվող</w:t>
            </w:r>
            <w:r w:rsidRPr="00680787">
              <w:rPr>
                <w:rFonts w:ascii="GHEA Grapalat" w:hAnsi="GHEA Grapalat" w:cs="Sylfaen"/>
                <w:color w:val="000000"/>
                <w:sz w:val="16"/>
                <w:szCs w:val="16"/>
                <w:shd w:val="clear" w:color="auto" w:fill="FFFFFF"/>
                <w:lang w:val="en-US"/>
              </w:rPr>
              <w:t xml:space="preserve"> </w:t>
            </w:r>
            <w:r w:rsidRPr="004A1697">
              <w:rPr>
                <w:rFonts w:ascii="GHEA Grapalat" w:hAnsi="GHEA Grapalat" w:cs="Sylfaen"/>
                <w:color w:val="000000"/>
                <w:sz w:val="16"/>
                <w:szCs w:val="16"/>
                <w:shd w:val="clear" w:color="auto" w:fill="FFFFFF"/>
              </w:rPr>
              <w:t>փաստաթղթերի</w:t>
            </w:r>
            <w:r w:rsidRPr="00680787">
              <w:rPr>
                <w:rFonts w:ascii="GHEA Grapalat" w:hAnsi="GHEA Grapalat" w:cs="Sylfaen"/>
                <w:color w:val="000000"/>
                <w:sz w:val="16"/>
                <w:szCs w:val="16"/>
                <w:shd w:val="clear" w:color="auto" w:fill="FFFFFF"/>
                <w:lang w:val="en-US"/>
              </w:rPr>
              <w:t xml:space="preserve"> </w:t>
            </w:r>
            <w:r w:rsidRPr="004A1697">
              <w:rPr>
                <w:rFonts w:ascii="GHEA Grapalat" w:hAnsi="GHEA Grapalat" w:cs="Sylfaen"/>
                <w:color w:val="000000"/>
                <w:sz w:val="16"/>
                <w:szCs w:val="16"/>
                <w:shd w:val="clear" w:color="auto" w:fill="FFFFFF"/>
              </w:rPr>
              <w:t>պարտադիր</w:t>
            </w:r>
            <w:r w:rsidRPr="00680787">
              <w:rPr>
                <w:rFonts w:ascii="GHEA Grapalat" w:hAnsi="GHEA Grapalat" w:cs="Sylfaen"/>
                <w:color w:val="000000"/>
                <w:sz w:val="16"/>
                <w:szCs w:val="16"/>
                <w:shd w:val="clear" w:color="auto" w:fill="FFFFFF"/>
                <w:lang w:val="en-US"/>
              </w:rPr>
              <w:t xml:space="preserve"> </w:t>
            </w:r>
            <w:r w:rsidRPr="004A1697">
              <w:rPr>
                <w:rFonts w:ascii="GHEA Grapalat" w:hAnsi="GHEA Grapalat" w:cs="Sylfaen"/>
                <w:color w:val="000000"/>
                <w:sz w:val="16"/>
                <w:szCs w:val="16"/>
                <w:shd w:val="clear" w:color="auto" w:fill="FFFFFF"/>
              </w:rPr>
              <w:t>լրամշակման</w:t>
            </w:r>
            <w:r w:rsidRPr="00680787">
              <w:rPr>
                <w:rFonts w:ascii="GHEA Grapalat" w:hAnsi="GHEA Grapalat" w:cs="Sylfaen"/>
                <w:color w:val="000000"/>
                <w:sz w:val="16"/>
                <w:szCs w:val="16"/>
                <w:shd w:val="clear" w:color="auto" w:fill="FFFFFF"/>
                <w:lang w:val="en-US"/>
              </w:rPr>
              <w:t xml:space="preserve"> </w:t>
            </w:r>
            <w:r w:rsidRPr="004A1697">
              <w:rPr>
                <w:rFonts w:ascii="GHEA Grapalat" w:hAnsi="GHEA Grapalat" w:cs="Sylfaen"/>
                <w:color w:val="000000"/>
                <w:sz w:val="16"/>
                <w:szCs w:val="16"/>
                <w:shd w:val="clear" w:color="auto" w:fill="FFFFFF"/>
              </w:rPr>
              <w:t>պահանջով</w:t>
            </w:r>
            <w:r w:rsidRPr="00680787">
              <w:rPr>
                <w:rFonts w:ascii="GHEA Grapalat" w:hAnsi="GHEA Grapalat" w:cs="Sylfaen"/>
                <w:color w:val="000000"/>
                <w:sz w:val="16"/>
                <w:szCs w:val="16"/>
                <w:shd w:val="clear" w:color="auto" w:fill="FFFFFF"/>
                <w:lang w:val="en-US"/>
              </w:rPr>
              <w:t xml:space="preserve">  </w:t>
            </w:r>
          </w:p>
          <w:p w14:paraId="78B060AE" w14:textId="77777777" w:rsidR="00680787" w:rsidRPr="00680787" w:rsidRDefault="00680787" w:rsidP="00556212">
            <w:pPr>
              <w:pStyle w:val="af4"/>
              <w:shd w:val="clear" w:color="auto" w:fill="FFFFFF"/>
              <w:spacing w:before="0" w:beforeAutospacing="0" w:after="0" w:afterAutospacing="0"/>
              <w:jc w:val="both"/>
              <w:rPr>
                <w:rFonts w:ascii="GHEA Grapalat" w:hAnsi="GHEA Grapalat" w:cs="Sylfaen"/>
                <w:color w:val="000000"/>
                <w:sz w:val="16"/>
                <w:szCs w:val="16"/>
                <w:shd w:val="clear" w:color="auto" w:fill="FFFFFF"/>
                <w:lang w:val="en-US"/>
              </w:rPr>
            </w:pPr>
            <w:r w:rsidRPr="00680787">
              <w:rPr>
                <w:rFonts w:ascii="GHEA Grapalat" w:hAnsi="GHEA Grapalat" w:cs="Sylfaen"/>
                <w:color w:val="000000"/>
                <w:sz w:val="16"/>
                <w:szCs w:val="16"/>
                <w:shd w:val="clear" w:color="auto" w:fill="FFFFFF"/>
                <w:lang w:val="en-US"/>
              </w:rPr>
              <w:t>2)</w:t>
            </w:r>
            <w:r w:rsidRPr="004A1697">
              <w:rPr>
                <w:rFonts w:ascii="GHEA Grapalat" w:hAnsi="GHEA Grapalat" w:cs="Sylfaen"/>
                <w:color w:val="000000"/>
                <w:sz w:val="16"/>
                <w:szCs w:val="16"/>
                <w:shd w:val="clear" w:color="auto" w:fill="FFFFFF"/>
              </w:rPr>
              <w:t>Նախագծողի</w:t>
            </w:r>
            <w:r w:rsidRPr="00680787">
              <w:rPr>
                <w:rFonts w:ascii="GHEA Grapalat" w:hAnsi="GHEA Grapalat" w:cs="Sylfaen"/>
                <w:color w:val="000000"/>
                <w:sz w:val="16"/>
                <w:szCs w:val="16"/>
                <w:shd w:val="clear" w:color="auto" w:fill="FFFFFF"/>
                <w:lang w:val="en-US"/>
              </w:rPr>
              <w:t xml:space="preserve"> </w:t>
            </w:r>
            <w:r w:rsidRPr="004A1697">
              <w:rPr>
                <w:rFonts w:ascii="GHEA Grapalat" w:hAnsi="GHEA Grapalat" w:cs="Sylfaen"/>
                <w:color w:val="000000"/>
                <w:sz w:val="16"/>
                <w:szCs w:val="16"/>
                <w:shd w:val="clear" w:color="auto" w:fill="FFFFFF"/>
              </w:rPr>
              <w:t>կողմից</w:t>
            </w:r>
            <w:r w:rsidRPr="00680787">
              <w:rPr>
                <w:rFonts w:ascii="GHEA Grapalat" w:hAnsi="GHEA Grapalat" w:cs="Sylfaen"/>
                <w:color w:val="000000"/>
                <w:sz w:val="16"/>
                <w:szCs w:val="16"/>
                <w:shd w:val="clear" w:color="auto" w:fill="FFFFFF"/>
                <w:lang w:val="en-US"/>
              </w:rPr>
              <w:t xml:space="preserve"> </w:t>
            </w:r>
            <w:r w:rsidRPr="004A1697">
              <w:rPr>
                <w:rFonts w:ascii="GHEA Grapalat" w:hAnsi="GHEA Grapalat" w:cs="Sylfaen"/>
                <w:color w:val="000000"/>
                <w:sz w:val="16"/>
                <w:szCs w:val="16"/>
                <w:shd w:val="clear" w:color="auto" w:fill="FFFFFF"/>
              </w:rPr>
              <w:t>օրենքի</w:t>
            </w:r>
            <w:r w:rsidRPr="00680787">
              <w:rPr>
                <w:rFonts w:ascii="GHEA Grapalat" w:hAnsi="GHEA Grapalat" w:cs="Sylfaen"/>
                <w:color w:val="000000"/>
                <w:sz w:val="16"/>
                <w:szCs w:val="16"/>
                <w:shd w:val="clear" w:color="auto" w:fill="FFFFFF"/>
                <w:lang w:val="en-US"/>
              </w:rPr>
              <w:t xml:space="preserve"> </w:t>
            </w:r>
            <w:r w:rsidRPr="004A1697">
              <w:rPr>
                <w:rFonts w:ascii="GHEA Grapalat" w:hAnsi="GHEA Grapalat" w:cs="Sylfaen"/>
                <w:color w:val="000000"/>
                <w:sz w:val="16"/>
                <w:szCs w:val="16"/>
                <w:shd w:val="clear" w:color="auto" w:fill="FFFFFF"/>
              </w:rPr>
              <w:t>կամ</w:t>
            </w:r>
            <w:r w:rsidRPr="00680787">
              <w:rPr>
                <w:rFonts w:ascii="GHEA Grapalat" w:hAnsi="GHEA Grapalat" w:cs="Sylfaen"/>
                <w:color w:val="000000"/>
                <w:sz w:val="16"/>
                <w:szCs w:val="16"/>
                <w:shd w:val="clear" w:color="auto" w:fill="FFFFFF"/>
                <w:lang w:val="en-US"/>
              </w:rPr>
              <w:t xml:space="preserve"> </w:t>
            </w:r>
            <w:r w:rsidRPr="004A1697">
              <w:rPr>
                <w:rFonts w:ascii="GHEA Grapalat" w:hAnsi="GHEA Grapalat" w:cs="Sylfaen"/>
                <w:color w:val="000000"/>
                <w:sz w:val="16"/>
                <w:szCs w:val="16"/>
                <w:shd w:val="clear" w:color="auto" w:fill="FFFFFF"/>
              </w:rPr>
              <w:t>այլ</w:t>
            </w:r>
            <w:r w:rsidRPr="00680787">
              <w:rPr>
                <w:rFonts w:ascii="GHEA Grapalat" w:hAnsi="GHEA Grapalat" w:cs="Sylfaen"/>
                <w:color w:val="000000"/>
                <w:sz w:val="16"/>
                <w:szCs w:val="16"/>
                <w:shd w:val="clear" w:color="auto" w:fill="FFFFFF"/>
                <w:lang w:val="en-US"/>
              </w:rPr>
              <w:t xml:space="preserve"> </w:t>
            </w:r>
            <w:r w:rsidRPr="004A1697">
              <w:rPr>
                <w:rFonts w:ascii="GHEA Grapalat" w:hAnsi="GHEA Grapalat" w:cs="Sylfaen"/>
                <w:color w:val="000000"/>
                <w:sz w:val="16"/>
                <w:szCs w:val="16"/>
                <w:shd w:val="clear" w:color="auto" w:fill="FFFFFF"/>
              </w:rPr>
              <w:t>իրավական</w:t>
            </w:r>
            <w:r w:rsidRPr="00680787">
              <w:rPr>
                <w:rFonts w:ascii="GHEA Grapalat" w:hAnsi="GHEA Grapalat" w:cs="Sylfaen"/>
                <w:color w:val="000000"/>
                <w:sz w:val="16"/>
                <w:szCs w:val="16"/>
                <w:shd w:val="clear" w:color="auto" w:fill="FFFFFF"/>
                <w:lang w:val="en-US"/>
              </w:rPr>
              <w:t xml:space="preserve"> </w:t>
            </w:r>
            <w:r w:rsidRPr="004A1697">
              <w:rPr>
                <w:rFonts w:ascii="GHEA Grapalat" w:hAnsi="GHEA Grapalat" w:cs="Sylfaen"/>
                <w:color w:val="000000"/>
                <w:sz w:val="16"/>
                <w:szCs w:val="16"/>
                <w:shd w:val="clear" w:color="auto" w:fill="FFFFFF"/>
              </w:rPr>
              <w:t>ակտերի</w:t>
            </w:r>
            <w:r w:rsidRPr="00680787">
              <w:rPr>
                <w:rFonts w:ascii="GHEA Grapalat" w:hAnsi="GHEA Grapalat" w:cs="Sylfaen"/>
                <w:color w:val="000000"/>
                <w:sz w:val="16"/>
                <w:szCs w:val="16"/>
                <w:shd w:val="clear" w:color="auto" w:fill="FFFFFF"/>
                <w:lang w:val="en-US"/>
              </w:rPr>
              <w:t xml:space="preserve"> </w:t>
            </w:r>
            <w:r w:rsidRPr="004A1697">
              <w:rPr>
                <w:rFonts w:ascii="GHEA Grapalat" w:hAnsi="GHEA Grapalat" w:cs="Sylfaen"/>
                <w:color w:val="000000"/>
                <w:sz w:val="16"/>
                <w:szCs w:val="16"/>
                <w:shd w:val="clear" w:color="auto" w:fill="FFFFFF"/>
              </w:rPr>
              <w:t>պահանջների</w:t>
            </w:r>
            <w:r w:rsidRPr="00680787">
              <w:rPr>
                <w:rFonts w:ascii="GHEA Grapalat" w:hAnsi="GHEA Grapalat" w:cs="Sylfaen"/>
                <w:color w:val="000000"/>
                <w:sz w:val="16"/>
                <w:szCs w:val="16"/>
                <w:shd w:val="clear" w:color="auto" w:fill="FFFFFF"/>
                <w:lang w:val="en-US"/>
              </w:rPr>
              <w:t xml:space="preserve"> </w:t>
            </w:r>
            <w:r w:rsidRPr="004A1697">
              <w:rPr>
                <w:rFonts w:ascii="GHEA Grapalat" w:hAnsi="GHEA Grapalat" w:cs="Sylfaen"/>
                <w:color w:val="000000"/>
                <w:sz w:val="16"/>
                <w:szCs w:val="16"/>
                <w:shd w:val="clear" w:color="auto" w:fill="FFFFFF"/>
              </w:rPr>
              <w:t>ու</w:t>
            </w:r>
            <w:r w:rsidRPr="00680787">
              <w:rPr>
                <w:rFonts w:ascii="GHEA Grapalat" w:hAnsi="GHEA Grapalat" w:cs="Sylfaen"/>
                <w:color w:val="000000"/>
                <w:sz w:val="16"/>
                <w:szCs w:val="16"/>
                <w:shd w:val="clear" w:color="auto" w:fill="FFFFFF"/>
                <w:lang w:val="en-US"/>
              </w:rPr>
              <w:t xml:space="preserve"> </w:t>
            </w:r>
            <w:r w:rsidRPr="004A1697">
              <w:rPr>
                <w:rFonts w:ascii="GHEA Grapalat" w:hAnsi="GHEA Grapalat" w:cs="Sylfaen"/>
                <w:color w:val="000000"/>
                <w:sz w:val="16"/>
                <w:szCs w:val="16"/>
                <w:shd w:val="clear" w:color="auto" w:fill="FFFFFF"/>
              </w:rPr>
              <w:t>պայմանների</w:t>
            </w:r>
            <w:r w:rsidRPr="00680787">
              <w:rPr>
                <w:rFonts w:ascii="GHEA Grapalat" w:hAnsi="GHEA Grapalat" w:cs="Sylfaen"/>
                <w:color w:val="000000"/>
                <w:sz w:val="16"/>
                <w:szCs w:val="16"/>
                <w:shd w:val="clear" w:color="auto" w:fill="FFFFFF"/>
                <w:lang w:val="en-US"/>
              </w:rPr>
              <w:t xml:space="preserve"> </w:t>
            </w:r>
            <w:r w:rsidRPr="004A1697">
              <w:rPr>
                <w:rFonts w:ascii="GHEA Grapalat" w:hAnsi="GHEA Grapalat" w:cs="Sylfaen"/>
                <w:color w:val="000000"/>
                <w:sz w:val="16"/>
                <w:szCs w:val="16"/>
                <w:shd w:val="clear" w:color="auto" w:fill="FFFFFF"/>
              </w:rPr>
              <w:t>կոպիտ</w:t>
            </w:r>
            <w:r w:rsidRPr="00680787">
              <w:rPr>
                <w:rFonts w:ascii="GHEA Grapalat" w:hAnsi="GHEA Grapalat" w:cs="Sylfaen"/>
                <w:color w:val="000000"/>
                <w:sz w:val="16"/>
                <w:szCs w:val="16"/>
                <w:shd w:val="clear" w:color="auto" w:fill="FFFFFF"/>
                <w:lang w:val="en-US"/>
              </w:rPr>
              <w:t xml:space="preserve"> </w:t>
            </w:r>
            <w:r w:rsidRPr="004A1697">
              <w:rPr>
                <w:rFonts w:ascii="GHEA Grapalat" w:hAnsi="GHEA Grapalat" w:cs="Sylfaen"/>
                <w:color w:val="000000"/>
                <w:sz w:val="16"/>
                <w:szCs w:val="16"/>
                <w:shd w:val="clear" w:color="auto" w:fill="FFFFFF"/>
              </w:rPr>
              <w:t>և</w:t>
            </w:r>
            <w:r w:rsidRPr="00680787">
              <w:rPr>
                <w:rFonts w:ascii="GHEA Grapalat" w:hAnsi="GHEA Grapalat" w:cs="Sylfaen"/>
                <w:color w:val="000000"/>
                <w:sz w:val="16"/>
                <w:szCs w:val="16"/>
                <w:shd w:val="clear" w:color="auto" w:fill="FFFFFF"/>
                <w:lang w:val="en-US"/>
              </w:rPr>
              <w:t xml:space="preserve"> (</w:t>
            </w:r>
            <w:r w:rsidRPr="004A1697">
              <w:rPr>
                <w:rFonts w:ascii="GHEA Grapalat" w:hAnsi="GHEA Grapalat" w:cs="Sylfaen"/>
                <w:color w:val="000000"/>
                <w:sz w:val="16"/>
                <w:szCs w:val="16"/>
                <w:shd w:val="clear" w:color="auto" w:fill="FFFFFF"/>
              </w:rPr>
              <w:t>կամ</w:t>
            </w:r>
            <w:r w:rsidRPr="00680787">
              <w:rPr>
                <w:rFonts w:ascii="GHEA Grapalat" w:hAnsi="GHEA Grapalat" w:cs="Sylfaen"/>
                <w:color w:val="000000"/>
                <w:sz w:val="16"/>
                <w:szCs w:val="16"/>
                <w:shd w:val="clear" w:color="auto" w:fill="FFFFFF"/>
                <w:lang w:val="en-US"/>
              </w:rPr>
              <w:t xml:space="preserve">) </w:t>
            </w:r>
            <w:r w:rsidRPr="004A1697">
              <w:rPr>
                <w:rFonts w:ascii="GHEA Grapalat" w:hAnsi="GHEA Grapalat" w:cs="Sylfaen"/>
                <w:color w:val="000000"/>
                <w:sz w:val="16"/>
                <w:szCs w:val="16"/>
                <w:shd w:val="clear" w:color="auto" w:fill="FFFFFF"/>
              </w:rPr>
              <w:t>պարբերաբար</w:t>
            </w:r>
            <w:r w:rsidRPr="00680787">
              <w:rPr>
                <w:rFonts w:ascii="GHEA Grapalat" w:hAnsi="GHEA Grapalat" w:cs="Sylfaen"/>
                <w:color w:val="000000"/>
                <w:sz w:val="16"/>
                <w:szCs w:val="16"/>
                <w:shd w:val="clear" w:color="auto" w:fill="FFFFFF"/>
                <w:lang w:val="en-US"/>
              </w:rPr>
              <w:t xml:space="preserve"> </w:t>
            </w:r>
            <w:r w:rsidRPr="004A1697">
              <w:rPr>
                <w:rFonts w:ascii="GHEA Grapalat" w:hAnsi="GHEA Grapalat" w:cs="Sylfaen"/>
                <w:color w:val="000000"/>
                <w:sz w:val="16"/>
                <w:szCs w:val="16"/>
                <w:shd w:val="clear" w:color="auto" w:fill="FFFFFF"/>
              </w:rPr>
              <w:t>խախտումների</w:t>
            </w:r>
            <w:r w:rsidRPr="00680787">
              <w:rPr>
                <w:rFonts w:ascii="GHEA Grapalat" w:hAnsi="GHEA Grapalat" w:cs="Sylfaen"/>
                <w:color w:val="000000"/>
                <w:sz w:val="16"/>
                <w:szCs w:val="16"/>
                <w:shd w:val="clear" w:color="auto" w:fill="FFFFFF"/>
                <w:lang w:val="en-US"/>
              </w:rPr>
              <w:t xml:space="preserve"> </w:t>
            </w:r>
            <w:r w:rsidRPr="004A1697">
              <w:rPr>
                <w:rFonts w:ascii="GHEA Grapalat" w:hAnsi="GHEA Grapalat" w:cs="Sylfaen"/>
                <w:color w:val="000000"/>
                <w:sz w:val="16"/>
                <w:szCs w:val="16"/>
                <w:shd w:val="clear" w:color="auto" w:fill="FFFFFF"/>
              </w:rPr>
              <w:t>կատարման</w:t>
            </w:r>
            <w:r w:rsidRPr="00680787">
              <w:rPr>
                <w:rFonts w:ascii="GHEA Grapalat" w:hAnsi="GHEA Grapalat" w:cs="Sylfaen"/>
                <w:color w:val="000000"/>
                <w:sz w:val="16"/>
                <w:szCs w:val="16"/>
                <w:shd w:val="clear" w:color="auto" w:fill="FFFFFF"/>
                <w:lang w:val="en-US"/>
              </w:rPr>
              <w:t xml:space="preserve"> </w:t>
            </w:r>
            <w:r w:rsidRPr="004A1697">
              <w:rPr>
                <w:rFonts w:ascii="GHEA Grapalat" w:hAnsi="GHEA Grapalat" w:cs="Sylfaen"/>
                <w:color w:val="000000"/>
                <w:sz w:val="16"/>
                <w:szCs w:val="16"/>
                <w:shd w:val="clear" w:color="auto" w:fill="FFFFFF"/>
              </w:rPr>
              <w:t>դեպքում</w:t>
            </w:r>
            <w:r w:rsidRPr="00680787">
              <w:rPr>
                <w:rFonts w:ascii="GHEA Grapalat" w:hAnsi="GHEA Grapalat" w:cs="Sylfaen"/>
                <w:color w:val="000000"/>
                <w:sz w:val="16"/>
                <w:szCs w:val="16"/>
                <w:shd w:val="clear" w:color="auto" w:fill="FFFFFF"/>
                <w:lang w:val="en-US"/>
              </w:rPr>
              <w:t xml:space="preserve"> </w:t>
            </w:r>
            <w:r w:rsidRPr="004A1697">
              <w:rPr>
                <w:rFonts w:ascii="GHEA Grapalat" w:hAnsi="GHEA Grapalat" w:cs="Sylfaen"/>
                <w:color w:val="000000"/>
                <w:sz w:val="16"/>
                <w:szCs w:val="16"/>
                <w:shd w:val="clear" w:color="auto" w:fill="FFFFFF"/>
              </w:rPr>
              <w:t>համապատասխան</w:t>
            </w:r>
            <w:r w:rsidRPr="00680787">
              <w:rPr>
                <w:rFonts w:ascii="GHEA Grapalat" w:hAnsi="GHEA Grapalat" w:cs="Sylfaen"/>
                <w:color w:val="000000"/>
                <w:sz w:val="16"/>
                <w:szCs w:val="16"/>
                <w:shd w:val="clear" w:color="auto" w:fill="FFFFFF"/>
                <w:lang w:val="en-US"/>
              </w:rPr>
              <w:t xml:space="preserve"> </w:t>
            </w:r>
            <w:r w:rsidRPr="004A1697">
              <w:rPr>
                <w:rFonts w:ascii="GHEA Grapalat" w:hAnsi="GHEA Grapalat" w:cs="Sylfaen"/>
                <w:color w:val="000000"/>
                <w:sz w:val="16"/>
                <w:szCs w:val="16"/>
                <w:shd w:val="clear" w:color="auto" w:fill="FFFFFF"/>
              </w:rPr>
              <w:t>առաջարկությամբ</w:t>
            </w:r>
            <w:r w:rsidRPr="00680787">
              <w:rPr>
                <w:rFonts w:ascii="GHEA Grapalat" w:hAnsi="GHEA Grapalat" w:cs="Sylfaen"/>
                <w:color w:val="000000"/>
                <w:sz w:val="16"/>
                <w:szCs w:val="16"/>
                <w:shd w:val="clear" w:color="auto" w:fill="FFFFFF"/>
                <w:lang w:val="en-US"/>
              </w:rPr>
              <w:t xml:space="preserve"> </w:t>
            </w:r>
            <w:r w:rsidRPr="004A1697">
              <w:rPr>
                <w:rFonts w:ascii="GHEA Grapalat" w:hAnsi="GHEA Grapalat" w:cs="Sylfaen"/>
                <w:color w:val="000000"/>
                <w:sz w:val="16"/>
                <w:szCs w:val="16"/>
                <w:shd w:val="clear" w:color="auto" w:fill="FFFFFF"/>
              </w:rPr>
              <w:t>միջնորդագրի</w:t>
            </w:r>
            <w:r w:rsidRPr="00680787">
              <w:rPr>
                <w:rFonts w:ascii="GHEA Grapalat" w:hAnsi="GHEA Grapalat" w:cs="Sylfaen"/>
                <w:color w:val="000000"/>
                <w:sz w:val="16"/>
                <w:szCs w:val="16"/>
                <w:shd w:val="clear" w:color="auto" w:fill="FFFFFF"/>
                <w:lang w:val="en-US"/>
              </w:rPr>
              <w:t xml:space="preserve"> </w:t>
            </w:r>
            <w:r w:rsidRPr="004A1697">
              <w:rPr>
                <w:rFonts w:ascii="GHEA Grapalat" w:hAnsi="GHEA Grapalat" w:cs="Sylfaen"/>
                <w:color w:val="000000"/>
                <w:sz w:val="16"/>
                <w:szCs w:val="16"/>
                <w:shd w:val="clear" w:color="auto" w:fill="FFFFFF"/>
              </w:rPr>
              <w:t>ուղղում</w:t>
            </w:r>
            <w:r w:rsidRPr="00680787">
              <w:rPr>
                <w:rFonts w:ascii="GHEA Grapalat" w:hAnsi="GHEA Grapalat" w:cs="Sylfaen"/>
                <w:color w:val="000000"/>
                <w:sz w:val="16"/>
                <w:szCs w:val="16"/>
                <w:shd w:val="clear" w:color="auto" w:fill="FFFFFF"/>
                <w:lang w:val="en-US"/>
              </w:rPr>
              <w:t xml:space="preserve"> </w:t>
            </w:r>
            <w:r w:rsidRPr="004A1697">
              <w:rPr>
                <w:rFonts w:ascii="GHEA Grapalat" w:hAnsi="GHEA Grapalat" w:cs="Sylfaen"/>
                <w:color w:val="000000"/>
                <w:sz w:val="16"/>
                <w:szCs w:val="16"/>
                <w:shd w:val="clear" w:color="auto" w:fill="FFFFFF"/>
              </w:rPr>
              <w:t>Պատվիրատուին</w:t>
            </w:r>
          </w:p>
          <w:p w14:paraId="2179FA29" w14:textId="77777777" w:rsidR="00680787" w:rsidRPr="00680787" w:rsidRDefault="00680787" w:rsidP="00556212">
            <w:pPr>
              <w:pStyle w:val="af4"/>
              <w:shd w:val="clear" w:color="auto" w:fill="FFFFFF"/>
              <w:spacing w:before="0" w:beforeAutospacing="0" w:after="0" w:afterAutospacing="0"/>
              <w:jc w:val="both"/>
              <w:rPr>
                <w:rFonts w:ascii="GHEA Grapalat" w:hAnsi="GHEA Grapalat" w:cs="Sylfaen"/>
                <w:color w:val="000000"/>
                <w:sz w:val="16"/>
                <w:szCs w:val="16"/>
                <w:shd w:val="clear" w:color="auto" w:fill="FFFFFF"/>
                <w:lang w:val="en-US"/>
              </w:rPr>
            </w:pPr>
            <w:r w:rsidRPr="00680787">
              <w:rPr>
                <w:rFonts w:ascii="GHEA Grapalat" w:hAnsi="GHEA Grapalat" w:cs="Sylfaen"/>
                <w:color w:val="000000"/>
                <w:sz w:val="16"/>
                <w:szCs w:val="16"/>
                <w:shd w:val="clear" w:color="auto" w:fill="FFFFFF"/>
                <w:lang w:val="en-US"/>
              </w:rPr>
              <w:t>3)O</w:t>
            </w:r>
            <w:r w:rsidRPr="004A1697">
              <w:rPr>
                <w:rFonts w:ascii="GHEA Grapalat" w:hAnsi="GHEA Grapalat" w:cs="Sylfaen"/>
                <w:color w:val="000000"/>
                <w:sz w:val="16"/>
                <w:szCs w:val="16"/>
                <w:shd w:val="clear" w:color="auto" w:fill="FFFFFF"/>
              </w:rPr>
              <w:t>բյեկտի</w:t>
            </w:r>
            <w:r w:rsidRPr="00680787">
              <w:rPr>
                <w:rFonts w:ascii="GHEA Grapalat" w:hAnsi="GHEA Grapalat" w:cs="Sylfaen"/>
                <w:color w:val="000000"/>
                <w:sz w:val="16"/>
                <w:szCs w:val="16"/>
                <w:shd w:val="clear" w:color="auto" w:fill="FFFFFF"/>
                <w:lang w:val="en-US"/>
              </w:rPr>
              <w:t xml:space="preserve"> </w:t>
            </w:r>
            <w:r w:rsidRPr="004A1697">
              <w:rPr>
                <w:rFonts w:ascii="GHEA Grapalat" w:hAnsi="GHEA Grapalat" w:cs="Sylfaen"/>
                <w:color w:val="000000"/>
                <w:sz w:val="16"/>
                <w:szCs w:val="16"/>
                <w:shd w:val="clear" w:color="auto" w:fill="FFFFFF"/>
              </w:rPr>
              <w:t>շինարարական</w:t>
            </w:r>
            <w:r w:rsidRPr="00680787">
              <w:rPr>
                <w:rFonts w:ascii="GHEA Grapalat" w:hAnsi="GHEA Grapalat" w:cs="Sylfaen"/>
                <w:color w:val="000000"/>
                <w:sz w:val="16"/>
                <w:szCs w:val="16"/>
                <w:shd w:val="clear" w:color="auto" w:fill="FFFFFF"/>
                <w:lang w:val="en-US"/>
              </w:rPr>
              <w:t xml:space="preserve"> </w:t>
            </w:r>
            <w:r w:rsidRPr="004A1697">
              <w:rPr>
                <w:rFonts w:ascii="GHEA Grapalat" w:hAnsi="GHEA Grapalat" w:cs="Sylfaen"/>
                <w:color w:val="000000"/>
                <w:sz w:val="16"/>
                <w:szCs w:val="16"/>
                <w:shd w:val="clear" w:color="auto" w:fill="FFFFFF"/>
              </w:rPr>
              <w:t>աշխատանքների</w:t>
            </w:r>
            <w:r w:rsidRPr="00680787">
              <w:rPr>
                <w:rFonts w:ascii="GHEA Grapalat" w:hAnsi="GHEA Grapalat" w:cs="Sylfaen"/>
                <w:color w:val="000000"/>
                <w:sz w:val="16"/>
                <w:szCs w:val="16"/>
                <w:shd w:val="clear" w:color="auto" w:fill="FFFFFF"/>
                <w:lang w:val="en-US"/>
              </w:rPr>
              <w:t xml:space="preserve"> </w:t>
            </w:r>
            <w:r w:rsidRPr="004A1697">
              <w:rPr>
                <w:rFonts w:ascii="GHEA Grapalat" w:hAnsi="GHEA Grapalat" w:cs="Sylfaen"/>
                <w:color w:val="000000"/>
                <w:sz w:val="16"/>
                <w:szCs w:val="16"/>
                <w:shd w:val="clear" w:color="auto" w:fill="FFFFFF"/>
              </w:rPr>
              <w:t>ընթացքում</w:t>
            </w:r>
            <w:r w:rsidRPr="00680787">
              <w:rPr>
                <w:rFonts w:ascii="GHEA Grapalat" w:hAnsi="GHEA Grapalat" w:cs="Sylfaen"/>
                <w:color w:val="000000"/>
                <w:sz w:val="16"/>
                <w:szCs w:val="16"/>
                <w:shd w:val="clear" w:color="auto" w:fill="FFFFFF"/>
                <w:lang w:val="en-US"/>
              </w:rPr>
              <w:t xml:space="preserve">, </w:t>
            </w:r>
            <w:r w:rsidRPr="004A1697">
              <w:rPr>
                <w:rFonts w:ascii="GHEA Grapalat" w:hAnsi="GHEA Grapalat" w:cs="Sylfaen"/>
                <w:color w:val="000000"/>
                <w:sz w:val="16"/>
                <w:szCs w:val="16"/>
                <w:shd w:val="clear" w:color="auto" w:fill="FFFFFF"/>
              </w:rPr>
              <w:t>հիմնավոր</w:t>
            </w:r>
            <w:r w:rsidRPr="00680787">
              <w:rPr>
                <w:rFonts w:ascii="GHEA Grapalat" w:hAnsi="GHEA Grapalat" w:cs="Sylfaen"/>
                <w:color w:val="000000"/>
                <w:sz w:val="16"/>
                <w:szCs w:val="16"/>
                <w:shd w:val="clear" w:color="auto" w:fill="FFFFFF"/>
                <w:lang w:val="en-US"/>
              </w:rPr>
              <w:t xml:space="preserve"> </w:t>
            </w:r>
            <w:r w:rsidRPr="004A1697">
              <w:rPr>
                <w:rFonts w:ascii="GHEA Grapalat" w:hAnsi="GHEA Grapalat" w:cs="Sylfaen"/>
                <w:color w:val="000000"/>
                <w:sz w:val="16"/>
                <w:szCs w:val="16"/>
                <w:shd w:val="clear" w:color="auto" w:fill="FFFFFF"/>
              </w:rPr>
              <w:t>անհրաժեշտությունից</w:t>
            </w:r>
            <w:r w:rsidRPr="00680787">
              <w:rPr>
                <w:rFonts w:ascii="GHEA Grapalat" w:hAnsi="GHEA Grapalat" w:cs="Sylfaen"/>
                <w:color w:val="000000"/>
                <w:sz w:val="16"/>
                <w:szCs w:val="16"/>
                <w:shd w:val="clear" w:color="auto" w:fill="FFFFFF"/>
                <w:lang w:val="en-US"/>
              </w:rPr>
              <w:t xml:space="preserve"> </w:t>
            </w:r>
            <w:r w:rsidRPr="004A1697">
              <w:rPr>
                <w:rFonts w:ascii="GHEA Grapalat" w:hAnsi="GHEA Grapalat" w:cs="Sylfaen"/>
                <w:color w:val="000000"/>
                <w:sz w:val="16"/>
                <w:szCs w:val="16"/>
                <w:shd w:val="clear" w:color="auto" w:fill="FFFFFF"/>
              </w:rPr>
              <w:t>ելնելով</w:t>
            </w:r>
            <w:r w:rsidRPr="00680787">
              <w:rPr>
                <w:rFonts w:ascii="GHEA Grapalat" w:hAnsi="GHEA Grapalat" w:cs="Sylfaen"/>
                <w:color w:val="000000"/>
                <w:sz w:val="16"/>
                <w:szCs w:val="16"/>
                <w:shd w:val="clear" w:color="auto" w:fill="FFFFFF"/>
                <w:lang w:val="en-US"/>
              </w:rPr>
              <w:t xml:space="preserve">, </w:t>
            </w:r>
            <w:r w:rsidRPr="004A1697">
              <w:rPr>
                <w:rFonts w:ascii="GHEA Grapalat" w:hAnsi="GHEA Grapalat" w:cs="Sylfaen"/>
                <w:color w:val="000000"/>
                <w:sz w:val="16"/>
                <w:szCs w:val="16"/>
                <w:shd w:val="clear" w:color="auto" w:fill="FFFFFF"/>
              </w:rPr>
              <w:t>Պատվիրատուի</w:t>
            </w:r>
            <w:r w:rsidRPr="00680787">
              <w:rPr>
                <w:rFonts w:ascii="GHEA Grapalat" w:hAnsi="GHEA Grapalat" w:cs="Sylfaen"/>
                <w:color w:val="000000"/>
                <w:sz w:val="16"/>
                <w:szCs w:val="16"/>
                <w:shd w:val="clear" w:color="auto" w:fill="FFFFFF"/>
                <w:lang w:val="en-US"/>
              </w:rPr>
              <w:t xml:space="preserve"> </w:t>
            </w:r>
            <w:r w:rsidRPr="004A1697">
              <w:rPr>
                <w:rFonts w:ascii="GHEA Grapalat" w:hAnsi="GHEA Grapalat" w:cs="Sylfaen"/>
                <w:color w:val="000000"/>
                <w:sz w:val="16"/>
                <w:szCs w:val="16"/>
                <w:shd w:val="clear" w:color="auto" w:fill="FFFFFF"/>
              </w:rPr>
              <w:t>կամ</w:t>
            </w:r>
            <w:r w:rsidRPr="00680787">
              <w:rPr>
                <w:rFonts w:ascii="GHEA Grapalat" w:hAnsi="GHEA Grapalat" w:cs="Sylfaen"/>
                <w:color w:val="000000"/>
                <w:sz w:val="16"/>
                <w:szCs w:val="16"/>
                <w:shd w:val="clear" w:color="auto" w:fill="FFFFFF"/>
                <w:lang w:val="en-US"/>
              </w:rPr>
              <w:t xml:space="preserve"> </w:t>
            </w:r>
            <w:r w:rsidRPr="004A1697">
              <w:rPr>
                <w:rFonts w:ascii="GHEA Grapalat" w:hAnsi="GHEA Grapalat" w:cs="Sylfaen"/>
                <w:color w:val="000000"/>
                <w:sz w:val="16"/>
                <w:szCs w:val="16"/>
                <w:shd w:val="clear" w:color="auto" w:fill="FFFFFF"/>
              </w:rPr>
              <w:t>Հեղինակի</w:t>
            </w:r>
            <w:r w:rsidRPr="00680787">
              <w:rPr>
                <w:rFonts w:ascii="GHEA Grapalat" w:hAnsi="GHEA Grapalat" w:cs="Sylfaen"/>
                <w:color w:val="000000"/>
                <w:sz w:val="16"/>
                <w:szCs w:val="16"/>
                <w:shd w:val="clear" w:color="auto" w:fill="FFFFFF"/>
                <w:lang w:val="en-US"/>
              </w:rPr>
              <w:t xml:space="preserve"> </w:t>
            </w:r>
            <w:r w:rsidRPr="004A1697">
              <w:rPr>
                <w:rFonts w:ascii="GHEA Grapalat" w:hAnsi="GHEA Grapalat" w:cs="Sylfaen"/>
                <w:color w:val="000000"/>
                <w:sz w:val="16"/>
                <w:szCs w:val="16"/>
                <w:shd w:val="clear" w:color="auto" w:fill="FFFFFF"/>
              </w:rPr>
              <w:t>ներկայացմամբ</w:t>
            </w:r>
            <w:r w:rsidRPr="00680787">
              <w:rPr>
                <w:rFonts w:ascii="GHEA Grapalat" w:hAnsi="GHEA Grapalat" w:cs="Sylfaen"/>
                <w:color w:val="000000"/>
                <w:sz w:val="16"/>
                <w:szCs w:val="16"/>
                <w:shd w:val="clear" w:color="auto" w:fill="FFFFFF"/>
                <w:lang w:val="en-US"/>
              </w:rPr>
              <w:t xml:space="preserve"> </w:t>
            </w:r>
            <w:r w:rsidRPr="004A1697">
              <w:rPr>
                <w:rFonts w:ascii="GHEA Grapalat" w:hAnsi="GHEA Grapalat" w:cs="Sylfaen"/>
                <w:color w:val="000000"/>
                <w:sz w:val="16"/>
                <w:szCs w:val="16"/>
                <w:shd w:val="clear" w:color="auto" w:fill="FFFFFF"/>
              </w:rPr>
              <w:t>տվյալ</w:t>
            </w:r>
            <w:r w:rsidRPr="00680787">
              <w:rPr>
                <w:rFonts w:ascii="GHEA Grapalat" w:hAnsi="GHEA Grapalat" w:cs="Sylfaen"/>
                <w:color w:val="000000"/>
                <w:sz w:val="16"/>
                <w:szCs w:val="16"/>
                <w:shd w:val="clear" w:color="auto" w:fill="FFFFFF"/>
                <w:lang w:val="en-US"/>
              </w:rPr>
              <w:t xml:space="preserve"> </w:t>
            </w:r>
            <w:r w:rsidRPr="004A1697">
              <w:rPr>
                <w:rFonts w:ascii="GHEA Grapalat" w:hAnsi="GHEA Grapalat" w:cs="Sylfaen"/>
                <w:color w:val="000000"/>
                <w:sz w:val="16"/>
                <w:szCs w:val="16"/>
                <w:shd w:val="clear" w:color="auto" w:fill="FFFFFF"/>
              </w:rPr>
              <w:t>նախագծանախահաշվային</w:t>
            </w:r>
            <w:r w:rsidRPr="00680787">
              <w:rPr>
                <w:rFonts w:ascii="GHEA Grapalat" w:hAnsi="GHEA Grapalat" w:cs="Sylfaen"/>
                <w:color w:val="000000"/>
                <w:sz w:val="16"/>
                <w:szCs w:val="16"/>
                <w:shd w:val="clear" w:color="auto" w:fill="FFFFFF"/>
                <w:lang w:val="en-US"/>
              </w:rPr>
              <w:t xml:space="preserve"> </w:t>
            </w:r>
            <w:r w:rsidRPr="004A1697">
              <w:rPr>
                <w:rFonts w:ascii="GHEA Grapalat" w:hAnsi="GHEA Grapalat" w:cs="Sylfaen"/>
                <w:color w:val="000000"/>
                <w:sz w:val="16"/>
                <w:szCs w:val="16"/>
                <w:shd w:val="clear" w:color="auto" w:fill="FFFFFF"/>
              </w:rPr>
              <w:t>փաստաթղթերի</w:t>
            </w:r>
            <w:r w:rsidRPr="00680787">
              <w:rPr>
                <w:rFonts w:ascii="GHEA Grapalat" w:hAnsi="GHEA Grapalat" w:cs="Sylfaen"/>
                <w:color w:val="000000"/>
                <w:sz w:val="16"/>
                <w:szCs w:val="16"/>
                <w:shd w:val="clear" w:color="auto" w:fill="FFFFFF"/>
                <w:lang w:val="en-US"/>
              </w:rPr>
              <w:t xml:space="preserve"> </w:t>
            </w:r>
            <w:r w:rsidRPr="004A1697">
              <w:rPr>
                <w:rFonts w:ascii="GHEA Grapalat" w:hAnsi="GHEA Grapalat" w:cs="Sylfaen"/>
                <w:color w:val="000000"/>
                <w:sz w:val="16"/>
                <w:szCs w:val="16"/>
                <w:shd w:val="clear" w:color="auto" w:fill="FFFFFF"/>
              </w:rPr>
              <w:t>փոփոխությունների</w:t>
            </w:r>
            <w:r w:rsidRPr="00680787">
              <w:rPr>
                <w:rFonts w:ascii="GHEA Grapalat" w:hAnsi="GHEA Grapalat" w:cs="Sylfaen"/>
                <w:color w:val="000000"/>
                <w:sz w:val="16"/>
                <w:szCs w:val="16"/>
                <w:shd w:val="clear" w:color="auto" w:fill="FFFFFF"/>
                <w:lang w:val="en-US"/>
              </w:rPr>
              <w:t xml:space="preserve"> </w:t>
            </w:r>
            <w:r w:rsidRPr="004A1697">
              <w:rPr>
                <w:rFonts w:ascii="GHEA Grapalat" w:hAnsi="GHEA Grapalat" w:cs="Sylfaen"/>
                <w:color w:val="000000"/>
                <w:sz w:val="16"/>
                <w:szCs w:val="16"/>
                <w:shd w:val="clear" w:color="auto" w:fill="FFFFFF"/>
              </w:rPr>
              <w:t>փաթեթը</w:t>
            </w:r>
            <w:r w:rsidRPr="00680787">
              <w:rPr>
                <w:rFonts w:ascii="GHEA Grapalat" w:hAnsi="GHEA Grapalat" w:cs="Sylfaen"/>
                <w:color w:val="000000"/>
                <w:sz w:val="16"/>
                <w:szCs w:val="16"/>
                <w:shd w:val="clear" w:color="auto" w:fill="FFFFFF"/>
                <w:lang w:val="en-US"/>
              </w:rPr>
              <w:t xml:space="preserve"> </w:t>
            </w:r>
            <w:r w:rsidRPr="004A1697">
              <w:rPr>
                <w:rFonts w:ascii="GHEA Grapalat" w:hAnsi="GHEA Grapalat" w:cs="Sylfaen"/>
                <w:color w:val="000000"/>
                <w:sz w:val="16"/>
                <w:szCs w:val="16"/>
                <w:shd w:val="clear" w:color="auto" w:fill="FFFFFF"/>
              </w:rPr>
              <w:t>ենթակա</w:t>
            </w:r>
            <w:r w:rsidRPr="00680787">
              <w:rPr>
                <w:rFonts w:ascii="GHEA Grapalat" w:hAnsi="GHEA Grapalat" w:cs="Sylfaen"/>
                <w:color w:val="000000"/>
                <w:sz w:val="16"/>
                <w:szCs w:val="16"/>
                <w:shd w:val="clear" w:color="auto" w:fill="FFFFFF"/>
                <w:lang w:val="en-US"/>
              </w:rPr>
              <w:t xml:space="preserve"> </w:t>
            </w:r>
            <w:r w:rsidRPr="004A1697">
              <w:rPr>
                <w:rFonts w:ascii="GHEA Grapalat" w:hAnsi="GHEA Grapalat" w:cs="Sylfaen"/>
                <w:color w:val="000000"/>
                <w:sz w:val="16"/>
                <w:szCs w:val="16"/>
                <w:shd w:val="clear" w:color="auto" w:fill="FFFFFF"/>
              </w:rPr>
              <w:t>է</w:t>
            </w:r>
            <w:r w:rsidRPr="00680787">
              <w:rPr>
                <w:rFonts w:ascii="GHEA Grapalat" w:hAnsi="GHEA Grapalat" w:cs="Sylfaen"/>
                <w:color w:val="000000"/>
                <w:sz w:val="16"/>
                <w:szCs w:val="16"/>
                <w:shd w:val="clear" w:color="auto" w:fill="FFFFFF"/>
                <w:lang w:val="en-US"/>
              </w:rPr>
              <w:t xml:space="preserve"> </w:t>
            </w:r>
            <w:r w:rsidRPr="004A1697">
              <w:rPr>
                <w:rFonts w:ascii="GHEA Grapalat" w:hAnsi="GHEA Grapalat" w:cs="Sylfaen"/>
                <w:color w:val="000000"/>
                <w:sz w:val="16"/>
                <w:szCs w:val="16"/>
                <w:shd w:val="clear" w:color="auto" w:fill="FFFFFF"/>
              </w:rPr>
              <w:t>պարզ</w:t>
            </w:r>
            <w:r w:rsidRPr="00680787">
              <w:rPr>
                <w:rFonts w:ascii="GHEA Grapalat" w:hAnsi="GHEA Grapalat" w:cs="Sylfaen"/>
                <w:color w:val="000000"/>
                <w:sz w:val="16"/>
                <w:szCs w:val="16"/>
                <w:shd w:val="clear" w:color="auto" w:fill="FFFFFF"/>
                <w:lang w:val="en-US"/>
              </w:rPr>
              <w:t xml:space="preserve"> </w:t>
            </w:r>
            <w:r w:rsidRPr="004A1697">
              <w:rPr>
                <w:rFonts w:ascii="GHEA Grapalat" w:hAnsi="GHEA Grapalat" w:cs="Sylfaen"/>
                <w:color w:val="000000"/>
                <w:sz w:val="16"/>
                <w:szCs w:val="16"/>
                <w:shd w:val="clear" w:color="auto" w:fill="FFFFFF"/>
              </w:rPr>
              <w:t>փորձաքննության</w:t>
            </w:r>
            <w:r w:rsidRPr="00680787">
              <w:rPr>
                <w:rFonts w:ascii="GHEA Grapalat" w:hAnsi="GHEA Grapalat" w:cs="Sylfaen"/>
                <w:color w:val="000000"/>
                <w:sz w:val="16"/>
                <w:szCs w:val="16"/>
                <w:shd w:val="clear" w:color="auto" w:fill="FFFFFF"/>
                <w:lang w:val="en-US"/>
              </w:rPr>
              <w:t xml:space="preserve"> </w:t>
            </w:r>
            <w:r w:rsidRPr="004A1697">
              <w:rPr>
                <w:rFonts w:ascii="GHEA Grapalat" w:hAnsi="GHEA Grapalat" w:cs="Sylfaen"/>
                <w:color w:val="000000"/>
                <w:sz w:val="16"/>
                <w:szCs w:val="16"/>
                <w:shd w:val="clear" w:color="auto" w:fill="FFFFFF"/>
              </w:rPr>
              <w:t>Ընկերության</w:t>
            </w:r>
            <w:r w:rsidRPr="00680787">
              <w:rPr>
                <w:rFonts w:ascii="GHEA Grapalat" w:hAnsi="GHEA Grapalat" w:cs="Sylfaen"/>
                <w:color w:val="000000"/>
                <w:sz w:val="16"/>
                <w:szCs w:val="16"/>
                <w:shd w:val="clear" w:color="auto" w:fill="FFFFFF"/>
                <w:lang w:val="en-US"/>
              </w:rPr>
              <w:t xml:space="preserve"> </w:t>
            </w:r>
            <w:r w:rsidRPr="004A1697">
              <w:rPr>
                <w:rFonts w:ascii="GHEA Grapalat" w:hAnsi="GHEA Grapalat" w:cs="Sylfaen"/>
                <w:color w:val="000000"/>
                <w:sz w:val="16"/>
                <w:szCs w:val="16"/>
                <w:shd w:val="clear" w:color="auto" w:fill="FFFFFF"/>
              </w:rPr>
              <w:t>կողմից</w:t>
            </w:r>
            <w:r w:rsidRPr="00680787">
              <w:rPr>
                <w:rFonts w:ascii="GHEA Grapalat" w:hAnsi="GHEA Grapalat" w:cs="Sylfaen"/>
                <w:color w:val="000000"/>
                <w:sz w:val="16"/>
                <w:szCs w:val="16"/>
                <w:shd w:val="clear" w:color="auto" w:fill="FFFFFF"/>
                <w:lang w:val="en-US"/>
              </w:rPr>
              <w:t xml:space="preserve"> </w:t>
            </w:r>
            <w:r w:rsidRPr="004A1697">
              <w:rPr>
                <w:rFonts w:ascii="GHEA Grapalat" w:hAnsi="GHEA Grapalat" w:cs="Sylfaen"/>
                <w:color w:val="000000"/>
                <w:sz w:val="16"/>
                <w:szCs w:val="16"/>
                <w:shd w:val="clear" w:color="auto" w:fill="FFFFFF"/>
              </w:rPr>
              <w:t>անհատույց</w:t>
            </w:r>
            <w:r w:rsidRPr="00680787">
              <w:rPr>
                <w:rFonts w:ascii="GHEA Grapalat" w:hAnsi="GHEA Grapalat" w:cs="Sylfaen"/>
                <w:color w:val="000000"/>
                <w:sz w:val="16"/>
                <w:szCs w:val="16"/>
                <w:shd w:val="clear" w:color="auto" w:fill="FFFFFF"/>
                <w:lang w:val="en-US"/>
              </w:rPr>
              <w:t xml:space="preserve">, </w:t>
            </w:r>
            <w:r w:rsidRPr="004A1697">
              <w:rPr>
                <w:rFonts w:ascii="GHEA Grapalat" w:hAnsi="GHEA Grapalat" w:cs="Sylfaen"/>
                <w:color w:val="000000"/>
                <w:sz w:val="16"/>
                <w:szCs w:val="16"/>
                <w:shd w:val="clear" w:color="auto" w:fill="FFFFFF"/>
              </w:rPr>
              <w:t>իսկ</w:t>
            </w:r>
            <w:r w:rsidRPr="00680787">
              <w:rPr>
                <w:rFonts w:ascii="GHEA Grapalat" w:hAnsi="GHEA Grapalat" w:cs="Sylfaen"/>
                <w:color w:val="000000"/>
                <w:sz w:val="16"/>
                <w:szCs w:val="16"/>
                <w:shd w:val="clear" w:color="auto" w:fill="FFFFFF"/>
                <w:lang w:val="en-US"/>
              </w:rPr>
              <w:t xml:space="preserve"> </w:t>
            </w:r>
            <w:r w:rsidRPr="004A1697">
              <w:rPr>
                <w:rFonts w:ascii="GHEA Grapalat" w:hAnsi="GHEA Grapalat" w:cs="Sylfaen"/>
                <w:color w:val="000000"/>
                <w:sz w:val="16"/>
                <w:szCs w:val="16"/>
                <w:shd w:val="clear" w:color="auto" w:fill="FFFFFF"/>
              </w:rPr>
              <w:t>այդ</w:t>
            </w:r>
            <w:r w:rsidRPr="00680787">
              <w:rPr>
                <w:rFonts w:ascii="GHEA Grapalat" w:hAnsi="GHEA Grapalat" w:cs="Sylfaen"/>
                <w:color w:val="000000"/>
                <w:sz w:val="16"/>
                <w:szCs w:val="16"/>
                <w:shd w:val="clear" w:color="auto" w:fill="FFFFFF"/>
                <w:lang w:val="en-US"/>
              </w:rPr>
              <w:t xml:space="preserve"> </w:t>
            </w:r>
            <w:r w:rsidRPr="004A1697">
              <w:rPr>
                <w:rFonts w:ascii="GHEA Grapalat" w:hAnsi="GHEA Grapalat" w:cs="Sylfaen"/>
                <w:color w:val="000000"/>
                <w:sz w:val="16"/>
                <w:szCs w:val="16"/>
                <w:shd w:val="clear" w:color="auto" w:fill="FFFFFF"/>
              </w:rPr>
              <w:t>փոփոխությունների</w:t>
            </w:r>
            <w:r w:rsidRPr="00680787">
              <w:rPr>
                <w:rFonts w:ascii="GHEA Grapalat" w:hAnsi="GHEA Grapalat" w:cs="Sylfaen"/>
                <w:color w:val="000000"/>
                <w:sz w:val="16"/>
                <w:szCs w:val="16"/>
                <w:shd w:val="clear" w:color="auto" w:fill="FFFFFF"/>
                <w:lang w:val="en-US"/>
              </w:rPr>
              <w:t xml:space="preserve"> </w:t>
            </w:r>
            <w:r w:rsidRPr="004A1697">
              <w:rPr>
                <w:rFonts w:ascii="GHEA Grapalat" w:hAnsi="GHEA Grapalat" w:cs="Sylfaen"/>
                <w:color w:val="000000"/>
                <w:sz w:val="16"/>
                <w:szCs w:val="16"/>
                <w:shd w:val="clear" w:color="auto" w:fill="FFFFFF"/>
              </w:rPr>
              <w:t>ընդհանուր</w:t>
            </w:r>
            <w:r w:rsidRPr="00680787">
              <w:rPr>
                <w:rFonts w:ascii="GHEA Grapalat" w:hAnsi="GHEA Grapalat" w:cs="Sylfaen"/>
                <w:color w:val="000000"/>
                <w:sz w:val="16"/>
                <w:szCs w:val="16"/>
                <w:shd w:val="clear" w:color="auto" w:fill="FFFFFF"/>
                <w:lang w:val="en-US"/>
              </w:rPr>
              <w:t xml:space="preserve"> </w:t>
            </w:r>
            <w:r w:rsidRPr="004A1697">
              <w:rPr>
                <w:rFonts w:ascii="GHEA Grapalat" w:hAnsi="GHEA Grapalat" w:cs="Sylfaen"/>
                <w:color w:val="000000"/>
                <w:sz w:val="16"/>
                <w:szCs w:val="16"/>
                <w:shd w:val="clear" w:color="auto" w:fill="FFFFFF"/>
              </w:rPr>
              <w:t>արժեքը</w:t>
            </w:r>
            <w:r w:rsidRPr="00680787">
              <w:rPr>
                <w:rFonts w:ascii="GHEA Grapalat" w:hAnsi="GHEA Grapalat" w:cs="Sylfaen"/>
                <w:color w:val="000000"/>
                <w:sz w:val="16"/>
                <w:szCs w:val="16"/>
                <w:shd w:val="clear" w:color="auto" w:fill="FFFFFF"/>
                <w:lang w:val="en-US"/>
              </w:rPr>
              <w:t xml:space="preserve"> </w:t>
            </w:r>
            <w:r w:rsidRPr="004A1697">
              <w:rPr>
                <w:rFonts w:ascii="GHEA Grapalat" w:hAnsi="GHEA Grapalat" w:cs="Sylfaen"/>
                <w:color w:val="000000"/>
                <w:sz w:val="16"/>
                <w:szCs w:val="16"/>
                <w:shd w:val="clear" w:color="auto" w:fill="FFFFFF"/>
              </w:rPr>
              <w:t>չի</w:t>
            </w:r>
            <w:r w:rsidRPr="00680787">
              <w:rPr>
                <w:rFonts w:ascii="GHEA Grapalat" w:hAnsi="GHEA Grapalat" w:cs="Sylfaen"/>
                <w:color w:val="000000"/>
                <w:sz w:val="16"/>
                <w:szCs w:val="16"/>
                <w:shd w:val="clear" w:color="auto" w:fill="FFFFFF"/>
                <w:lang w:val="en-US"/>
              </w:rPr>
              <w:t xml:space="preserve"> </w:t>
            </w:r>
            <w:r w:rsidRPr="004A1697">
              <w:rPr>
                <w:rFonts w:ascii="GHEA Grapalat" w:hAnsi="GHEA Grapalat" w:cs="Sylfaen"/>
                <w:color w:val="000000"/>
                <w:sz w:val="16"/>
                <w:szCs w:val="16"/>
                <w:shd w:val="clear" w:color="auto" w:fill="FFFFFF"/>
              </w:rPr>
              <w:t>կարող</w:t>
            </w:r>
            <w:r w:rsidRPr="00680787">
              <w:rPr>
                <w:rFonts w:ascii="GHEA Grapalat" w:hAnsi="GHEA Grapalat" w:cs="Sylfaen"/>
                <w:color w:val="000000"/>
                <w:sz w:val="16"/>
                <w:szCs w:val="16"/>
                <w:shd w:val="clear" w:color="auto" w:fill="FFFFFF"/>
                <w:lang w:val="en-US"/>
              </w:rPr>
              <w:t xml:space="preserve"> </w:t>
            </w:r>
            <w:r w:rsidRPr="004A1697">
              <w:rPr>
                <w:rFonts w:ascii="GHEA Grapalat" w:hAnsi="GHEA Grapalat" w:cs="Sylfaen"/>
                <w:color w:val="000000"/>
                <w:sz w:val="16"/>
                <w:szCs w:val="16"/>
                <w:shd w:val="clear" w:color="auto" w:fill="FFFFFF"/>
              </w:rPr>
              <w:t>ավել</w:t>
            </w:r>
            <w:r w:rsidRPr="00680787">
              <w:rPr>
                <w:rFonts w:ascii="GHEA Grapalat" w:hAnsi="GHEA Grapalat" w:cs="Sylfaen"/>
                <w:color w:val="000000"/>
                <w:sz w:val="16"/>
                <w:szCs w:val="16"/>
                <w:shd w:val="clear" w:color="auto" w:fill="FFFFFF"/>
                <w:lang w:val="en-US"/>
              </w:rPr>
              <w:t xml:space="preserve"> </w:t>
            </w:r>
            <w:r w:rsidRPr="004A1697">
              <w:rPr>
                <w:rFonts w:ascii="GHEA Grapalat" w:hAnsi="GHEA Grapalat" w:cs="Sylfaen"/>
                <w:color w:val="000000"/>
                <w:sz w:val="16"/>
                <w:szCs w:val="16"/>
                <w:shd w:val="clear" w:color="auto" w:fill="FFFFFF"/>
              </w:rPr>
              <w:t>լինել</w:t>
            </w:r>
            <w:r w:rsidRPr="00680787">
              <w:rPr>
                <w:rFonts w:ascii="GHEA Grapalat" w:hAnsi="GHEA Grapalat" w:cs="Sylfaen"/>
                <w:color w:val="000000"/>
                <w:sz w:val="16"/>
                <w:szCs w:val="16"/>
                <w:shd w:val="clear" w:color="auto" w:fill="FFFFFF"/>
                <w:lang w:val="en-US"/>
              </w:rPr>
              <w:t xml:space="preserve"> </w:t>
            </w:r>
            <w:r w:rsidRPr="004A1697">
              <w:rPr>
                <w:rFonts w:ascii="GHEA Grapalat" w:hAnsi="GHEA Grapalat" w:cs="Sylfaen"/>
                <w:color w:val="000000"/>
                <w:sz w:val="16"/>
                <w:szCs w:val="16"/>
                <w:shd w:val="clear" w:color="auto" w:fill="FFFFFF"/>
              </w:rPr>
              <w:t>տվյալ</w:t>
            </w:r>
            <w:r w:rsidRPr="00680787">
              <w:rPr>
                <w:rFonts w:ascii="GHEA Grapalat" w:hAnsi="GHEA Grapalat" w:cs="Sylfaen"/>
                <w:color w:val="000000"/>
                <w:sz w:val="16"/>
                <w:szCs w:val="16"/>
                <w:shd w:val="clear" w:color="auto" w:fill="FFFFFF"/>
                <w:lang w:val="en-US"/>
              </w:rPr>
              <w:t xml:space="preserve"> </w:t>
            </w:r>
            <w:r w:rsidRPr="004A1697">
              <w:rPr>
                <w:rFonts w:ascii="GHEA Grapalat" w:hAnsi="GHEA Grapalat" w:cs="Sylfaen"/>
                <w:color w:val="000000"/>
                <w:sz w:val="16"/>
                <w:szCs w:val="16"/>
                <w:shd w:val="clear" w:color="auto" w:fill="FFFFFF"/>
              </w:rPr>
              <w:t>օբյեկտի</w:t>
            </w:r>
            <w:r w:rsidRPr="00680787">
              <w:rPr>
                <w:rFonts w:ascii="GHEA Grapalat" w:hAnsi="GHEA Grapalat" w:cs="Sylfaen"/>
                <w:color w:val="000000"/>
                <w:sz w:val="16"/>
                <w:szCs w:val="16"/>
                <w:shd w:val="clear" w:color="auto" w:fill="FFFFFF"/>
                <w:lang w:val="en-US"/>
              </w:rPr>
              <w:t xml:space="preserve"> </w:t>
            </w:r>
            <w:r w:rsidRPr="004A1697">
              <w:rPr>
                <w:rFonts w:ascii="GHEA Grapalat" w:hAnsi="GHEA Grapalat" w:cs="Sylfaen"/>
                <w:color w:val="000000"/>
                <w:sz w:val="16"/>
                <w:szCs w:val="16"/>
                <w:shd w:val="clear" w:color="auto" w:fill="FFFFFF"/>
              </w:rPr>
              <w:t>շինարարության</w:t>
            </w:r>
            <w:r w:rsidRPr="00680787">
              <w:rPr>
                <w:rFonts w:ascii="GHEA Grapalat" w:hAnsi="GHEA Grapalat" w:cs="Sylfaen"/>
                <w:color w:val="000000"/>
                <w:sz w:val="16"/>
                <w:szCs w:val="16"/>
                <w:shd w:val="clear" w:color="auto" w:fill="FFFFFF"/>
                <w:lang w:val="en-US"/>
              </w:rPr>
              <w:t xml:space="preserve"> </w:t>
            </w:r>
            <w:r w:rsidRPr="004A1697">
              <w:rPr>
                <w:rFonts w:ascii="GHEA Grapalat" w:hAnsi="GHEA Grapalat" w:cs="Sylfaen"/>
                <w:color w:val="000000"/>
                <w:sz w:val="16"/>
                <w:szCs w:val="16"/>
                <w:shd w:val="clear" w:color="auto" w:fill="FFFFFF"/>
              </w:rPr>
              <w:t>նախահաշվային</w:t>
            </w:r>
            <w:r w:rsidRPr="00680787">
              <w:rPr>
                <w:rFonts w:ascii="GHEA Grapalat" w:hAnsi="GHEA Grapalat" w:cs="Sylfaen"/>
                <w:color w:val="000000"/>
                <w:sz w:val="16"/>
                <w:szCs w:val="16"/>
                <w:shd w:val="clear" w:color="auto" w:fill="FFFFFF"/>
                <w:lang w:val="en-US"/>
              </w:rPr>
              <w:t xml:space="preserve"> </w:t>
            </w:r>
            <w:r w:rsidRPr="004A1697">
              <w:rPr>
                <w:rFonts w:ascii="GHEA Grapalat" w:hAnsi="GHEA Grapalat" w:cs="Sylfaen"/>
                <w:color w:val="000000"/>
                <w:sz w:val="16"/>
                <w:szCs w:val="16"/>
                <w:shd w:val="clear" w:color="auto" w:fill="FFFFFF"/>
              </w:rPr>
              <w:t>արժեքի</w:t>
            </w:r>
            <w:r w:rsidRPr="00680787">
              <w:rPr>
                <w:rFonts w:ascii="GHEA Grapalat" w:hAnsi="GHEA Grapalat" w:cs="Sylfaen"/>
                <w:color w:val="000000"/>
                <w:sz w:val="16"/>
                <w:szCs w:val="16"/>
                <w:shd w:val="clear" w:color="auto" w:fill="FFFFFF"/>
                <w:lang w:val="en-US"/>
              </w:rPr>
              <w:t xml:space="preserve"> 15%-</w:t>
            </w:r>
            <w:r w:rsidRPr="004A1697">
              <w:rPr>
                <w:rFonts w:ascii="GHEA Grapalat" w:hAnsi="GHEA Grapalat" w:cs="Sylfaen"/>
                <w:color w:val="000000"/>
                <w:sz w:val="16"/>
                <w:szCs w:val="16"/>
                <w:shd w:val="clear" w:color="auto" w:fill="FFFFFF"/>
              </w:rPr>
              <w:t>ից</w:t>
            </w:r>
            <w:r w:rsidRPr="00680787">
              <w:rPr>
                <w:rFonts w:ascii="GHEA Grapalat" w:hAnsi="GHEA Grapalat" w:cs="Sylfaen"/>
                <w:color w:val="000000"/>
                <w:sz w:val="16"/>
                <w:szCs w:val="16"/>
                <w:shd w:val="clear" w:color="auto" w:fill="FFFFFF"/>
                <w:lang w:val="en-US"/>
              </w:rPr>
              <w:t xml:space="preserve">: </w:t>
            </w:r>
            <w:r w:rsidRPr="004A1697">
              <w:rPr>
                <w:rFonts w:ascii="GHEA Grapalat" w:hAnsi="GHEA Grapalat" w:cs="Sylfaen"/>
                <w:color w:val="000000"/>
                <w:sz w:val="16"/>
                <w:szCs w:val="16"/>
                <w:shd w:val="clear" w:color="auto" w:fill="FFFFFF"/>
              </w:rPr>
              <w:t>Սահմանված</w:t>
            </w:r>
            <w:r w:rsidRPr="00680787">
              <w:rPr>
                <w:rFonts w:ascii="GHEA Grapalat" w:hAnsi="GHEA Grapalat" w:cs="Sylfaen"/>
                <w:color w:val="000000"/>
                <w:sz w:val="16"/>
                <w:szCs w:val="16"/>
                <w:shd w:val="clear" w:color="auto" w:fill="FFFFFF"/>
                <w:lang w:val="en-US"/>
              </w:rPr>
              <w:t xml:space="preserve"> </w:t>
            </w:r>
            <w:r w:rsidRPr="004A1697">
              <w:rPr>
                <w:rFonts w:ascii="GHEA Grapalat" w:hAnsi="GHEA Grapalat" w:cs="Sylfaen"/>
                <w:color w:val="000000"/>
                <w:sz w:val="16"/>
                <w:szCs w:val="16"/>
                <w:shd w:val="clear" w:color="auto" w:fill="FFFFFF"/>
              </w:rPr>
              <w:t>սահմանաչափը</w:t>
            </w:r>
            <w:r w:rsidRPr="00680787">
              <w:rPr>
                <w:rFonts w:ascii="GHEA Grapalat" w:hAnsi="GHEA Grapalat" w:cs="Sylfaen"/>
                <w:color w:val="000000"/>
                <w:sz w:val="16"/>
                <w:szCs w:val="16"/>
                <w:shd w:val="clear" w:color="auto" w:fill="FFFFFF"/>
                <w:lang w:val="en-US"/>
              </w:rPr>
              <w:t xml:space="preserve"> </w:t>
            </w:r>
            <w:r w:rsidRPr="004A1697">
              <w:rPr>
                <w:rFonts w:ascii="GHEA Grapalat" w:hAnsi="GHEA Grapalat" w:cs="Sylfaen"/>
                <w:color w:val="000000"/>
                <w:sz w:val="16"/>
                <w:szCs w:val="16"/>
                <w:shd w:val="clear" w:color="auto" w:fill="FFFFFF"/>
              </w:rPr>
              <w:t>գերազանցող</w:t>
            </w:r>
            <w:r w:rsidRPr="00680787">
              <w:rPr>
                <w:rFonts w:ascii="GHEA Grapalat" w:hAnsi="GHEA Grapalat" w:cs="Sylfaen"/>
                <w:color w:val="000000"/>
                <w:sz w:val="16"/>
                <w:szCs w:val="16"/>
                <w:shd w:val="clear" w:color="auto" w:fill="FFFFFF"/>
                <w:lang w:val="en-US"/>
              </w:rPr>
              <w:t xml:space="preserve"> </w:t>
            </w:r>
            <w:r w:rsidRPr="004A1697">
              <w:rPr>
                <w:rFonts w:ascii="GHEA Grapalat" w:hAnsi="GHEA Grapalat" w:cs="Sylfaen"/>
                <w:color w:val="000000"/>
                <w:sz w:val="16"/>
                <w:szCs w:val="16"/>
                <w:shd w:val="clear" w:color="auto" w:fill="FFFFFF"/>
              </w:rPr>
              <w:t>փոփոխությունների</w:t>
            </w:r>
            <w:r w:rsidRPr="00680787">
              <w:rPr>
                <w:rFonts w:ascii="GHEA Grapalat" w:hAnsi="GHEA Grapalat" w:cs="Sylfaen"/>
                <w:color w:val="000000"/>
                <w:sz w:val="16"/>
                <w:szCs w:val="16"/>
                <w:shd w:val="clear" w:color="auto" w:fill="FFFFFF"/>
                <w:lang w:val="en-US"/>
              </w:rPr>
              <w:t xml:space="preserve"> </w:t>
            </w:r>
            <w:r w:rsidRPr="004A1697">
              <w:rPr>
                <w:rFonts w:ascii="GHEA Grapalat" w:hAnsi="GHEA Grapalat" w:cs="Sylfaen"/>
                <w:color w:val="000000"/>
                <w:sz w:val="16"/>
                <w:szCs w:val="16"/>
                <w:shd w:val="clear" w:color="auto" w:fill="FFFFFF"/>
              </w:rPr>
              <w:t>փաթեթի</w:t>
            </w:r>
            <w:r w:rsidRPr="00680787">
              <w:rPr>
                <w:rFonts w:ascii="GHEA Grapalat" w:hAnsi="GHEA Grapalat" w:cs="Sylfaen"/>
                <w:color w:val="000000"/>
                <w:sz w:val="16"/>
                <w:szCs w:val="16"/>
                <w:shd w:val="clear" w:color="auto" w:fill="FFFFFF"/>
                <w:lang w:val="en-US"/>
              </w:rPr>
              <w:t xml:space="preserve"> </w:t>
            </w:r>
            <w:r w:rsidRPr="004A1697">
              <w:rPr>
                <w:rFonts w:ascii="GHEA Grapalat" w:hAnsi="GHEA Grapalat" w:cs="Sylfaen"/>
                <w:color w:val="000000"/>
                <w:sz w:val="16"/>
                <w:szCs w:val="16"/>
                <w:shd w:val="clear" w:color="auto" w:fill="FFFFFF"/>
              </w:rPr>
              <w:t>լրացուցիչ</w:t>
            </w:r>
            <w:r w:rsidRPr="00680787">
              <w:rPr>
                <w:rFonts w:ascii="GHEA Grapalat" w:hAnsi="GHEA Grapalat" w:cs="Sylfaen"/>
                <w:color w:val="000000"/>
                <w:sz w:val="16"/>
                <w:szCs w:val="16"/>
                <w:shd w:val="clear" w:color="auto" w:fill="FFFFFF"/>
                <w:lang w:val="en-US"/>
              </w:rPr>
              <w:t xml:space="preserve"> </w:t>
            </w:r>
            <w:r w:rsidRPr="004A1697">
              <w:rPr>
                <w:rFonts w:ascii="GHEA Grapalat" w:hAnsi="GHEA Grapalat" w:cs="Sylfaen"/>
                <w:color w:val="000000"/>
                <w:sz w:val="16"/>
                <w:szCs w:val="16"/>
                <w:shd w:val="clear" w:color="auto" w:fill="FFFFFF"/>
              </w:rPr>
              <w:t>փորձաքննությունը</w:t>
            </w:r>
            <w:r w:rsidRPr="00680787">
              <w:rPr>
                <w:rFonts w:ascii="GHEA Grapalat" w:hAnsi="GHEA Grapalat" w:cs="Sylfaen"/>
                <w:color w:val="000000"/>
                <w:sz w:val="16"/>
                <w:szCs w:val="16"/>
                <w:shd w:val="clear" w:color="auto" w:fill="FFFFFF"/>
                <w:lang w:val="en-US"/>
              </w:rPr>
              <w:t xml:space="preserve"> </w:t>
            </w:r>
            <w:r w:rsidRPr="004A1697">
              <w:rPr>
                <w:rFonts w:ascii="GHEA Grapalat" w:hAnsi="GHEA Grapalat" w:cs="Sylfaen"/>
                <w:color w:val="000000"/>
                <w:sz w:val="16"/>
                <w:szCs w:val="16"/>
                <w:shd w:val="clear" w:color="auto" w:fill="FFFFFF"/>
              </w:rPr>
              <w:t>կարող</w:t>
            </w:r>
            <w:r w:rsidRPr="00680787">
              <w:rPr>
                <w:rFonts w:ascii="GHEA Grapalat" w:hAnsi="GHEA Grapalat" w:cs="Sylfaen"/>
                <w:color w:val="000000"/>
                <w:sz w:val="16"/>
                <w:szCs w:val="16"/>
                <w:shd w:val="clear" w:color="auto" w:fill="FFFFFF"/>
                <w:lang w:val="en-US"/>
              </w:rPr>
              <w:t xml:space="preserve"> </w:t>
            </w:r>
            <w:r w:rsidRPr="004A1697">
              <w:rPr>
                <w:rFonts w:ascii="GHEA Grapalat" w:hAnsi="GHEA Grapalat" w:cs="Sylfaen"/>
                <w:color w:val="000000"/>
                <w:sz w:val="16"/>
                <w:szCs w:val="16"/>
                <w:shd w:val="clear" w:color="auto" w:fill="FFFFFF"/>
              </w:rPr>
              <w:t>է</w:t>
            </w:r>
            <w:r w:rsidRPr="00680787">
              <w:rPr>
                <w:rFonts w:ascii="GHEA Grapalat" w:hAnsi="GHEA Grapalat" w:cs="Sylfaen"/>
                <w:color w:val="000000"/>
                <w:sz w:val="16"/>
                <w:szCs w:val="16"/>
                <w:shd w:val="clear" w:color="auto" w:fill="FFFFFF"/>
                <w:lang w:val="en-US"/>
              </w:rPr>
              <w:t xml:space="preserve"> </w:t>
            </w:r>
            <w:r w:rsidRPr="004A1697">
              <w:rPr>
                <w:rFonts w:ascii="GHEA Grapalat" w:hAnsi="GHEA Grapalat" w:cs="Sylfaen"/>
                <w:color w:val="000000"/>
                <w:sz w:val="16"/>
                <w:szCs w:val="16"/>
                <w:shd w:val="clear" w:color="auto" w:fill="FFFFFF"/>
              </w:rPr>
              <w:t>իրականացվել</w:t>
            </w:r>
            <w:r w:rsidRPr="00680787">
              <w:rPr>
                <w:rFonts w:ascii="GHEA Grapalat" w:hAnsi="GHEA Grapalat" w:cs="Sylfaen"/>
                <w:color w:val="000000"/>
                <w:sz w:val="16"/>
                <w:szCs w:val="16"/>
                <w:shd w:val="clear" w:color="auto" w:fill="FFFFFF"/>
                <w:lang w:val="en-US"/>
              </w:rPr>
              <w:t xml:space="preserve"> </w:t>
            </w:r>
            <w:r w:rsidRPr="004A1697">
              <w:rPr>
                <w:rFonts w:ascii="GHEA Grapalat" w:hAnsi="GHEA Grapalat" w:cs="Sylfaen"/>
                <w:color w:val="000000"/>
                <w:sz w:val="16"/>
                <w:szCs w:val="16"/>
                <w:shd w:val="clear" w:color="auto" w:fill="FFFFFF"/>
              </w:rPr>
              <w:t>լրացուցիչ</w:t>
            </w:r>
            <w:r w:rsidRPr="00680787">
              <w:rPr>
                <w:rFonts w:ascii="GHEA Grapalat" w:hAnsi="GHEA Grapalat" w:cs="Sylfaen"/>
                <w:color w:val="000000"/>
                <w:sz w:val="16"/>
                <w:szCs w:val="16"/>
                <w:shd w:val="clear" w:color="auto" w:fill="FFFFFF"/>
                <w:lang w:val="en-US"/>
              </w:rPr>
              <w:t xml:space="preserve"> </w:t>
            </w:r>
            <w:r w:rsidRPr="004A1697">
              <w:rPr>
                <w:rFonts w:ascii="GHEA Grapalat" w:hAnsi="GHEA Grapalat" w:cs="Sylfaen"/>
                <w:color w:val="000000"/>
                <w:sz w:val="16"/>
                <w:szCs w:val="16"/>
                <w:shd w:val="clear" w:color="auto" w:fill="FFFFFF"/>
              </w:rPr>
              <w:t>ֆինանսավորման</w:t>
            </w:r>
            <w:r w:rsidRPr="00680787">
              <w:rPr>
                <w:rFonts w:ascii="GHEA Grapalat" w:hAnsi="GHEA Grapalat" w:cs="Sylfaen"/>
                <w:color w:val="000000"/>
                <w:sz w:val="16"/>
                <w:szCs w:val="16"/>
                <w:shd w:val="clear" w:color="auto" w:fill="FFFFFF"/>
                <w:lang w:val="en-US"/>
              </w:rPr>
              <w:t xml:space="preserve"> </w:t>
            </w:r>
            <w:r w:rsidRPr="004A1697">
              <w:rPr>
                <w:rFonts w:ascii="GHEA Grapalat" w:hAnsi="GHEA Grapalat" w:cs="Sylfaen"/>
                <w:color w:val="000000"/>
                <w:sz w:val="16"/>
                <w:szCs w:val="16"/>
                <w:shd w:val="clear" w:color="auto" w:fill="FFFFFF"/>
              </w:rPr>
              <w:t>դեպքում</w:t>
            </w:r>
            <w:r w:rsidRPr="00680787">
              <w:rPr>
                <w:rFonts w:ascii="GHEA Grapalat" w:hAnsi="GHEA Grapalat" w:cs="Sylfaen"/>
                <w:color w:val="000000"/>
                <w:sz w:val="16"/>
                <w:szCs w:val="16"/>
                <w:shd w:val="clear" w:color="auto" w:fill="FFFFFF"/>
                <w:lang w:val="en-US"/>
              </w:rPr>
              <w:t xml:space="preserve">, </w:t>
            </w:r>
            <w:r w:rsidRPr="004A1697">
              <w:rPr>
                <w:rFonts w:ascii="GHEA Grapalat" w:hAnsi="GHEA Grapalat" w:cs="Sylfaen"/>
                <w:color w:val="000000"/>
                <w:sz w:val="16"/>
                <w:szCs w:val="16"/>
                <w:shd w:val="clear" w:color="auto" w:fill="FFFFFF"/>
              </w:rPr>
              <w:t>եթե</w:t>
            </w:r>
            <w:r w:rsidRPr="00680787">
              <w:rPr>
                <w:rFonts w:ascii="GHEA Grapalat" w:hAnsi="GHEA Grapalat" w:cs="Sylfaen"/>
                <w:color w:val="000000"/>
                <w:sz w:val="16"/>
                <w:szCs w:val="16"/>
                <w:shd w:val="clear" w:color="auto" w:fill="FFFFFF"/>
                <w:lang w:val="en-US"/>
              </w:rPr>
              <w:t xml:space="preserve"> </w:t>
            </w:r>
            <w:r w:rsidRPr="004A1697">
              <w:rPr>
                <w:rFonts w:ascii="GHEA Grapalat" w:hAnsi="GHEA Grapalat" w:cs="Sylfaen"/>
                <w:color w:val="000000"/>
                <w:sz w:val="16"/>
                <w:szCs w:val="16"/>
                <w:shd w:val="clear" w:color="auto" w:fill="FFFFFF"/>
              </w:rPr>
              <w:t>կողմերը</w:t>
            </w:r>
            <w:r w:rsidRPr="00680787">
              <w:rPr>
                <w:rFonts w:ascii="GHEA Grapalat" w:hAnsi="GHEA Grapalat" w:cs="Sylfaen"/>
                <w:color w:val="000000"/>
                <w:sz w:val="16"/>
                <w:szCs w:val="16"/>
                <w:shd w:val="clear" w:color="auto" w:fill="FFFFFF"/>
                <w:lang w:val="en-US"/>
              </w:rPr>
              <w:t xml:space="preserve"> </w:t>
            </w:r>
            <w:r w:rsidRPr="004A1697">
              <w:rPr>
                <w:rFonts w:ascii="GHEA Grapalat" w:hAnsi="GHEA Grapalat" w:cs="Sylfaen"/>
                <w:color w:val="000000"/>
                <w:sz w:val="16"/>
                <w:szCs w:val="16"/>
                <w:shd w:val="clear" w:color="auto" w:fill="FFFFFF"/>
              </w:rPr>
              <w:t>այլ</w:t>
            </w:r>
            <w:r w:rsidRPr="00680787">
              <w:rPr>
                <w:rFonts w:ascii="GHEA Grapalat" w:hAnsi="GHEA Grapalat" w:cs="Sylfaen"/>
                <w:color w:val="000000"/>
                <w:sz w:val="16"/>
                <w:szCs w:val="16"/>
                <w:shd w:val="clear" w:color="auto" w:fill="FFFFFF"/>
                <w:lang w:val="en-US"/>
              </w:rPr>
              <w:t xml:space="preserve"> </w:t>
            </w:r>
            <w:r w:rsidRPr="004A1697">
              <w:rPr>
                <w:rFonts w:ascii="GHEA Grapalat" w:hAnsi="GHEA Grapalat" w:cs="Sylfaen"/>
                <w:color w:val="000000"/>
                <w:sz w:val="16"/>
                <w:szCs w:val="16"/>
                <w:shd w:val="clear" w:color="auto" w:fill="FFFFFF"/>
              </w:rPr>
              <w:t>գրավոր</w:t>
            </w:r>
            <w:r w:rsidRPr="00680787">
              <w:rPr>
                <w:rFonts w:ascii="GHEA Grapalat" w:hAnsi="GHEA Grapalat" w:cs="Sylfaen"/>
                <w:color w:val="000000"/>
                <w:sz w:val="16"/>
                <w:szCs w:val="16"/>
                <w:shd w:val="clear" w:color="auto" w:fill="FFFFFF"/>
                <w:lang w:val="en-US"/>
              </w:rPr>
              <w:t xml:space="preserve"> </w:t>
            </w:r>
            <w:r w:rsidRPr="004A1697">
              <w:rPr>
                <w:rFonts w:ascii="GHEA Grapalat" w:hAnsi="GHEA Grapalat" w:cs="Sylfaen"/>
                <w:color w:val="000000"/>
                <w:sz w:val="16"/>
                <w:szCs w:val="16"/>
                <w:shd w:val="clear" w:color="auto" w:fill="FFFFFF"/>
              </w:rPr>
              <w:t>համաձայնության</w:t>
            </w:r>
            <w:r w:rsidRPr="00680787">
              <w:rPr>
                <w:rFonts w:ascii="GHEA Grapalat" w:hAnsi="GHEA Grapalat" w:cs="Sylfaen"/>
                <w:color w:val="000000"/>
                <w:sz w:val="16"/>
                <w:szCs w:val="16"/>
                <w:shd w:val="clear" w:color="auto" w:fill="FFFFFF"/>
                <w:lang w:val="en-US"/>
              </w:rPr>
              <w:t xml:space="preserve"> </w:t>
            </w:r>
            <w:r w:rsidRPr="004A1697">
              <w:rPr>
                <w:rFonts w:ascii="GHEA Grapalat" w:hAnsi="GHEA Grapalat" w:cs="Sylfaen"/>
                <w:color w:val="000000"/>
                <w:sz w:val="16"/>
                <w:szCs w:val="16"/>
                <w:shd w:val="clear" w:color="auto" w:fill="FFFFFF"/>
              </w:rPr>
              <w:t>չեն</w:t>
            </w:r>
            <w:r w:rsidRPr="00680787">
              <w:rPr>
                <w:rFonts w:ascii="GHEA Grapalat" w:hAnsi="GHEA Grapalat" w:cs="Sylfaen"/>
                <w:color w:val="000000"/>
                <w:sz w:val="16"/>
                <w:szCs w:val="16"/>
                <w:shd w:val="clear" w:color="auto" w:fill="FFFFFF"/>
                <w:lang w:val="en-US"/>
              </w:rPr>
              <w:t xml:space="preserve"> </w:t>
            </w:r>
            <w:r w:rsidRPr="004A1697">
              <w:rPr>
                <w:rFonts w:ascii="GHEA Grapalat" w:hAnsi="GHEA Grapalat" w:cs="Sylfaen"/>
                <w:color w:val="000000"/>
                <w:sz w:val="16"/>
                <w:szCs w:val="16"/>
                <w:shd w:val="clear" w:color="auto" w:fill="FFFFFF"/>
              </w:rPr>
              <w:t>գալիս</w:t>
            </w:r>
            <w:r w:rsidRPr="00680787">
              <w:rPr>
                <w:rFonts w:ascii="GHEA Grapalat" w:hAnsi="GHEA Grapalat" w:cs="Sylfaen"/>
                <w:color w:val="000000"/>
                <w:sz w:val="16"/>
                <w:szCs w:val="16"/>
                <w:shd w:val="clear" w:color="auto" w:fill="FFFFFF"/>
                <w:lang w:val="en-US"/>
              </w:rPr>
              <w:t>:</w:t>
            </w:r>
          </w:p>
          <w:p w14:paraId="5F7EAF9D" w14:textId="77777777" w:rsidR="00680787" w:rsidRPr="004A1697" w:rsidRDefault="00680787" w:rsidP="00556212">
            <w:pPr>
              <w:pStyle w:val="aff9"/>
              <w:jc w:val="both"/>
              <w:rPr>
                <w:rFonts w:ascii="GHEA Grapalat" w:hAnsi="GHEA Grapalat" w:cs="Sylfaen"/>
                <w:sz w:val="16"/>
                <w:szCs w:val="16"/>
              </w:rPr>
            </w:pPr>
          </w:p>
        </w:tc>
      </w:tr>
      <w:tr w:rsidR="00680787" w:rsidRPr="00680787" w14:paraId="526FFDF6" w14:textId="77777777" w:rsidTr="00556212">
        <w:trPr>
          <w:trHeight w:val="806"/>
        </w:trPr>
        <w:tc>
          <w:tcPr>
            <w:tcW w:w="411" w:type="dxa"/>
            <w:tcBorders>
              <w:top w:val="single" w:sz="4" w:space="0" w:color="auto"/>
              <w:left w:val="single" w:sz="4" w:space="0" w:color="auto"/>
              <w:bottom w:val="single" w:sz="4" w:space="0" w:color="auto"/>
              <w:right w:val="single" w:sz="4" w:space="0" w:color="auto"/>
            </w:tcBorders>
          </w:tcPr>
          <w:p w14:paraId="733268CF" w14:textId="77777777" w:rsidR="00680787" w:rsidRPr="004A1697" w:rsidRDefault="00680787" w:rsidP="00556212">
            <w:pPr>
              <w:pStyle w:val="aff9"/>
              <w:rPr>
                <w:rFonts w:ascii="GHEA Grapalat" w:hAnsi="GHEA Grapalat"/>
                <w:sz w:val="16"/>
                <w:szCs w:val="16"/>
              </w:rPr>
            </w:pPr>
            <w:r w:rsidRPr="004A1697">
              <w:rPr>
                <w:rFonts w:ascii="GHEA Grapalat" w:hAnsi="GHEA Grapalat"/>
                <w:sz w:val="16"/>
                <w:szCs w:val="16"/>
              </w:rPr>
              <w:t>6</w:t>
            </w:r>
          </w:p>
        </w:tc>
        <w:tc>
          <w:tcPr>
            <w:tcW w:w="9668" w:type="dxa"/>
            <w:gridSpan w:val="2"/>
            <w:tcBorders>
              <w:top w:val="single" w:sz="4" w:space="0" w:color="auto"/>
              <w:left w:val="single" w:sz="4" w:space="0" w:color="auto"/>
              <w:bottom w:val="single" w:sz="4" w:space="0" w:color="auto"/>
              <w:right w:val="single" w:sz="4" w:space="0" w:color="auto"/>
            </w:tcBorders>
          </w:tcPr>
          <w:p w14:paraId="6FEBB5A6" w14:textId="77777777" w:rsidR="00680787" w:rsidRPr="00680787" w:rsidRDefault="00680787" w:rsidP="00556212">
            <w:pPr>
              <w:pStyle w:val="af4"/>
              <w:shd w:val="clear" w:color="auto" w:fill="FFFFFF"/>
              <w:spacing w:before="0" w:beforeAutospacing="0" w:after="0" w:afterAutospacing="0"/>
              <w:rPr>
                <w:rFonts w:ascii="GHEA Grapalat" w:hAnsi="GHEA Grapalat" w:cs="Sylfaen"/>
                <w:b/>
                <w:color w:val="000000"/>
                <w:sz w:val="16"/>
                <w:szCs w:val="16"/>
                <w:shd w:val="clear" w:color="auto" w:fill="FFFFFF"/>
                <w:lang w:val="en-US"/>
              </w:rPr>
            </w:pPr>
            <w:r w:rsidRPr="004A1697">
              <w:rPr>
                <w:rFonts w:ascii="GHEA Grapalat" w:hAnsi="GHEA Grapalat" w:cs="Sylfaen"/>
                <w:b/>
                <w:color w:val="000000"/>
                <w:sz w:val="16"/>
                <w:szCs w:val="16"/>
                <w:shd w:val="clear" w:color="auto" w:fill="FFFFFF"/>
              </w:rPr>
              <w:t>Պատասխանատվություն</w:t>
            </w:r>
          </w:p>
          <w:p w14:paraId="40A4833C" w14:textId="77777777" w:rsidR="00680787" w:rsidRPr="00680787" w:rsidRDefault="00680787" w:rsidP="00556212">
            <w:pPr>
              <w:pStyle w:val="af4"/>
              <w:shd w:val="clear" w:color="auto" w:fill="FFFFFF"/>
              <w:spacing w:before="0" w:beforeAutospacing="0" w:after="0" w:afterAutospacing="0"/>
              <w:rPr>
                <w:rFonts w:ascii="GHEA Grapalat" w:hAnsi="GHEA Grapalat" w:cs="Sylfaen"/>
                <w:color w:val="000000"/>
                <w:sz w:val="16"/>
                <w:szCs w:val="16"/>
                <w:shd w:val="clear" w:color="auto" w:fill="FFFFFF"/>
                <w:lang w:val="en-US"/>
              </w:rPr>
            </w:pPr>
            <w:r w:rsidRPr="00680787">
              <w:rPr>
                <w:rFonts w:ascii="GHEA Grapalat" w:hAnsi="GHEA Grapalat" w:cs="Sylfaen"/>
                <w:color w:val="000000"/>
                <w:sz w:val="16"/>
                <w:szCs w:val="16"/>
                <w:shd w:val="clear" w:color="auto" w:fill="FFFFFF"/>
                <w:lang w:val="en-US"/>
              </w:rPr>
              <w:t>1)</w:t>
            </w:r>
            <w:r w:rsidRPr="004A1697">
              <w:rPr>
                <w:rFonts w:ascii="GHEA Grapalat" w:hAnsi="GHEA Grapalat" w:cs="Sylfaen"/>
                <w:color w:val="000000"/>
                <w:sz w:val="16"/>
                <w:szCs w:val="16"/>
                <w:shd w:val="clear" w:color="auto" w:fill="FFFFFF"/>
              </w:rPr>
              <w:t>ՀՀ</w:t>
            </w:r>
            <w:r w:rsidRPr="00680787">
              <w:rPr>
                <w:rFonts w:ascii="GHEA Grapalat" w:hAnsi="GHEA Grapalat" w:cs="Sylfaen"/>
                <w:color w:val="000000"/>
                <w:sz w:val="16"/>
                <w:szCs w:val="16"/>
                <w:shd w:val="clear" w:color="auto" w:fill="FFFFFF"/>
                <w:lang w:val="en-US"/>
              </w:rPr>
              <w:t xml:space="preserve"> </w:t>
            </w:r>
            <w:r w:rsidRPr="004A1697">
              <w:rPr>
                <w:rFonts w:ascii="GHEA Grapalat" w:hAnsi="GHEA Grapalat" w:cs="Sylfaen"/>
                <w:color w:val="000000"/>
                <w:sz w:val="16"/>
                <w:szCs w:val="16"/>
                <w:shd w:val="clear" w:color="auto" w:fill="FFFFFF"/>
              </w:rPr>
              <w:t>կառ</w:t>
            </w:r>
            <w:r w:rsidRPr="00680787">
              <w:rPr>
                <w:rFonts w:ascii="GHEA Grapalat" w:hAnsi="GHEA Grapalat" w:cs="Sylfaen"/>
                <w:color w:val="000000"/>
                <w:sz w:val="16"/>
                <w:szCs w:val="16"/>
                <w:shd w:val="clear" w:color="auto" w:fill="FFFFFF"/>
                <w:lang w:val="en-US"/>
              </w:rPr>
              <w:t>.04.05.2017</w:t>
            </w:r>
            <w:r w:rsidRPr="004A1697">
              <w:rPr>
                <w:rFonts w:ascii="GHEA Grapalat" w:hAnsi="GHEA Grapalat" w:cs="Sylfaen"/>
                <w:color w:val="000000"/>
                <w:sz w:val="16"/>
                <w:szCs w:val="16"/>
                <w:shd w:val="clear" w:color="auto" w:fill="FFFFFF"/>
              </w:rPr>
              <w:t>թ</w:t>
            </w:r>
            <w:r w:rsidRPr="00680787">
              <w:rPr>
                <w:rFonts w:ascii="GHEA Grapalat" w:hAnsi="GHEA Grapalat" w:cs="Sylfaen"/>
                <w:color w:val="000000"/>
                <w:sz w:val="16"/>
                <w:szCs w:val="16"/>
                <w:shd w:val="clear" w:color="auto" w:fill="FFFFFF"/>
                <w:lang w:val="en-US"/>
              </w:rPr>
              <w:t xml:space="preserve"> </w:t>
            </w:r>
            <w:r w:rsidRPr="004A1697">
              <w:rPr>
                <w:rFonts w:ascii="GHEA Grapalat" w:hAnsi="GHEA Grapalat" w:cs="Sylfaen"/>
                <w:color w:val="000000"/>
                <w:sz w:val="16"/>
                <w:szCs w:val="16"/>
                <w:shd w:val="clear" w:color="auto" w:fill="FFFFFF"/>
              </w:rPr>
              <w:t>թիվ</w:t>
            </w:r>
            <w:r w:rsidRPr="00680787">
              <w:rPr>
                <w:rFonts w:ascii="GHEA Grapalat" w:hAnsi="GHEA Grapalat" w:cs="Sylfaen"/>
                <w:color w:val="000000"/>
                <w:sz w:val="16"/>
                <w:szCs w:val="16"/>
                <w:shd w:val="clear" w:color="auto" w:fill="FFFFFF"/>
                <w:lang w:val="en-US"/>
              </w:rPr>
              <w:t xml:space="preserve"> 526-</w:t>
            </w:r>
            <w:r w:rsidRPr="004A1697">
              <w:rPr>
                <w:rFonts w:ascii="GHEA Grapalat" w:hAnsi="GHEA Grapalat" w:cs="Sylfaen"/>
                <w:color w:val="000000"/>
                <w:sz w:val="16"/>
                <w:szCs w:val="16"/>
                <w:shd w:val="clear" w:color="auto" w:fill="FFFFFF"/>
              </w:rPr>
              <w:t>Ն</w:t>
            </w:r>
            <w:r w:rsidRPr="00680787">
              <w:rPr>
                <w:rFonts w:ascii="GHEA Grapalat" w:hAnsi="GHEA Grapalat" w:cs="Sylfaen"/>
                <w:color w:val="000000"/>
                <w:sz w:val="16"/>
                <w:szCs w:val="16"/>
                <w:shd w:val="clear" w:color="auto" w:fill="FFFFFF"/>
                <w:lang w:val="en-US"/>
              </w:rPr>
              <w:t xml:space="preserve"> </w:t>
            </w:r>
            <w:r w:rsidRPr="004A1697">
              <w:rPr>
                <w:rFonts w:ascii="GHEA Grapalat" w:hAnsi="GHEA Grapalat" w:cs="Sylfaen"/>
                <w:color w:val="000000"/>
                <w:sz w:val="16"/>
                <w:szCs w:val="16"/>
                <w:shd w:val="clear" w:color="auto" w:fill="FFFFFF"/>
              </w:rPr>
              <w:t>որ</w:t>
            </w:r>
            <w:r w:rsidRPr="00680787">
              <w:rPr>
                <w:rFonts w:ascii="GHEA Grapalat" w:hAnsi="GHEA Grapalat" w:cs="Sylfaen"/>
                <w:color w:val="000000"/>
                <w:sz w:val="16"/>
                <w:szCs w:val="16"/>
                <w:shd w:val="clear" w:color="auto" w:fill="FFFFFF"/>
                <w:lang w:val="en-US"/>
              </w:rPr>
              <w:t xml:space="preserve">. </w:t>
            </w:r>
            <w:r w:rsidRPr="004A1697">
              <w:rPr>
                <w:rFonts w:ascii="GHEA Grapalat" w:hAnsi="GHEA Grapalat" w:cs="Sylfaen"/>
                <w:color w:val="000000"/>
                <w:sz w:val="16"/>
                <w:szCs w:val="16"/>
                <w:shd w:val="clear" w:color="auto" w:fill="FFFFFF"/>
              </w:rPr>
              <w:t>Հավելված</w:t>
            </w:r>
            <w:r w:rsidRPr="00680787">
              <w:rPr>
                <w:rFonts w:ascii="GHEA Grapalat" w:hAnsi="GHEA Grapalat" w:cs="Sylfaen"/>
                <w:color w:val="000000"/>
                <w:sz w:val="16"/>
                <w:szCs w:val="16"/>
                <w:shd w:val="clear" w:color="auto" w:fill="FFFFFF"/>
                <w:lang w:val="en-US"/>
              </w:rPr>
              <w:t xml:space="preserve"> 1-</w:t>
            </w:r>
            <w:r w:rsidRPr="004A1697">
              <w:rPr>
                <w:rFonts w:ascii="GHEA Grapalat" w:hAnsi="GHEA Grapalat" w:cs="Sylfaen"/>
                <w:color w:val="000000"/>
                <w:sz w:val="16"/>
                <w:szCs w:val="16"/>
                <w:shd w:val="clear" w:color="auto" w:fill="FFFFFF"/>
              </w:rPr>
              <w:t>ի</w:t>
            </w:r>
            <w:r w:rsidRPr="00680787">
              <w:rPr>
                <w:rFonts w:ascii="GHEA Grapalat" w:hAnsi="GHEA Grapalat" w:cs="Sylfaen"/>
                <w:color w:val="000000"/>
                <w:sz w:val="16"/>
                <w:szCs w:val="16"/>
                <w:shd w:val="clear" w:color="auto" w:fill="FFFFFF"/>
                <w:lang w:val="en-US"/>
              </w:rPr>
              <w:t xml:space="preserve"> 33-</w:t>
            </w:r>
            <w:r w:rsidRPr="004A1697">
              <w:rPr>
                <w:rFonts w:ascii="GHEA Grapalat" w:hAnsi="GHEA Grapalat" w:cs="Sylfaen"/>
                <w:color w:val="000000"/>
                <w:sz w:val="16"/>
                <w:szCs w:val="16"/>
                <w:shd w:val="clear" w:color="auto" w:fill="FFFFFF"/>
              </w:rPr>
              <w:t>րդ</w:t>
            </w:r>
            <w:r w:rsidRPr="00680787">
              <w:rPr>
                <w:rFonts w:ascii="GHEA Grapalat" w:hAnsi="GHEA Grapalat" w:cs="Sylfaen"/>
                <w:color w:val="000000"/>
                <w:sz w:val="16"/>
                <w:szCs w:val="16"/>
                <w:shd w:val="clear" w:color="auto" w:fill="FFFFFF"/>
                <w:lang w:val="en-US"/>
              </w:rPr>
              <w:t xml:space="preserve"> </w:t>
            </w:r>
            <w:r w:rsidRPr="004A1697">
              <w:rPr>
                <w:rFonts w:ascii="GHEA Grapalat" w:hAnsi="GHEA Grapalat" w:cs="Sylfaen"/>
                <w:color w:val="000000"/>
                <w:sz w:val="16"/>
                <w:szCs w:val="16"/>
                <w:shd w:val="clear" w:color="auto" w:fill="FFFFFF"/>
              </w:rPr>
              <w:t>կետի</w:t>
            </w:r>
            <w:r w:rsidRPr="00680787">
              <w:rPr>
                <w:rFonts w:ascii="GHEA Grapalat" w:hAnsi="GHEA Grapalat" w:cs="Sylfaen"/>
                <w:color w:val="000000"/>
                <w:sz w:val="16"/>
                <w:szCs w:val="16"/>
                <w:shd w:val="clear" w:color="auto" w:fill="FFFFFF"/>
                <w:lang w:val="en-US"/>
              </w:rPr>
              <w:t xml:space="preserve"> 14-</w:t>
            </w:r>
            <w:r w:rsidRPr="004A1697">
              <w:rPr>
                <w:rFonts w:ascii="GHEA Grapalat" w:hAnsi="GHEA Grapalat" w:cs="Sylfaen"/>
                <w:color w:val="000000"/>
                <w:sz w:val="16"/>
                <w:szCs w:val="16"/>
                <w:shd w:val="clear" w:color="auto" w:fill="FFFFFF"/>
              </w:rPr>
              <w:t>րդ</w:t>
            </w:r>
            <w:r w:rsidRPr="00680787">
              <w:rPr>
                <w:rFonts w:ascii="GHEA Grapalat" w:hAnsi="GHEA Grapalat" w:cs="Sylfaen"/>
                <w:color w:val="000000"/>
                <w:sz w:val="16"/>
                <w:szCs w:val="16"/>
                <w:shd w:val="clear" w:color="auto" w:fill="FFFFFF"/>
                <w:lang w:val="en-US"/>
              </w:rPr>
              <w:t xml:space="preserve"> </w:t>
            </w:r>
            <w:r w:rsidRPr="004A1697">
              <w:rPr>
                <w:rFonts w:ascii="GHEA Grapalat" w:hAnsi="GHEA Grapalat" w:cs="Sylfaen"/>
                <w:color w:val="000000"/>
                <w:sz w:val="16"/>
                <w:szCs w:val="16"/>
                <w:shd w:val="clear" w:color="auto" w:fill="FFFFFF"/>
              </w:rPr>
              <w:t>ենթակետի</w:t>
            </w:r>
            <w:r w:rsidRPr="00680787">
              <w:rPr>
                <w:rFonts w:ascii="GHEA Grapalat" w:hAnsi="GHEA Grapalat" w:cs="Sylfaen"/>
                <w:color w:val="000000"/>
                <w:sz w:val="16"/>
                <w:szCs w:val="16"/>
                <w:shd w:val="clear" w:color="auto" w:fill="FFFFFF"/>
                <w:lang w:val="en-US"/>
              </w:rPr>
              <w:t xml:space="preserve"> </w:t>
            </w:r>
            <w:r w:rsidRPr="004A1697">
              <w:rPr>
                <w:rFonts w:ascii="GHEA Grapalat" w:hAnsi="GHEA Grapalat" w:cs="Sylfaen"/>
                <w:color w:val="000000"/>
                <w:sz w:val="16"/>
                <w:szCs w:val="16"/>
                <w:shd w:val="clear" w:color="auto" w:fill="FFFFFF"/>
              </w:rPr>
              <w:t>համաձայն՝</w:t>
            </w:r>
            <w:r w:rsidRPr="00680787">
              <w:rPr>
                <w:rFonts w:ascii="GHEA Grapalat" w:hAnsi="GHEA Grapalat" w:cs="Sylfaen"/>
                <w:color w:val="000000"/>
                <w:sz w:val="16"/>
                <w:szCs w:val="16"/>
                <w:shd w:val="clear" w:color="auto" w:fill="FFFFFF"/>
                <w:lang w:val="en-US"/>
              </w:rPr>
              <w:t xml:space="preserve"> </w:t>
            </w:r>
            <w:r w:rsidRPr="004A1697">
              <w:rPr>
                <w:rFonts w:ascii="GHEA Grapalat" w:hAnsi="GHEA Grapalat" w:cs="Sylfaen"/>
                <w:color w:val="000000"/>
                <w:sz w:val="16"/>
                <w:szCs w:val="16"/>
                <w:shd w:val="clear" w:color="auto" w:fill="FFFFFF"/>
              </w:rPr>
              <w:t>շինարարական</w:t>
            </w:r>
            <w:r w:rsidRPr="00680787">
              <w:rPr>
                <w:rFonts w:ascii="GHEA Grapalat" w:hAnsi="GHEA Grapalat" w:cs="Sylfaen"/>
                <w:color w:val="000000"/>
                <w:sz w:val="16"/>
                <w:szCs w:val="16"/>
                <w:shd w:val="clear" w:color="auto" w:fill="FFFFFF"/>
                <w:lang w:val="en-US"/>
              </w:rPr>
              <w:t xml:space="preserve"> </w:t>
            </w:r>
            <w:r w:rsidRPr="004A1697">
              <w:rPr>
                <w:rFonts w:ascii="GHEA Grapalat" w:hAnsi="GHEA Grapalat" w:cs="Sylfaen"/>
                <w:color w:val="000000"/>
                <w:sz w:val="16"/>
                <w:szCs w:val="16"/>
                <w:shd w:val="clear" w:color="auto" w:fill="FFFFFF"/>
              </w:rPr>
              <w:t>ծրագրերի</w:t>
            </w:r>
            <w:r w:rsidRPr="00680787">
              <w:rPr>
                <w:rFonts w:ascii="GHEA Grapalat" w:hAnsi="GHEA Grapalat" w:cs="Sylfaen"/>
                <w:color w:val="000000"/>
                <w:sz w:val="16"/>
                <w:szCs w:val="16"/>
                <w:shd w:val="clear" w:color="auto" w:fill="FFFFFF"/>
                <w:lang w:val="en-US"/>
              </w:rPr>
              <w:t xml:space="preserve"> </w:t>
            </w:r>
            <w:r w:rsidRPr="004A1697">
              <w:rPr>
                <w:rFonts w:ascii="GHEA Grapalat" w:hAnsi="GHEA Grapalat" w:cs="Sylfaen"/>
                <w:color w:val="000000"/>
                <w:sz w:val="16"/>
                <w:szCs w:val="16"/>
                <w:shd w:val="clear" w:color="auto" w:fill="FFFFFF"/>
              </w:rPr>
              <w:t>կատարման</w:t>
            </w:r>
            <w:r w:rsidRPr="00680787">
              <w:rPr>
                <w:rFonts w:ascii="GHEA Grapalat" w:hAnsi="GHEA Grapalat" w:cs="Sylfaen"/>
                <w:color w:val="000000"/>
                <w:sz w:val="16"/>
                <w:szCs w:val="16"/>
                <w:shd w:val="clear" w:color="auto" w:fill="FFFFFF"/>
                <w:lang w:val="en-US"/>
              </w:rPr>
              <w:t xml:space="preserve"> </w:t>
            </w:r>
            <w:r w:rsidRPr="004A1697">
              <w:rPr>
                <w:rFonts w:ascii="GHEA Grapalat" w:hAnsi="GHEA Grapalat" w:cs="Sylfaen"/>
                <w:color w:val="000000"/>
                <w:sz w:val="16"/>
                <w:szCs w:val="16"/>
                <w:shd w:val="clear" w:color="auto" w:fill="FFFFFF"/>
              </w:rPr>
              <w:t>համար</w:t>
            </w:r>
            <w:r w:rsidRPr="00680787">
              <w:rPr>
                <w:rFonts w:ascii="GHEA Grapalat" w:hAnsi="GHEA Grapalat" w:cs="Sylfaen"/>
                <w:color w:val="000000"/>
                <w:sz w:val="16"/>
                <w:szCs w:val="16"/>
                <w:shd w:val="clear" w:color="auto" w:fill="FFFFFF"/>
                <w:lang w:val="en-US"/>
              </w:rPr>
              <w:t xml:space="preserve"> </w:t>
            </w:r>
            <w:r w:rsidRPr="004A1697">
              <w:rPr>
                <w:rFonts w:ascii="GHEA Grapalat" w:hAnsi="GHEA Grapalat" w:cs="Sylfaen"/>
                <w:color w:val="000000"/>
                <w:sz w:val="16"/>
                <w:szCs w:val="16"/>
                <w:shd w:val="clear" w:color="auto" w:fill="FFFFFF"/>
              </w:rPr>
              <w:t>անհրաժեշտ</w:t>
            </w:r>
            <w:r w:rsidRPr="00680787">
              <w:rPr>
                <w:rFonts w:ascii="GHEA Grapalat" w:hAnsi="GHEA Grapalat" w:cs="Sylfaen"/>
                <w:color w:val="000000"/>
                <w:sz w:val="16"/>
                <w:szCs w:val="16"/>
                <w:shd w:val="clear" w:color="auto" w:fill="FFFFFF"/>
                <w:lang w:val="en-US"/>
              </w:rPr>
              <w:t xml:space="preserve"> </w:t>
            </w:r>
            <w:r w:rsidRPr="004A1697">
              <w:rPr>
                <w:rFonts w:ascii="GHEA Grapalat" w:hAnsi="GHEA Grapalat" w:cs="Sylfaen"/>
                <w:color w:val="000000"/>
                <w:sz w:val="16"/>
                <w:szCs w:val="16"/>
                <w:shd w:val="clear" w:color="auto" w:fill="FFFFFF"/>
              </w:rPr>
              <w:t>նախագծային</w:t>
            </w:r>
            <w:r w:rsidRPr="00680787">
              <w:rPr>
                <w:rFonts w:ascii="GHEA Grapalat" w:hAnsi="GHEA Grapalat" w:cs="Sylfaen"/>
                <w:color w:val="000000"/>
                <w:sz w:val="16"/>
                <w:szCs w:val="16"/>
                <w:shd w:val="clear" w:color="auto" w:fill="FFFFFF"/>
                <w:lang w:val="en-US"/>
              </w:rPr>
              <w:t xml:space="preserve"> </w:t>
            </w:r>
            <w:r w:rsidRPr="004A1697">
              <w:rPr>
                <w:rFonts w:ascii="GHEA Grapalat" w:hAnsi="GHEA Grapalat" w:cs="Sylfaen"/>
                <w:color w:val="000000"/>
                <w:sz w:val="16"/>
                <w:szCs w:val="16"/>
                <w:shd w:val="clear" w:color="auto" w:fill="FFFFFF"/>
              </w:rPr>
              <w:t>փաստաթղթերը</w:t>
            </w:r>
            <w:r w:rsidRPr="00680787">
              <w:rPr>
                <w:rFonts w:ascii="GHEA Grapalat" w:hAnsi="GHEA Grapalat" w:cs="Sylfaen"/>
                <w:color w:val="000000"/>
                <w:sz w:val="16"/>
                <w:szCs w:val="16"/>
                <w:shd w:val="clear" w:color="auto" w:fill="FFFFFF"/>
                <w:lang w:val="en-US"/>
              </w:rPr>
              <w:t xml:space="preserve"> </w:t>
            </w:r>
            <w:r w:rsidRPr="004A1697">
              <w:rPr>
                <w:rFonts w:ascii="GHEA Grapalat" w:hAnsi="GHEA Grapalat" w:cs="Sylfaen"/>
                <w:color w:val="000000"/>
                <w:sz w:val="16"/>
                <w:szCs w:val="16"/>
                <w:shd w:val="clear" w:color="auto" w:fill="FFFFFF"/>
              </w:rPr>
              <w:t>քաղաքաշինական</w:t>
            </w:r>
            <w:r w:rsidRPr="00680787">
              <w:rPr>
                <w:rFonts w:ascii="GHEA Grapalat" w:hAnsi="GHEA Grapalat" w:cs="Sylfaen"/>
                <w:color w:val="000000"/>
                <w:sz w:val="16"/>
                <w:szCs w:val="16"/>
                <w:shd w:val="clear" w:color="auto" w:fill="FFFFFF"/>
                <w:lang w:val="en-US"/>
              </w:rPr>
              <w:t xml:space="preserve"> </w:t>
            </w:r>
            <w:r w:rsidRPr="004A1697">
              <w:rPr>
                <w:rFonts w:ascii="GHEA Grapalat" w:hAnsi="GHEA Grapalat" w:cs="Sylfaen"/>
                <w:color w:val="000000"/>
                <w:sz w:val="16"/>
                <w:szCs w:val="16"/>
                <w:shd w:val="clear" w:color="auto" w:fill="FFFFFF"/>
              </w:rPr>
              <w:t>փորձաքննության</w:t>
            </w:r>
            <w:r w:rsidRPr="00680787">
              <w:rPr>
                <w:rFonts w:ascii="GHEA Grapalat" w:hAnsi="GHEA Grapalat" w:cs="Sylfaen"/>
                <w:color w:val="000000"/>
                <w:sz w:val="16"/>
                <w:szCs w:val="16"/>
                <w:shd w:val="clear" w:color="auto" w:fill="FFFFFF"/>
                <w:lang w:val="en-US"/>
              </w:rPr>
              <w:t xml:space="preserve"> </w:t>
            </w:r>
            <w:r w:rsidRPr="004A1697">
              <w:rPr>
                <w:rFonts w:ascii="GHEA Grapalat" w:hAnsi="GHEA Grapalat" w:cs="Sylfaen"/>
                <w:color w:val="000000"/>
                <w:sz w:val="16"/>
                <w:szCs w:val="16"/>
                <w:shd w:val="clear" w:color="auto" w:fill="FFFFFF"/>
              </w:rPr>
              <w:t>ենթարկելու</w:t>
            </w:r>
            <w:r w:rsidRPr="00680787">
              <w:rPr>
                <w:rFonts w:ascii="GHEA Grapalat" w:hAnsi="GHEA Grapalat" w:cs="Sylfaen"/>
                <w:color w:val="000000"/>
                <w:sz w:val="16"/>
                <w:szCs w:val="16"/>
                <w:shd w:val="clear" w:color="auto" w:fill="FFFFFF"/>
                <w:lang w:val="en-US"/>
              </w:rPr>
              <w:t xml:space="preserve"> </w:t>
            </w:r>
            <w:r w:rsidRPr="004A1697">
              <w:rPr>
                <w:rFonts w:ascii="GHEA Grapalat" w:hAnsi="GHEA Grapalat" w:cs="Sylfaen"/>
                <w:color w:val="000000"/>
                <w:sz w:val="16"/>
                <w:szCs w:val="16"/>
                <w:shd w:val="clear" w:color="auto" w:fill="FFFFFF"/>
              </w:rPr>
              <w:t>նպատակով</w:t>
            </w:r>
            <w:r w:rsidRPr="00680787">
              <w:rPr>
                <w:rFonts w:ascii="GHEA Grapalat" w:hAnsi="GHEA Grapalat" w:cs="Sylfaen"/>
                <w:color w:val="000000"/>
                <w:sz w:val="16"/>
                <w:szCs w:val="16"/>
                <w:shd w:val="clear" w:color="auto" w:fill="FFFFFF"/>
                <w:lang w:val="en-US"/>
              </w:rPr>
              <w:t xml:space="preserve"> </w:t>
            </w:r>
            <w:r w:rsidRPr="004A1697">
              <w:rPr>
                <w:rFonts w:ascii="GHEA Grapalat" w:hAnsi="GHEA Grapalat" w:cs="Sylfaen"/>
                <w:color w:val="000000"/>
                <w:sz w:val="16"/>
                <w:szCs w:val="16"/>
                <w:shd w:val="clear" w:color="auto" w:fill="FFFFFF"/>
              </w:rPr>
              <w:t>անձի</w:t>
            </w:r>
            <w:r w:rsidRPr="00680787">
              <w:rPr>
                <w:rFonts w:ascii="GHEA Grapalat" w:hAnsi="GHEA Grapalat" w:cs="Sylfaen"/>
                <w:color w:val="000000"/>
                <w:sz w:val="16"/>
                <w:szCs w:val="16"/>
                <w:shd w:val="clear" w:color="auto" w:fill="FFFFFF"/>
                <w:lang w:val="en-US"/>
              </w:rPr>
              <w:t xml:space="preserve"> </w:t>
            </w:r>
            <w:r w:rsidRPr="004A1697">
              <w:rPr>
                <w:rFonts w:ascii="GHEA Grapalat" w:hAnsi="GHEA Grapalat" w:cs="Sylfaen"/>
                <w:color w:val="000000"/>
                <w:sz w:val="16"/>
                <w:szCs w:val="16"/>
                <w:shd w:val="clear" w:color="auto" w:fill="FFFFFF"/>
              </w:rPr>
              <w:t>հետ</w:t>
            </w:r>
            <w:r w:rsidRPr="00680787">
              <w:rPr>
                <w:rFonts w:ascii="GHEA Grapalat" w:hAnsi="GHEA Grapalat" w:cs="Sylfaen"/>
                <w:color w:val="000000"/>
                <w:sz w:val="16"/>
                <w:szCs w:val="16"/>
                <w:shd w:val="clear" w:color="auto" w:fill="FFFFFF"/>
                <w:lang w:val="en-US"/>
              </w:rPr>
              <w:t xml:space="preserve"> </w:t>
            </w:r>
            <w:r w:rsidRPr="004A1697">
              <w:rPr>
                <w:rFonts w:ascii="GHEA Grapalat" w:hAnsi="GHEA Grapalat" w:cs="Sylfaen"/>
                <w:color w:val="000000"/>
                <w:sz w:val="16"/>
                <w:szCs w:val="16"/>
                <w:shd w:val="clear" w:color="auto" w:fill="FFFFFF"/>
              </w:rPr>
              <w:t>կնքվող</w:t>
            </w:r>
            <w:r w:rsidRPr="00680787">
              <w:rPr>
                <w:rFonts w:ascii="GHEA Grapalat" w:hAnsi="GHEA Grapalat" w:cs="Sylfaen"/>
                <w:color w:val="000000"/>
                <w:sz w:val="16"/>
                <w:szCs w:val="16"/>
                <w:shd w:val="clear" w:color="auto" w:fill="FFFFFF"/>
                <w:lang w:val="en-US"/>
              </w:rPr>
              <w:t xml:space="preserve"> </w:t>
            </w:r>
            <w:r w:rsidRPr="004A1697">
              <w:rPr>
                <w:rFonts w:ascii="GHEA Grapalat" w:hAnsi="GHEA Grapalat" w:cs="Sylfaen"/>
                <w:color w:val="000000"/>
                <w:sz w:val="16"/>
                <w:szCs w:val="16"/>
                <w:shd w:val="clear" w:color="auto" w:fill="FFFFFF"/>
              </w:rPr>
              <w:t>պայմանագրում</w:t>
            </w:r>
            <w:r w:rsidRPr="00680787">
              <w:rPr>
                <w:rFonts w:ascii="GHEA Grapalat" w:hAnsi="GHEA Grapalat" w:cs="Sylfaen"/>
                <w:color w:val="000000"/>
                <w:sz w:val="16"/>
                <w:szCs w:val="16"/>
                <w:shd w:val="clear" w:color="auto" w:fill="FFFFFF"/>
                <w:lang w:val="en-US"/>
              </w:rPr>
              <w:t xml:space="preserve"> </w:t>
            </w:r>
            <w:r w:rsidRPr="004A1697">
              <w:rPr>
                <w:rFonts w:ascii="GHEA Grapalat" w:hAnsi="GHEA Grapalat" w:cs="Sylfaen"/>
                <w:color w:val="000000"/>
                <w:sz w:val="16"/>
                <w:szCs w:val="16"/>
                <w:shd w:val="clear" w:color="auto" w:fill="FFFFFF"/>
              </w:rPr>
              <w:t>նախատեսվում</w:t>
            </w:r>
            <w:r w:rsidRPr="00680787">
              <w:rPr>
                <w:rFonts w:ascii="GHEA Grapalat" w:hAnsi="GHEA Grapalat" w:cs="Sylfaen"/>
                <w:color w:val="000000"/>
                <w:sz w:val="16"/>
                <w:szCs w:val="16"/>
                <w:shd w:val="clear" w:color="auto" w:fill="FFFFFF"/>
                <w:lang w:val="en-US"/>
              </w:rPr>
              <w:t xml:space="preserve"> </w:t>
            </w:r>
            <w:r w:rsidRPr="004A1697">
              <w:rPr>
                <w:rFonts w:ascii="GHEA Grapalat" w:hAnsi="GHEA Grapalat" w:cs="Sylfaen"/>
                <w:color w:val="000000"/>
                <w:sz w:val="16"/>
                <w:szCs w:val="16"/>
                <w:shd w:val="clear" w:color="auto" w:fill="FFFFFF"/>
              </w:rPr>
              <w:t>է</w:t>
            </w:r>
            <w:r w:rsidRPr="00680787">
              <w:rPr>
                <w:rFonts w:ascii="GHEA Grapalat" w:hAnsi="GHEA Grapalat" w:cs="Sylfaen"/>
                <w:color w:val="000000"/>
                <w:sz w:val="16"/>
                <w:szCs w:val="16"/>
                <w:shd w:val="clear" w:color="auto" w:fill="FFFFFF"/>
                <w:lang w:val="en-US"/>
              </w:rPr>
              <w:t xml:space="preserve">, </w:t>
            </w:r>
            <w:r w:rsidRPr="004A1697">
              <w:rPr>
                <w:rFonts w:ascii="GHEA Grapalat" w:hAnsi="GHEA Grapalat" w:cs="Sylfaen"/>
                <w:color w:val="000000"/>
                <w:sz w:val="16"/>
                <w:szCs w:val="16"/>
                <w:shd w:val="clear" w:color="auto" w:fill="FFFFFF"/>
              </w:rPr>
              <w:t>որ</w:t>
            </w:r>
            <w:r w:rsidRPr="00680787">
              <w:rPr>
                <w:rFonts w:ascii="GHEA Grapalat" w:hAnsi="GHEA Grapalat" w:cs="Sylfaen"/>
                <w:color w:val="000000"/>
                <w:sz w:val="16"/>
                <w:szCs w:val="16"/>
                <w:shd w:val="clear" w:color="auto" w:fill="FFFFFF"/>
                <w:lang w:val="en-US"/>
              </w:rPr>
              <w:t xml:space="preserve"> </w:t>
            </w:r>
            <w:r w:rsidRPr="004A1697">
              <w:rPr>
                <w:rFonts w:ascii="GHEA Grapalat" w:hAnsi="GHEA Grapalat" w:cs="Sylfaen"/>
                <w:color w:val="000000"/>
                <w:sz w:val="16"/>
                <w:szCs w:val="16"/>
                <w:shd w:val="clear" w:color="auto" w:fill="FFFFFF"/>
              </w:rPr>
              <w:t>շինարարական</w:t>
            </w:r>
            <w:r w:rsidRPr="00680787">
              <w:rPr>
                <w:rFonts w:ascii="GHEA Grapalat" w:hAnsi="GHEA Grapalat" w:cs="Sylfaen"/>
                <w:color w:val="000000"/>
                <w:sz w:val="16"/>
                <w:szCs w:val="16"/>
                <w:shd w:val="clear" w:color="auto" w:fill="FFFFFF"/>
                <w:lang w:val="en-US"/>
              </w:rPr>
              <w:t xml:space="preserve"> </w:t>
            </w:r>
            <w:r w:rsidRPr="004A1697">
              <w:rPr>
                <w:rFonts w:ascii="GHEA Grapalat" w:hAnsi="GHEA Grapalat" w:cs="Sylfaen"/>
                <w:color w:val="000000"/>
                <w:sz w:val="16"/>
                <w:szCs w:val="16"/>
                <w:shd w:val="clear" w:color="auto" w:fill="FFFFFF"/>
              </w:rPr>
              <w:t>ծրագրերի</w:t>
            </w:r>
            <w:r w:rsidRPr="00680787">
              <w:rPr>
                <w:rFonts w:ascii="GHEA Grapalat" w:hAnsi="GHEA Grapalat" w:cs="Sylfaen"/>
                <w:color w:val="000000"/>
                <w:sz w:val="16"/>
                <w:szCs w:val="16"/>
                <w:shd w:val="clear" w:color="auto" w:fill="FFFFFF"/>
                <w:lang w:val="en-US"/>
              </w:rPr>
              <w:t xml:space="preserve"> </w:t>
            </w:r>
            <w:r w:rsidRPr="004A1697">
              <w:rPr>
                <w:rFonts w:ascii="GHEA Grapalat" w:hAnsi="GHEA Grapalat" w:cs="Sylfaen"/>
                <w:color w:val="000000"/>
                <w:sz w:val="16"/>
                <w:szCs w:val="16"/>
                <w:shd w:val="clear" w:color="auto" w:fill="FFFFFF"/>
              </w:rPr>
              <w:t>կատարման</w:t>
            </w:r>
            <w:r w:rsidRPr="00680787">
              <w:rPr>
                <w:rFonts w:ascii="GHEA Grapalat" w:hAnsi="GHEA Grapalat" w:cs="Sylfaen"/>
                <w:color w:val="000000"/>
                <w:sz w:val="16"/>
                <w:szCs w:val="16"/>
                <w:shd w:val="clear" w:color="auto" w:fill="FFFFFF"/>
                <w:lang w:val="en-US"/>
              </w:rPr>
              <w:t xml:space="preserve"> </w:t>
            </w:r>
            <w:r w:rsidRPr="004A1697">
              <w:rPr>
                <w:rFonts w:ascii="GHEA Grapalat" w:hAnsi="GHEA Grapalat" w:cs="Sylfaen"/>
                <w:color w:val="000000"/>
                <w:sz w:val="16"/>
                <w:szCs w:val="16"/>
                <w:shd w:val="clear" w:color="auto" w:fill="FFFFFF"/>
              </w:rPr>
              <w:t>ընթացքում</w:t>
            </w:r>
            <w:r w:rsidRPr="00680787">
              <w:rPr>
                <w:rFonts w:ascii="GHEA Grapalat" w:hAnsi="GHEA Grapalat" w:cs="Sylfaen"/>
                <w:color w:val="000000"/>
                <w:sz w:val="16"/>
                <w:szCs w:val="16"/>
                <w:shd w:val="clear" w:color="auto" w:fill="FFFFFF"/>
                <w:lang w:val="en-US"/>
              </w:rPr>
              <w:t xml:space="preserve"> </w:t>
            </w:r>
            <w:r w:rsidRPr="004A1697">
              <w:rPr>
                <w:rFonts w:ascii="GHEA Grapalat" w:hAnsi="GHEA Grapalat" w:cs="Sylfaen"/>
                <w:color w:val="000000"/>
                <w:sz w:val="16"/>
                <w:szCs w:val="16"/>
                <w:shd w:val="clear" w:color="auto" w:fill="FFFFFF"/>
              </w:rPr>
              <w:t>նախագծային</w:t>
            </w:r>
            <w:r w:rsidRPr="00680787">
              <w:rPr>
                <w:rFonts w:ascii="GHEA Grapalat" w:hAnsi="GHEA Grapalat" w:cs="Sylfaen"/>
                <w:color w:val="000000"/>
                <w:sz w:val="16"/>
                <w:szCs w:val="16"/>
                <w:shd w:val="clear" w:color="auto" w:fill="FFFFFF"/>
                <w:lang w:val="en-US"/>
              </w:rPr>
              <w:t xml:space="preserve"> </w:t>
            </w:r>
            <w:r w:rsidRPr="004A1697">
              <w:rPr>
                <w:rFonts w:ascii="GHEA Grapalat" w:hAnsi="GHEA Grapalat" w:cs="Sylfaen"/>
                <w:color w:val="000000"/>
                <w:sz w:val="16"/>
                <w:szCs w:val="16"/>
                <w:shd w:val="clear" w:color="auto" w:fill="FFFFFF"/>
              </w:rPr>
              <w:t>շեղումներ</w:t>
            </w:r>
            <w:r w:rsidRPr="00680787">
              <w:rPr>
                <w:rFonts w:ascii="GHEA Grapalat" w:hAnsi="GHEA Grapalat" w:cs="Sylfaen"/>
                <w:color w:val="000000"/>
                <w:sz w:val="16"/>
                <w:szCs w:val="16"/>
                <w:shd w:val="clear" w:color="auto" w:fill="FFFFFF"/>
                <w:lang w:val="en-US"/>
              </w:rPr>
              <w:t xml:space="preserve"> </w:t>
            </w:r>
            <w:r w:rsidRPr="004A1697">
              <w:rPr>
                <w:rFonts w:ascii="GHEA Grapalat" w:hAnsi="GHEA Grapalat" w:cs="Sylfaen"/>
                <w:color w:val="000000"/>
                <w:sz w:val="16"/>
                <w:szCs w:val="16"/>
                <w:shd w:val="clear" w:color="auto" w:fill="FFFFFF"/>
              </w:rPr>
              <w:t>առաջանալու</w:t>
            </w:r>
            <w:r w:rsidRPr="00680787">
              <w:rPr>
                <w:rFonts w:ascii="GHEA Grapalat" w:hAnsi="GHEA Grapalat" w:cs="Sylfaen"/>
                <w:color w:val="000000"/>
                <w:sz w:val="16"/>
                <w:szCs w:val="16"/>
                <w:shd w:val="clear" w:color="auto" w:fill="FFFFFF"/>
                <w:lang w:val="en-US"/>
              </w:rPr>
              <w:t xml:space="preserve"> </w:t>
            </w:r>
            <w:r w:rsidRPr="004A1697">
              <w:rPr>
                <w:rFonts w:ascii="GHEA Grapalat" w:hAnsi="GHEA Grapalat" w:cs="Sylfaen"/>
                <w:color w:val="000000"/>
                <w:sz w:val="16"/>
                <w:szCs w:val="16"/>
                <w:shd w:val="clear" w:color="auto" w:fill="FFFFFF"/>
              </w:rPr>
              <w:t>դեպքում</w:t>
            </w:r>
            <w:r w:rsidRPr="00680787">
              <w:rPr>
                <w:rFonts w:ascii="GHEA Grapalat" w:hAnsi="GHEA Grapalat" w:cs="Sylfaen"/>
                <w:color w:val="000000"/>
                <w:sz w:val="16"/>
                <w:szCs w:val="16"/>
                <w:shd w:val="clear" w:color="auto" w:fill="FFFFFF"/>
                <w:lang w:val="en-US"/>
              </w:rPr>
              <w:t xml:space="preserve"> </w:t>
            </w:r>
            <w:r w:rsidRPr="004A1697">
              <w:rPr>
                <w:rFonts w:ascii="GHEA Grapalat" w:hAnsi="GHEA Grapalat" w:cs="Sylfaen"/>
                <w:color w:val="000000"/>
                <w:sz w:val="16"/>
                <w:szCs w:val="16"/>
                <w:shd w:val="clear" w:color="auto" w:fill="FFFFFF"/>
              </w:rPr>
              <w:t>անձը</w:t>
            </w:r>
            <w:r w:rsidRPr="00680787">
              <w:rPr>
                <w:rFonts w:ascii="GHEA Grapalat" w:hAnsi="GHEA Grapalat" w:cs="Sylfaen"/>
                <w:color w:val="000000"/>
                <w:sz w:val="16"/>
                <w:szCs w:val="16"/>
                <w:shd w:val="clear" w:color="auto" w:fill="FFFFFF"/>
                <w:lang w:val="en-US"/>
              </w:rPr>
              <w:t xml:space="preserve"> </w:t>
            </w:r>
            <w:r w:rsidRPr="004A1697">
              <w:rPr>
                <w:rFonts w:ascii="GHEA Grapalat" w:hAnsi="GHEA Grapalat" w:cs="Sylfaen"/>
                <w:color w:val="000000"/>
                <w:sz w:val="16"/>
                <w:szCs w:val="16"/>
                <w:shd w:val="clear" w:color="auto" w:fill="FFFFFF"/>
              </w:rPr>
              <w:t>պատվիրատուին</w:t>
            </w:r>
            <w:r w:rsidRPr="00680787">
              <w:rPr>
                <w:rFonts w:ascii="GHEA Grapalat" w:hAnsi="GHEA Grapalat" w:cs="Sylfaen"/>
                <w:color w:val="000000"/>
                <w:sz w:val="16"/>
                <w:szCs w:val="16"/>
                <w:shd w:val="clear" w:color="auto" w:fill="FFFFFF"/>
                <w:lang w:val="en-US"/>
              </w:rPr>
              <w:t xml:space="preserve"> </w:t>
            </w:r>
            <w:r w:rsidRPr="004A1697">
              <w:rPr>
                <w:rFonts w:ascii="GHEA Grapalat" w:hAnsi="GHEA Grapalat" w:cs="Sylfaen"/>
                <w:color w:val="000000"/>
                <w:sz w:val="16"/>
                <w:szCs w:val="16"/>
                <w:shd w:val="clear" w:color="auto" w:fill="FFFFFF"/>
              </w:rPr>
              <w:t>վճարում</w:t>
            </w:r>
            <w:r w:rsidRPr="00680787">
              <w:rPr>
                <w:rFonts w:ascii="GHEA Grapalat" w:hAnsi="GHEA Grapalat" w:cs="Sylfaen"/>
                <w:color w:val="000000"/>
                <w:sz w:val="16"/>
                <w:szCs w:val="16"/>
                <w:shd w:val="clear" w:color="auto" w:fill="FFFFFF"/>
                <w:lang w:val="en-US"/>
              </w:rPr>
              <w:t xml:space="preserve"> </w:t>
            </w:r>
            <w:r w:rsidRPr="004A1697">
              <w:rPr>
                <w:rFonts w:ascii="GHEA Grapalat" w:hAnsi="GHEA Grapalat" w:cs="Sylfaen"/>
                <w:color w:val="000000"/>
                <w:sz w:val="16"/>
                <w:szCs w:val="16"/>
                <w:shd w:val="clear" w:color="auto" w:fill="FFFFFF"/>
              </w:rPr>
              <w:t>է</w:t>
            </w:r>
            <w:r w:rsidRPr="00680787">
              <w:rPr>
                <w:rFonts w:ascii="GHEA Grapalat" w:hAnsi="GHEA Grapalat" w:cs="Sylfaen"/>
                <w:color w:val="000000"/>
                <w:sz w:val="16"/>
                <w:szCs w:val="16"/>
                <w:shd w:val="clear" w:color="auto" w:fill="FFFFFF"/>
                <w:lang w:val="en-US"/>
              </w:rPr>
              <w:t xml:space="preserve"> </w:t>
            </w:r>
            <w:r w:rsidRPr="004A1697">
              <w:rPr>
                <w:rFonts w:ascii="GHEA Grapalat" w:hAnsi="GHEA Grapalat" w:cs="Sylfaen"/>
                <w:color w:val="000000"/>
                <w:sz w:val="16"/>
                <w:szCs w:val="16"/>
                <w:shd w:val="clear" w:color="auto" w:fill="FFFFFF"/>
              </w:rPr>
              <w:t>տուգանք</w:t>
            </w:r>
            <w:r w:rsidRPr="00680787">
              <w:rPr>
                <w:rFonts w:ascii="GHEA Grapalat" w:hAnsi="GHEA Grapalat" w:cs="Sylfaen"/>
                <w:color w:val="000000"/>
                <w:sz w:val="16"/>
                <w:szCs w:val="16"/>
                <w:shd w:val="clear" w:color="auto" w:fill="FFFFFF"/>
                <w:lang w:val="en-US"/>
              </w:rPr>
              <w:t xml:space="preserve">` </w:t>
            </w:r>
            <w:r w:rsidRPr="004A1697">
              <w:rPr>
                <w:rFonts w:ascii="GHEA Grapalat" w:hAnsi="GHEA Grapalat" w:cs="Sylfaen"/>
                <w:color w:val="000000"/>
                <w:sz w:val="16"/>
                <w:szCs w:val="16"/>
                <w:shd w:val="clear" w:color="auto" w:fill="FFFFFF"/>
              </w:rPr>
              <w:t>յուրաքանչյուր</w:t>
            </w:r>
            <w:r w:rsidRPr="00680787">
              <w:rPr>
                <w:rFonts w:ascii="GHEA Grapalat" w:hAnsi="GHEA Grapalat" w:cs="Sylfaen"/>
                <w:color w:val="000000"/>
                <w:sz w:val="16"/>
                <w:szCs w:val="16"/>
                <w:shd w:val="clear" w:color="auto" w:fill="FFFFFF"/>
                <w:lang w:val="en-US"/>
              </w:rPr>
              <w:t xml:space="preserve"> </w:t>
            </w:r>
            <w:r w:rsidRPr="004A1697">
              <w:rPr>
                <w:rFonts w:ascii="GHEA Grapalat" w:hAnsi="GHEA Grapalat" w:cs="Sylfaen"/>
                <w:color w:val="000000"/>
                <w:sz w:val="16"/>
                <w:szCs w:val="16"/>
                <w:shd w:val="clear" w:color="auto" w:fill="FFFFFF"/>
              </w:rPr>
              <w:t>արձանագրված</w:t>
            </w:r>
            <w:r w:rsidRPr="00680787">
              <w:rPr>
                <w:rFonts w:ascii="GHEA Grapalat" w:hAnsi="GHEA Grapalat" w:cs="Sylfaen"/>
                <w:color w:val="000000"/>
                <w:sz w:val="16"/>
                <w:szCs w:val="16"/>
                <w:shd w:val="clear" w:color="auto" w:fill="FFFFFF"/>
                <w:lang w:val="en-US"/>
              </w:rPr>
              <w:t xml:space="preserve"> </w:t>
            </w:r>
            <w:r w:rsidRPr="004A1697">
              <w:rPr>
                <w:rFonts w:ascii="GHEA Grapalat" w:hAnsi="GHEA Grapalat" w:cs="Sylfaen"/>
                <w:color w:val="000000"/>
                <w:sz w:val="16"/>
                <w:szCs w:val="16"/>
                <w:shd w:val="clear" w:color="auto" w:fill="FFFFFF"/>
              </w:rPr>
              <w:t>շեղման</w:t>
            </w:r>
            <w:r w:rsidRPr="00680787">
              <w:rPr>
                <w:rFonts w:ascii="GHEA Grapalat" w:hAnsi="GHEA Grapalat" w:cs="Sylfaen"/>
                <w:color w:val="000000"/>
                <w:sz w:val="16"/>
                <w:szCs w:val="16"/>
                <w:shd w:val="clear" w:color="auto" w:fill="FFFFFF"/>
                <w:lang w:val="en-US"/>
              </w:rPr>
              <w:t xml:space="preserve"> </w:t>
            </w:r>
            <w:r w:rsidRPr="004A1697">
              <w:rPr>
                <w:rFonts w:ascii="GHEA Grapalat" w:hAnsi="GHEA Grapalat" w:cs="Sylfaen"/>
                <w:color w:val="000000"/>
                <w:sz w:val="16"/>
                <w:szCs w:val="16"/>
                <w:shd w:val="clear" w:color="auto" w:fill="FFFFFF"/>
              </w:rPr>
              <w:t>հետևանքով</w:t>
            </w:r>
            <w:r w:rsidRPr="00680787">
              <w:rPr>
                <w:rFonts w:ascii="GHEA Grapalat" w:hAnsi="GHEA Grapalat" w:cs="Sylfaen"/>
                <w:color w:val="000000"/>
                <w:sz w:val="16"/>
                <w:szCs w:val="16"/>
                <w:shd w:val="clear" w:color="auto" w:fill="FFFFFF"/>
                <w:lang w:val="en-US"/>
              </w:rPr>
              <w:t xml:space="preserve"> </w:t>
            </w:r>
            <w:r w:rsidRPr="004A1697">
              <w:rPr>
                <w:rFonts w:ascii="GHEA Grapalat" w:hAnsi="GHEA Grapalat" w:cs="Sylfaen"/>
                <w:color w:val="000000"/>
                <w:sz w:val="16"/>
                <w:szCs w:val="16"/>
                <w:shd w:val="clear" w:color="auto" w:fill="FFFFFF"/>
              </w:rPr>
              <w:t>առաջացած</w:t>
            </w:r>
            <w:r w:rsidRPr="00680787">
              <w:rPr>
                <w:rFonts w:ascii="GHEA Grapalat" w:hAnsi="GHEA Grapalat" w:cs="Sylfaen"/>
                <w:color w:val="000000"/>
                <w:sz w:val="16"/>
                <w:szCs w:val="16"/>
                <w:shd w:val="clear" w:color="auto" w:fill="FFFFFF"/>
                <w:lang w:val="en-US"/>
              </w:rPr>
              <w:t xml:space="preserve"> </w:t>
            </w:r>
            <w:r w:rsidRPr="004A1697">
              <w:rPr>
                <w:rFonts w:ascii="GHEA Grapalat" w:hAnsi="GHEA Grapalat" w:cs="Sylfaen"/>
                <w:color w:val="000000"/>
                <w:sz w:val="16"/>
                <w:szCs w:val="16"/>
                <w:shd w:val="clear" w:color="auto" w:fill="FFFFFF"/>
              </w:rPr>
              <w:t>կորստի</w:t>
            </w:r>
            <w:r w:rsidRPr="00680787">
              <w:rPr>
                <w:rFonts w:ascii="GHEA Grapalat" w:hAnsi="GHEA Grapalat" w:cs="Sylfaen"/>
                <w:color w:val="000000"/>
                <w:sz w:val="16"/>
                <w:szCs w:val="16"/>
                <w:shd w:val="clear" w:color="auto" w:fill="FFFFFF"/>
                <w:lang w:val="en-US"/>
              </w:rPr>
              <w:t xml:space="preserve"> </w:t>
            </w:r>
            <w:r w:rsidRPr="004A1697">
              <w:rPr>
                <w:rFonts w:ascii="GHEA Grapalat" w:hAnsi="GHEA Grapalat" w:cs="Sylfaen"/>
                <w:color w:val="000000"/>
                <w:sz w:val="16"/>
                <w:szCs w:val="16"/>
                <w:shd w:val="clear" w:color="auto" w:fill="FFFFFF"/>
              </w:rPr>
              <w:t>չափով</w:t>
            </w:r>
            <w:r w:rsidRPr="00680787">
              <w:rPr>
                <w:rFonts w:ascii="GHEA Grapalat" w:hAnsi="GHEA Grapalat" w:cs="Sylfaen"/>
                <w:color w:val="000000"/>
                <w:sz w:val="16"/>
                <w:szCs w:val="16"/>
                <w:shd w:val="clear" w:color="auto" w:fill="FFFFFF"/>
                <w:lang w:val="en-US"/>
              </w:rPr>
              <w:t xml:space="preserve">: </w:t>
            </w:r>
            <w:r w:rsidRPr="004A1697">
              <w:rPr>
                <w:rFonts w:ascii="GHEA Grapalat" w:hAnsi="GHEA Grapalat" w:cs="Sylfaen"/>
                <w:color w:val="000000"/>
                <w:sz w:val="16"/>
                <w:szCs w:val="16"/>
                <w:shd w:val="clear" w:color="auto" w:fill="FFFFFF"/>
              </w:rPr>
              <w:t>Ընդ</w:t>
            </w:r>
            <w:r w:rsidRPr="00680787">
              <w:rPr>
                <w:rFonts w:ascii="GHEA Grapalat" w:hAnsi="GHEA Grapalat" w:cs="Sylfaen"/>
                <w:color w:val="000000"/>
                <w:sz w:val="16"/>
                <w:szCs w:val="16"/>
                <w:shd w:val="clear" w:color="auto" w:fill="FFFFFF"/>
                <w:lang w:val="en-US"/>
              </w:rPr>
              <w:t xml:space="preserve"> </w:t>
            </w:r>
            <w:r w:rsidRPr="004A1697">
              <w:rPr>
                <w:rFonts w:ascii="GHEA Grapalat" w:hAnsi="GHEA Grapalat" w:cs="Sylfaen"/>
                <w:color w:val="000000"/>
                <w:sz w:val="16"/>
                <w:szCs w:val="16"/>
                <w:shd w:val="clear" w:color="auto" w:fill="FFFFFF"/>
              </w:rPr>
              <w:t>որում</w:t>
            </w:r>
            <w:r w:rsidRPr="00680787">
              <w:rPr>
                <w:rFonts w:ascii="GHEA Grapalat" w:hAnsi="GHEA Grapalat" w:cs="Sylfaen"/>
                <w:color w:val="000000"/>
                <w:sz w:val="16"/>
                <w:szCs w:val="16"/>
                <w:shd w:val="clear" w:color="auto" w:fill="FFFFFF"/>
                <w:lang w:val="en-US"/>
              </w:rPr>
              <w:t>`</w:t>
            </w:r>
          </w:p>
          <w:p w14:paraId="024B7E3A" w14:textId="77777777" w:rsidR="00680787" w:rsidRPr="00680787" w:rsidRDefault="00680787" w:rsidP="00556212">
            <w:pPr>
              <w:pStyle w:val="af4"/>
              <w:shd w:val="clear" w:color="auto" w:fill="FFFFFF"/>
              <w:spacing w:before="0" w:beforeAutospacing="0" w:after="0" w:afterAutospacing="0"/>
              <w:rPr>
                <w:rFonts w:ascii="GHEA Grapalat" w:hAnsi="GHEA Grapalat" w:cs="Sylfaen"/>
                <w:color w:val="000000"/>
                <w:sz w:val="16"/>
                <w:szCs w:val="16"/>
                <w:shd w:val="clear" w:color="auto" w:fill="FFFFFF"/>
                <w:lang w:val="en-US"/>
              </w:rPr>
            </w:pPr>
            <w:r w:rsidRPr="00680787">
              <w:rPr>
                <w:rFonts w:ascii="GHEA Grapalat" w:hAnsi="GHEA Grapalat" w:cs="Sylfaen"/>
                <w:color w:val="000000"/>
                <w:sz w:val="16"/>
                <w:szCs w:val="16"/>
                <w:shd w:val="clear" w:color="auto" w:fill="FFFFFF"/>
                <w:lang w:val="en-US"/>
              </w:rPr>
              <w:t xml:space="preserve">        </w:t>
            </w:r>
            <w:r w:rsidRPr="004A1697">
              <w:rPr>
                <w:rFonts w:ascii="GHEA Grapalat" w:hAnsi="GHEA Grapalat" w:cs="Sylfaen"/>
                <w:color w:val="000000"/>
                <w:sz w:val="16"/>
                <w:szCs w:val="16"/>
                <w:shd w:val="clear" w:color="auto" w:fill="FFFFFF"/>
              </w:rPr>
              <w:t>ա</w:t>
            </w:r>
            <w:r w:rsidRPr="00680787">
              <w:rPr>
                <w:rFonts w:ascii="GHEA Grapalat" w:hAnsi="GHEA Grapalat" w:cs="Sylfaen"/>
                <w:color w:val="000000"/>
                <w:sz w:val="16"/>
                <w:szCs w:val="16"/>
                <w:shd w:val="clear" w:color="auto" w:fill="FFFFFF"/>
                <w:lang w:val="en-US"/>
              </w:rPr>
              <w:t xml:space="preserve">. </w:t>
            </w:r>
            <w:r w:rsidRPr="004A1697">
              <w:rPr>
                <w:rFonts w:ascii="GHEA Grapalat" w:hAnsi="GHEA Grapalat" w:cs="Sylfaen"/>
                <w:color w:val="000000"/>
                <w:sz w:val="16"/>
                <w:szCs w:val="16"/>
                <w:shd w:val="clear" w:color="auto" w:fill="FFFFFF"/>
              </w:rPr>
              <w:t>շեղում</w:t>
            </w:r>
            <w:r w:rsidRPr="00680787">
              <w:rPr>
                <w:rFonts w:ascii="GHEA Grapalat" w:hAnsi="GHEA Grapalat" w:cs="Sylfaen"/>
                <w:color w:val="000000"/>
                <w:sz w:val="16"/>
                <w:szCs w:val="16"/>
                <w:shd w:val="clear" w:color="auto" w:fill="FFFFFF"/>
                <w:lang w:val="en-US"/>
              </w:rPr>
              <w:t xml:space="preserve"> </w:t>
            </w:r>
            <w:r w:rsidRPr="004A1697">
              <w:rPr>
                <w:rFonts w:ascii="GHEA Grapalat" w:hAnsi="GHEA Grapalat" w:cs="Sylfaen"/>
                <w:color w:val="000000"/>
                <w:sz w:val="16"/>
                <w:szCs w:val="16"/>
                <w:shd w:val="clear" w:color="auto" w:fill="FFFFFF"/>
              </w:rPr>
              <w:t>է</w:t>
            </w:r>
            <w:r w:rsidRPr="00680787">
              <w:rPr>
                <w:rFonts w:ascii="GHEA Grapalat" w:hAnsi="GHEA Grapalat" w:cs="Sylfaen"/>
                <w:color w:val="000000"/>
                <w:sz w:val="16"/>
                <w:szCs w:val="16"/>
                <w:shd w:val="clear" w:color="auto" w:fill="FFFFFF"/>
                <w:lang w:val="en-US"/>
              </w:rPr>
              <w:t xml:space="preserve"> </w:t>
            </w:r>
            <w:r w:rsidRPr="004A1697">
              <w:rPr>
                <w:rFonts w:ascii="GHEA Grapalat" w:hAnsi="GHEA Grapalat" w:cs="Sylfaen"/>
                <w:color w:val="000000"/>
                <w:sz w:val="16"/>
                <w:szCs w:val="16"/>
                <w:shd w:val="clear" w:color="auto" w:fill="FFFFFF"/>
              </w:rPr>
              <w:t>համարվում</w:t>
            </w:r>
            <w:r w:rsidRPr="00680787">
              <w:rPr>
                <w:rFonts w:ascii="GHEA Grapalat" w:hAnsi="GHEA Grapalat" w:cs="Sylfaen"/>
                <w:color w:val="000000"/>
                <w:sz w:val="16"/>
                <w:szCs w:val="16"/>
                <w:shd w:val="clear" w:color="auto" w:fill="FFFFFF"/>
                <w:lang w:val="en-US"/>
              </w:rPr>
              <w:t xml:space="preserve"> </w:t>
            </w:r>
            <w:r w:rsidRPr="004A1697">
              <w:rPr>
                <w:rFonts w:ascii="GHEA Grapalat" w:hAnsi="GHEA Grapalat" w:cs="Sylfaen"/>
                <w:color w:val="000000"/>
                <w:sz w:val="16"/>
                <w:szCs w:val="16"/>
                <w:shd w:val="clear" w:color="auto" w:fill="FFFFFF"/>
              </w:rPr>
              <w:t>աշխատանքների</w:t>
            </w:r>
            <w:r w:rsidRPr="00680787">
              <w:rPr>
                <w:rFonts w:ascii="GHEA Grapalat" w:hAnsi="GHEA Grapalat" w:cs="Sylfaen"/>
                <w:color w:val="000000"/>
                <w:sz w:val="16"/>
                <w:szCs w:val="16"/>
                <w:shd w:val="clear" w:color="auto" w:fill="FFFFFF"/>
                <w:lang w:val="en-US"/>
              </w:rPr>
              <w:t xml:space="preserve"> </w:t>
            </w:r>
            <w:r w:rsidRPr="004A1697">
              <w:rPr>
                <w:rFonts w:ascii="GHEA Grapalat" w:hAnsi="GHEA Grapalat" w:cs="Sylfaen"/>
                <w:color w:val="000000"/>
                <w:sz w:val="16"/>
                <w:szCs w:val="16"/>
                <w:shd w:val="clear" w:color="auto" w:fill="FFFFFF"/>
              </w:rPr>
              <w:t>կատարման</w:t>
            </w:r>
            <w:r w:rsidRPr="00680787">
              <w:rPr>
                <w:rFonts w:ascii="GHEA Grapalat" w:hAnsi="GHEA Grapalat" w:cs="Sylfaen"/>
                <w:color w:val="000000"/>
                <w:sz w:val="16"/>
                <w:szCs w:val="16"/>
                <w:shd w:val="clear" w:color="auto" w:fill="FFFFFF"/>
                <w:lang w:val="en-US"/>
              </w:rPr>
              <w:t xml:space="preserve"> </w:t>
            </w:r>
            <w:r w:rsidRPr="004A1697">
              <w:rPr>
                <w:rFonts w:ascii="GHEA Grapalat" w:hAnsi="GHEA Grapalat" w:cs="Sylfaen"/>
                <w:color w:val="000000"/>
                <w:sz w:val="16"/>
                <w:szCs w:val="16"/>
                <w:shd w:val="clear" w:color="auto" w:fill="FFFFFF"/>
              </w:rPr>
              <w:t>ընթացքում</w:t>
            </w:r>
            <w:r w:rsidRPr="00680787">
              <w:rPr>
                <w:rFonts w:ascii="GHEA Grapalat" w:hAnsi="GHEA Grapalat" w:cs="Sylfaen"/>
                <w:color w:val="000000"/>
                <w:sz w:val="16"/>
                <w:szCs w:val="16"/>
                <w:shd w:val="clear" w:color="auto" w:fill="FFFFFF"/>
                <w:lang w:val="en-US"/>
              </w:rPr>
              <w:t xml:space="preserve"> </w:t>
            </w:r>
            <w:r w:rsidRPr="004A1697">
              <w:rPr>
                <w:rFonts w:ascii="GHEA Grapalat" w:hAnsi="GHEA Grapalat" w:cs="Sylfaen"/>
                <w:color w:val="000000"/>
                <w:sz w:val="16"/>
                <w:szCs w:val="16"/>
                <w:shd w:val="clear" w:color="auto" w:fill="FFFFFF"/>
              </w:rPr>
              <w:t>սկզբնական</w:t>
            </w:r>
            <w:r w:rsidRPr="00680787">
              <w:rPr>
                <w:rFonts w:ascii="GHEA Grapalat" w:hAnsi="GHEA Grapalat" w:cs="Sylfaen"/>
                <w:color w:val="000000"/>
                <w:sz w:val="16"/>
                <w:szCs w:val="16"/>
                <w:shd w:val="clear" w:color="auto" w:fill="FFFFFF"/>
                <w:lang w:val="en-US"/>
              </w:rPr>
              <w:t xml:space="preserve"> </w:t>
            </w:r>
            <w:r w:rsidRPr="004A1697">
              <w:rPr>
                <w:rFonts w:ascii="GHEA Grapalat" w:hAnsi="GHEA Grapalat" w:cs="Sylfaen"/>
                <w:color w:val="000000"/>
                <w:sz w:val="16"/>
                <w:szCs w:val="16"/>
                <w:shd w:val="clear" w:color="auto" w:fill="FFFFFF"/>
              </w:rPr>
              <w:t>նախագծի</w:t>
            </w:r>
            <w:r w:rsidRPr="00680787">
              <w:rPr>
                <w:rFonts w:ascii="GHEA Grapalat" w:hAnsi="GHEA Grapalat" w:cs="Sylfaen"/>
                <w:color w:val="000000"/>
                <w:sz w:val="16"/>
                <w:szCs w:val="16"/>
                <w:shd w:val="clear" w:color="auto" w:fill="FFFFFF"/>
                <w:lang w:val="en-US"/>
              </w:rPr>
              <w:t xml:space="preserve"> </w:t>
            </w:r>
            <w:r w:rsidRPr="004A1697">
              <w:rPr>
                <w:rFonts w:ascii="GHEA Grapalat" w:hAnsi="GHEA Grapalat" w:cs="Sylfaen"/>
                <w:color w:val="000000"/>
                <w:sz w:val="16"/>
                <w:szCs w:val="16"/>
                <w:shd w:val="clear" w:color="auto" w:fill="FFFFFF"/>
              </w:rPr>
              <w:t>տասը</w:t>
            </w:r>
            <w:r w:rsidRPr="00680787">
              <w:rPr>
                <w:rFonts w:ascii="GHEA Grapalat" w:hAnsi="GHEA Grapalat" w:cs="Sylfaen"/>
                <w:color w:val="000000"/>
                <w:sz w:val="16"/>
                <w:szCs w:val="16"/>
                <w:shd w:val="clear" w:color="auto" w:fill="FFFFFF"/>
                <w:lang w:val="en-US"/>
              </w:rPr>
              <w:t xml:space="preserve"> </w:t>
            </w:r>
            <w:r w:rsidRPr="004A1697">
              <w:rPr>
                <w:rFonts w:ascii="GHEA Grapalat" w:hAnsi="GHEA Grapalat" w:cs="Sylfaen"/>
                <w:color w:val="000000"/>
                <w:sz w:val="16"/>
                <w:szCs w:val="16"/>
                <w:shd w:val="clear" w:color="auto" w:fill="FFFFFF"/>
              </w:rPr>
              <w:t>տոկոսը</w:t>
            </w:r>
            <w:r w:rsidRPr="00680787">
              <w:rPr>
                <w:rFonts w:ascii="GHEA Grapalat" w:hAnsi="GHEA Grapalat" w:cs="Sylfaen"/>
                <w:color w:val="000000"/>
                <w:sz w:val="16"/>
                <w:szCs w:val="16"/>
                <w:shd w:val="clear" w:color="auto" w:fill="FFFFFF"/>
                <w:lang w:val="en-US"/>
              </w:rPr>
              <w:t xml:space="preserve"> </w:t>
            </w:r>
            <w:r w:rsidRPr="004A1697">
              <w:rPr>
                <w:rFonts w:ascii="GHEA Grapalat" w:hAnsi="GHEA Grapalat" w:cs="Sylfaen"/>
                <w:color w:val="000000"/>
                <w:sz w:val="16"/>
                <w:szCs w:val="16"/>
                <w:shd w:val="clear" w:color="auto" w:fill="FFFFFF"/>
              </w:rPr>
              <w:t>գերազանցող</w:t>
            </w:r>
            <w:r w:rsidRPr="00680787">
              <w:rPr>
                <w:rFonts w:ascii="GHEA Grapalat" w:hAnsi="GHEA Grapalat" w:cs="Sylfaen"/>
                <w:color w:val="000000"/>
                <w:sz w:val="16"/>
                <w:szCs w:val="16"/>
                <w:shd w:val="clear" w:color="auto" w:fill="FFFFFF"/>
                <w:lang w:val="en-US"/>
              </w:rPr>
              <w:t xml:space="preserve"> </w:t>
            </w:r>
            <w:r w:rsidRPr="004A1697">
              <w:rPr>
                <w:rFonts w:ascii="GHEA Grapalat" w:hAnsi="GHEA Grapalat" w:cs="Sylfaen"/>
                <w:color w:val="000000"/>
                <w:sz w:val="16"/>
                <w:szCs w:val="16"/>
                <w:shd w:val="clear" w:color="auto" w:fill="FFFFFF"/>
              </w:rPr>
              <w:t>լրացուցիչ</w:t>
            </w:r>
            <w:r w:rsidRPr="00680787">
              <w:rPr>
                <w:rFonts w:ascii="GHEA Grapalat" w:hAnsi="GHEA Grapalat" w:cs="Sylfaen"/>
                <w:color w:val="000000"/>
                <w:sz w:val="16"/>
                <w:szCs w:val="16"/>
                <w:shd w:val="clear" w:color="auto" w:fill="FFFFFF"/>
                <w:lang w:val="en-US"/>
              </w:rPr>
              <w:t xml:space="preserve"> </w:t>
            </w:r>
            <w:r w:rsidRPr="004A1697">
              <w:rPr>
                <w:rFonts w:ascii="GHEA Grapalat" w:hAnsi="GHEA Grapalat" w:cs="Sylfaen"/>
                <w:color w:val="000000"/>
                <w:sz w:val="16"/>
                <w:szCs w:val="16"/>
                <w:shd w:val="clear" w:color="auto" w:fill="FFFFFF"/>
              </w:rPr>
              <w:t>ծավալի</w:t>
            </w:r>
            <w:r w:rsidRPr="00680787">
              <w:rPr>
                <w:rFonts w:ascii="GHEA Grapalat" w:hAnsi="GHEA Grapalat" w:cs="Sylfaen"/>
                <w:color w:val="000000"/>
                <w:sz w:val="16"/>
                <w:szCs w:val="16"/>
                <w:shd w:val="clear" w:color="auto" w:fill="FFFFFF"/>
                <w:lang w:val="en-US"/>
              </w:rPr>
              <w:t xml:space="preserve"> </w:t>
            </w:r>
            <w:r w:rsidRPr="004A1697">
              <w:rPr>
                <w:rFonts w:ascii="GHEA Grapalat" w:hAnsi="GHEA Grapalat" w:cs="Sylfaen"/>
                <w:color w:val="000000"/>
                <w:sz w:val="16"/>
                <w:szCs w:val="16"/>
                <w:shd w:val="clear" w:color="auto" w:fill="FFFFFF"/>
              </w:rPr>
              <w:t>աշխատանքների</w:t>
            </w:r>
            <w:r w:rsidRPr="00680787">
              <w:rPr>
                <w:rFonts w:ascii="GHEA Grapalat" w:hAnsi="GHEA Grapalat" w:cs="Sylfaen"/>
                <w:color w:val="000000"/>
                <w:sz w:val="16"/>
                <w:szCs w:val="16"/>
                <w:shd w:val="clear" w:color="auto" w:fill="FFFFFF"/>
                <w:lang w:val="en-US"/>
              </w:rPr>
              <w:t xml:space="preserve"> </w:t>
            </w:r>
            <w:r w:rsidRPr="004A1697">
              <w:rPr>
                <w:rFonts w:ascii="GHEA Grapalat" w:hAnsi="GHEA Grapalat" w:cs="Sylfaen"/>
                <w:color w:val="000000"/>
                <w:sz w:val="16"/>
                <w:szCs w:val="16"/>
                <w:shd w:val="clear" w:color="auto" w:fill="FFFFFF"/>
              </w:rPr>
              <w:t>ի</w:t>
            </w:r>
            <w:r w:rsidRPr="00680787">
              <w:rPr>
                <w:rFonts w:ascii="GHEA Grapalat" w:hAnsi="GHEA Grapalat" w:cs="Sylfaen"/>
                <w:color w:val="000000"/>
                <w:sz w:val="16"/>
                <w:szCs w:val="16"/>
                <w:shd w:val="clear" w:color="auto" w:fill="FFFFFF"/>
                <w:lang w:val="en-US"/>
              </w:rPr>
              <w:t xml:space="preserve"> </w:t>
            </w:r>
            <w:r w:rsidRPr="004A1697">
              <w:rPr>
                <w:rFonts w:ascii="GHEA Grapalat" w:hAnsi="GHEA Grapalat" w:cs="Sylfaen"/>
                <w:color w:val="000000"/>
                <w:sz w:val="16"/>
                <w:szCs w:val="16"/>
                <w:shd w:val="clear" w:color="auto" w:fill="FFFFFF"/>
              </w:rPr>
              <w:t>հայտ</w:t>
            </w:r>
            <w:r w:rsidRPr="00680787">
              <w:rPr>
                <w:rFonts w:ascii="GHEA Grapalat" w:hAnsi="GHEA Grapalat" w:cs="Sylfaen"/>
                <w:color w:val="000000"/>
                <w:sz w:val="16"/>
                <w:szCs w:val="16"/>
                <w:shd w:val="clear" w:color="auto" w:fill="FFFFFF"/>
                <w:lang w:val="en-US"/>
              </w:rPr>
              <w:t xml:space="preserve"> </w:t>
            </w:r>
            <w:r w:rsidRPr="004A1697">
              <w:rPr>
                <w:rFonts w:ascii="GHEA Grapalat" w:hAnsi="GHEA Grapalat" w:cs="Sylfaen"/>
                <w:color w:val="000000"/>
                <w:sz w:val="16"/>
                <w:szCs w:val="16"/>
                <w:shd w:val="clear" w:color="auto" w:fill="FFFFFF"/>
              </w:rPr>
              <w:t>գալը</w:t>
            </w:r>
            <w:r w:rsidRPr="00680787">
              <w:rPr>
                <w:rFonts w:ascii="GHEA Grapalat" w:hAnsi="GHEA Grapalat" w:cs="Sylfaen"/>
                <w:color w:val="000000"/>
                <w:sz w:val="16"/>
                <w:szCs w:val="16"/>
                <w:shd w:val="clear" w:color="auto" w:fill="FFFFFF"/>
                <w:lang w:val="en-US"/>
              </w:rPr>
              <w:t xml:space="preserve">, </w:t>
            </w:r>
            <w:r w:rsidRPr="004A1697">
              <w:rPr>
                <w:rFonts w:ascii="GHEA Grapalat" w:hAnsi="GHEA Grapalat" w:cs="Sylfaen"/>
                <w:color w:val="000000"/>
                <w:sz w:val="16"/>
                <w:szCs w:val="16"/>
                <w:shd w:val="clear" w:color="auto" w:fill="FFFFFF"/>
              </w:rPr>
              <w:t>իսկ</w:t>
            </w:r>
            <w:r w:rsidRPr="00680787">
              <w:rPr>
                <w:rFonts w:ascii="GHEA Grapalat" w:hAnsi="GHEA Grapalat" w:cs="Sylfaen"/>
                <w:color w:val="000000"/>
                <w:sz w:val="16"/>
                <w:szCs w:val="16"/>
                <w:shd w:val="clear" w:color="auto" w:fill="FFFFFF"/>
                <w:lang w:val="en-US"/>
              </w:rPr>
              <w:t xml:space="preserve"> </w:t>
            </w:r>
            <w:r w:rsidRPr="004A1697">
              <w:rPr>
                <w:rFonts w:ascii="GHEA Grapalat" w:hAnsi="GHEA Grapalat" w:cs="Sylfaen"/>
                <w:color w:val="000000"/>
                <w:sz w:val="16"/>
                <w:szCs w:val="16"/>
                <w:shd w:val="clear" w:color="auto" w:fill="FFFFFF"/>
              </w:rPr>
              <w:t>տուգանքի</w:t>
            </w:r>
            <w:r w:rsidRPr="00680787">
              <w:rPr>
                <w:rFonts w:ascii="GHEA Grapalat" w:hAnsi="GHEA Grapalat" w:cs="Sylfaen"/>
                <w:color w:val="000000"/>
                <w:sz w:val="16"/>
                <w:szCs w:val="16"/>
                <w:shd w:val="clear" w:color="auto" w:fill="FFFFFF"/>
                <w:lang w:val="en-US"/>
              </w:rPr>
              <w:t xml:space="preserve"> </w:t>
            </w:r>
            <w:r w:rsidRPr="004A1697">
              <w:rPr>
                <w:rFonts w:ascii="GHEA Grapalat" w:hAnsi="GHEA Grapalat" w:cs="Sylfaen"/>
                <w:color w:val="000000"/>
                <w:sz w:val="16"/>
                <w:szCs w:val="16"/>
                <w:shd w:val="clear" w:color="auto" w:fill="FFFFFF"/>
              </w:rPr>
              <w:t>չափը</w:t>
            </w:r>
            <w:r w:rsidRPr="00680787">
              <w:rPr>
                <w:rFonts w:ascii="GHEA Grapalat" w:hAnsi="GHEA Grapalat" w:cs="Sylfaen"/>
                <w:color w:val="000000"/>
                <w:sz w:val="16"/>
                <w:szCs w:val="16"/>
                <w:shd w:val="clear" w:color="auto" w:fill="FFFFFF"/>
                <w:lang w:val="en-US"/>
              </w:rPr>
              <w:t xml:space="preserve"> </w:t>
            </w:r>
            <w:r w:rsidRPr="004A1697">
              <w:rPr>
                <w:rFonts w:ascii="GHEA Grapalat" w:hAnsi="GHEA Grapalat" w:cs="Sylfaen"/>
                <w:color w:val="000000"/>
                <w:sz w:val="16"/>
                <w:szCs w:val="16"/>
                <w:shd w:val="clear" w:color="auto" w:fill="FFFFFF"/>
              </w:rPr>
              <w:t>հավասար</w:t>
            </w:r>
            <w:r w:rsidRPr="00680787">
              <w:rPr>
                <w:rFonts w:ascii="GHEA Grapalat" w:hAnsi="GHEA Grapalat" w:cs="Sylfaen"/>
                <w:color w:val="000000"/>
                <w:sz w:val="16"/>
                <w:szCs w:val="16"/>
                <w:shd w:val="clear" w:color="auto" w:fill="FFFFFF"/>
                <w:lang w:val="en-US"/>
              </w:rPr>
              <w:t xml:space="preserve"> </w:t>
            </w:r>
            <w:r w:rsidRPr="004A1697">
              <w:rPr>
                <w:rFonts w:ascii="GHEA Grapalat" w:hAnsi="GHEA Grapalat" w:cs="Sylfaen"/>
                <w:color w:val="000000"/>
                <w:sz w:val="16"/>
                <w:szCs w:val="16"/>
                <w:shd w:val="clear" w:color="auto" w:fill="FFFFFF"/>
              </w:rPr>
              <w:t>է</w:t>
            </w:r>
            <w:r w:rsidRPr="00680787">
              <w:rPr>
                <w:rFonts w:ascii="GHEA Grapalat" w:hAnsi="GHEA Grapalat" w:cs="Sylfaen"/>
                <w:color w:val="000000"/>
                <w:sz w:val="16"/>
                <w:szCs w:val="16"/>
                <w:shd w:val="clear" w:color="auto" w:fill="FFFFFF"/>
                <w:lang w:val="en-US"/>
              </w:rPr>
              <w:t xml:space="preserve"> </w:t>
            </w:r>
            <w:r w:rsidRPr="004A1697">
              <w:rPr>
                <w:rFonts w:ascii="GHEA Grapalat" w:hAnsi="GHEA Grapalat" w:cs="Sylfaen"/>
                <w:color w:val="000000"/>
                <w:sz w:val="16"/>
                <w:szCs w:val="16"/>
                <w:shd w:val="clear" w:color="auto" w:fill="FFFFFF"/>
              </w:rPr>
              <w:t>լրացուցիչ</w:t>
            </w:r>
            <w:r w:rsidRPr="00680787">
              <w:rPr>
                <w:rFonts w:ascii="GHEA Grapalat" w:hAnsi="GHEA Grapalat" w:cs="Sylfaen"/>
                <w:color w:val="000000"/>
                <w:sz w:val="16"/>
                <w:szCs w:val="16"/>
                <w:shd w:val="clear" w:color="auto" w:fill="FFFFFF"/>
                <w:lang w:val="en-US"/>
              </w:rPr>
              <w:t xml:space="preserve"> </w:t>
            </w:r>
            <w:r w:rsidRPr="004A1697">
              <w:rPr>
                <w:rFonts w:ascii="GHEA Grapalat" w:hAnsi="GHEA Grapalat" w:cs="Sylfaen"/>
                <w:color w:val="000000"/>
                <w:sz w:val="16"/>
                <w:szCs w:val="16"/>
                <w:shd w:val="clear" w:color="auto" w:fill="FFFFFF"/>
              </w:rPr>
              <w:t>ծավալի</w:t>
            </w:r>
            <w:r w:rsidRPr="00680787">
              <w:rPr>
                <w:rFonts w:ascii="GHEA Grapalat" w:hAnsi="GHEA Grapalat" w:cs="Sylfaen"/>
                <w:color w:val="000000"/>
                <w:sz w:val="16"/>
                <w:szCs w:val="16"/>
                <w:shd w:val="clear" w:color="auto" w:fill="FFFFFF"/>
                <w:lang w:val="en-US"/>
              </w:rPr>
              <w:t xml:space="preserve"> </w:t>
            </w:r>
            <w:r w:rsidRPr="004A1697">
              <w:rPr>
                <w:rFonts w:ascii="GHEA Grapalat" w:hAnsi="GHEA Grapalat" w:cs="Sylfaen"/>
                <w:color w:val="000000"/>
                <w:sz w:val="16"/>
                <w:szCs w:val="16"/>
                <w:shd w:val="clear" w:color="auto" w:fill="FFFFFF"/>
              </w:rPr>
              <w:t>աշխատանքների</w:t>
            </w:r>
            <w:r w:rsidRPr="00680787">
              <w:rPr>
                <w:rFonts w:ascii="GHEA Grapalat" w:hAnsi="GHEA Grapalat" w:cs="Sylfaen"/>
                <w:color w:val="000000"/>
                <w:sz w:val="16"/>
                <w:szCs w:val="16"/>
                <w:shd w:val="clear" w:color="auto" w:fill="FFFFFF"/>
                <w:lang w:val="en-US"/>
              </w:rPr>
              <w:t xml:space="preserve"> </w:t>
            </w:r>
            <w:r w:rsidRPr="004A1697">
              <w:rPr>
                <w:rFonts w:ascii="GHEA Grapalat" w:hAnsi="GHEA Grapalat" w:cs="Sylfaen"/>
                <w:color w:val="000000"/>
                <w:sz w:val="16"/>
                <w:szCs w:val="16"/>
                <w:shd w:val="clear" w:color="auto" w:fill="FFFFFF"/>
              </w:rPr>
              <w:t>արժեքի</w:t>
            </w:r>
            <w:r w:rsidRPr="00680787">
              <w:rPr>
                <w:rFonts w:ascii="GHEA Grapalat" w:hAnsi="GHEA Grapalat" w:cs="Sylfaen"/>
                <w:color w:val="000000"/>
                <w:sz w:val="16"/>
                <w:szCs w:val="16"/>
                <w:shd w:val="clear" w:color="auto" w:fill="FFFFFF"/>
                <w:lang w:val="en-US"/>
              </w:rPr>
              <w:t xml:space="preserve"> </w:t>
            </w:r>
            <w:r w:rsidRPr="004A1697">
              <w:rPr>
                <w:rFonts w:ascii="GHEA Grapalat" w:hAnsi="GHEA Grapalat" w:cs="Sylfaen"/>
                <w:color w:val="000000"/>
                <w:sz w:val="16"/>
                <w:szCs w:val="16"/>
                <w:shd w:val="clear" w:color="auto" w:fill="FFFFFF"/>
              </w:rPr>
              <w:t>քսանհինգ</w:t>
            </w:r>
            <w:r w:rsidRPr="00680787">
              <w:rPr>
                <w:rFonts w:ascii="GHEA Grapalat" w:hAnsi="GHEA Grapalat" w:cs="Sylfaen"/>
                <w:color w:val="000000"/>
                <w:sz w:val="16"/>
                <w:szCs w:val="16"/>
                <w:shd w:val="clear" w:color="auto" w:fill="FFFFFF"/>
                <w:lang w:val="en-US"/>
              </w:rPr>
              <w:t xml:space="preserve"> </w:t>
            </w:r>
            <w:r w:rsidRPr="004A1697">
              <w:rPr>
                <w:rFonts w:ascii="GHEA Grapalat" w:hAnsi="GHEA Grapalat" w:cs="Sylfaen"/>
                <w:color w:val="000000"/>
                <w:sz w:val="16"/>
                <w:szCs w:val="16"/>
                <w:shd w:val="clear" w:color="auto" w:fill="FFFFFF"/>
              </w:rPr>
              <w:t>տոկոսին</w:t>
            </w:r>
            <w:r w:rsidRPr="00680787">
              <w:rPr>
                <w:rFonts w:ascii="GHEA Grapalat" w:hAnsi="GHEA Grapalat" w:cs="Sylfaen"/>
                <w:color w:val="000000"/>
                <w:sz w:val="16"/>
                <w:szCs w:val="16"/>
                <w:shd w:val="clear" w:color="auto" w:fill="FFFFFF"/>
                <w:lang w:val="en-US"/>
              </w:rPr>
              <w:t>,</w:t>
            </w:r>
          </w:p>
          <w:p w14:paraId="253619FD" w14:textId="77777777" w:rsidR="00680787" w:rsidRPr="00680787" w:rsidRDefault="00680787" w:rsidP="00556212">
            <w:pPr>
              <w:pStyle w:val="af4"/>
              <w:shd w:val="clear" w:color="auto" w:fill="FFFFFF"/>
              <w:spacing w:before="0" w:beforeAutospacing="0" w:after="0" w:afterAutospacing="0"/>
              <w:rPr>
                <w:rFonts w:ascii="GHEA Grapalat" w:hAnsi="GHEA Grapalat" w:cs="Sylfaen"/>
                <w:color w:val="000000"/>
                <w:sz w:val="16"/>
                <w:szCs w:val="16"/>
                <w:shd w:val="clear" w:color="auto" w:fill="FFFFFF"/>
                <w:lang w:val="en-US"/>
              </w:rPr>
            </w:pPr>
            <w:r w:rsidRPr="00680787">
              <w:rPr>
                <w:rFonts w:ascii="GHEA Grapalat" w:hAnsi="GHEA Grapalat" w:cs="Sylfaen"/>
                <w:color w:val="000000"/>
                <w:sz w:val="16"/>
                <w:szCs w:val="16"/>
                <w:shd w:val="clear" w:color="auto" w:fill="FFFFFF"/>
                <w:lang w:val="en-US"/>
              </w:rPr>
              <w:t xml:space="preserve">     </w:t>
            </w:r>
            <w:r w:rsidRPr="004A1697">
              <w:rPr>
                <w:rFonts w:ascii="GHEA Grapalat" w:hAnsi="GHEA Grapalat" w:cs="Sylfaen"/>
                <w:color w:val="000000"/>
                <w:sz w:val="16"/>
                <w:szCs w:val="16"/>
                <w:shd w:val="clear" w:color="auto" w:fill="FFFFFF"/>
              </w:rPr>
              <w:t>բ</w:t>
            </w:r>
            <w:r w:rsidRPr="00680787">
              <w:rPr>
                <w:rFonts w:ascii="GHEA Grapalat" w:hAnsi="GHEA Grapalat" w:cs="Sylfaen"/>
                <w:color w:val="000000"/>
                <w:sz w:val="16"/>
                <w:szCs w:val="16"/>
                <w:shd w:val="clear" w:color="auto" w:fill="FFFFFF"/>
                <w:lang w:val="en-US"/>
              </w:rPr>
              <w:t xml:space="preserve">. </w:t>
            </w:r>
            <w:r w:rsidRPr="004A1697">
              <w:rPr>
                <w:rFonts w:ascii="GHEA Grapalat" w:hAnsi="GHEA Grapalat" w:cs="Sylfaen"/>
                <w:color w:val="000000"/>
                <w:sz w:val="16"/>
                <w:szCs w:val="16"/>
                <w:shd w:val="clear" w:color="auto" w:fill="FFFFFF"/>
              </w:rPr>
              <w:t>կորուստ</w:t>
            </w:r>
            <w:r w:rsidRPr="00680787">
              <w:rPr>
                <w:rFonts w:ascii="GHEA Grapalat" w:hAnsi="GHEA Grapalat" w:cs="Sylfaen"/>
                <w:color w:val="000000"/>
                <w:sz w:val="16"/>
                <w:szCs w:val="16"/>
                <w:shd w:val="clear" w:color="auto" w:fill="FFFFFF"/>
                <w:lang w:val="en-US"/>
              </w:rPr>
              <w:t xml:space="preserve"> </w:t>
            </w:r>
            <w:r w:rsidRPr="004A1697">
              <w:rPr>
                <w:rFonts w:ascii="GHEA Grapalat" w:hAnsi="GHEA Grapalat" w:cs="Sylfaen"/>
                <w:color w:val="000000"/>
                <w:sz w:val="16"/>
                <w:szCs w:val="16"/>
                <w:shd w:val="clear" w:color="auto" w:fill="FFFFFF"/>
              </w:rPr>
              <w:t>են</w:t>
            </w:r>
            <w:r w:rsidRPr="00680787">
              <w:rPr>
                <w:rFonts w:ascii="GHEA Grapalat" w:hAnsi="GHEA Grapalat" w:cs="Sylfaen"/>
                <w:color w:val="000000"/>
                <w:sz w:val="16"/>
                <w:szCs w:val="16"/>
                <w:shd w:val="clear" w:color="auto" w:fill="FFFFFF"/>
                <w:lang w:val="en-US"/>
              </w:rPr>
              <w:t xml:space="preserve"> </w:t>
            </w:r>
            <w:r w:rsidRPr="004A1697">
              <w:rPr>
                <w:rFonts w:ascii="GHEA Grapalat" w:hAnsi="GHEA Grapalat" w:cs="Sylfaen"/>
                <w:color w:val="000000"/>
                <w:sz w:val="16"/>
                <w:szCs w:val="16"/>
                <w:shd w:val="clear" w:color="auto" w:fill="FFFFFF"/>
              </w:rPr>
              <w:t>համարվում</w:t>
            </w:r>
            <w:r w:rsidRPr="00680787">
              <w:rPr>
                <w:rFonts w:ascii="GHEA Grapalat" w:hAnsi="GHEA Grapalat" w:cs="Sylfaen"/>
                <w:color w:val="000000"/>
                <w:sz w:val="16"/>
                <w:szCs w:val="16"/>
                <w:shd w:val="clear" w:color="auto" w:fill="FFFFFF"/>
                <w:lang w:val="en-US"/>
              </w:rPr>
              <w:t xml:space="preserve"> </w:t>
            </w:r>
            <w:r w:rsidRPr="004A1697">
              <w:rPr>
                <w:rFonts w:ascii="GHEA Grapalat" w:hAnsi="GHEA Grapalat" w:cs="Sylfaen"/>
                <w:color w:val="000000"/>
                <w:sz w:val="16"/>
                <w:szCs w:val="16"/>
                <w:shd w:val="clear" w:color="auto" w:fill="FFFFFF"/>
              </w:rPr>
              <w:t>նախագծային</w:t>
            </w:r>
            <w:r w:rsidRPr="00680787">
              <w:rPr>
                <w:rFonts w:ascii="GHEA Grapalat" w:hAnsi="GHEA Grapalat" w:cs="Sylfaen"/>
                <w:color w:val="000000"/>
                <w:sz w:val="16"/>
                <w:szCs w:val="16"/>
                <w:shd w:val="clear" w:color="auto" w:fill="FFFFFF"/>
                <w:lang w:val="en-US"/>
              </w:rPr>
              <w:t xml:space="preserve"> </w:t>
            </w:r>
            <w:r w:rsidRPr="004A1697">
              <w:rPr>
                <w:rFonts w:ascii="GHEA Grapalat" w:hAnsi="GHEA Grapalat" w:cs="Sylfaen"/>
                <w:color w:val="000000"/>
                <w:sz w:val="16"/>
                <w:szCs w:val="16"/>
                <w:shd w:val="clear" w:color="auto" w:fill="FFFFFF"/>
              </w:rPr>
              <w:t>այնպիսի</w:t>
            </w:r>
            <w:r w:rsidRPr="00680787">
              <w:rPr>
                <w:rFonts w:ascii="GHEA Grapalat" w:hAnsi="GHEA Grapalat" w:cs="Sylfaen"/>
                <w:color w:val="000000"/>
                <w:sz w:val="16"/>
                <w:szCs w:val="16"/>
                <w:shd w:val="clear" w:color="auto" w:fill="FFFFFF"/>
                <w:lang w:val="en-US"/>
              </w:rPr>
              <w:t xml:space="preserve"> </w:t>
            </w:r>
            <w:r w:rsidRPr="004A1697">
              <w:rPr>
                <w:rFonts w:ascii="GHEA Grapalat" w:hAnsi="GHEA Grapalat" w:cs="Sylfaen"/>
                <w:color w:val="000000"/>
                <w:sz w:val="16"/>
                <w:szCs w:val="16"/>
                <w:shd w:val="clear" w:color="auto" w:fill="FFFFFF"/>
              </w:rPr>
              <w:t>շեղումները</w:t>
            </w:r>
            <w:r w:rsidRPr="00680787">
              <w:rPr>
                <w:rFonts w:ascii="GHEA Grapalat" w:hAnsi="GHEA Grapalat" w:cs="Sylfaen"/>
                <w:color w:val="000000"/>
                <w:sz w:val="16"/>
                <w:szCs w:val="16"/>
                <w:shd w:val="clear" w:color="auto" w:fill="FFFFFF"/>
                <w:lang w:val="en-US"/>
              </w:rPr>
              <w:t xml:space="preserve">, </w:t>
            </w:r>
            <w:r w:rsidRPr="004A1697">
              <w:rPr>
                <w:rFonts w:ascii="GHEA Grapalat" w:hAnsi="GHEA Grapalat" w:cs="Sylfaen"/>
                <w:color w:val="000000"/>
                <w:sz w:val="16"/>
                <w:szCs w:val="16"/>
                <w:shd w:val="clear" w:color="auto" w:fill="FFFFFF"/>
              </w:rPr>
              <w:t>որոնք</w:t>
            </w:r>
            <w:r w:rsidRPr="00680787">
              <w:rPr>
                <w:rFonts w:ascii="GHEA Grapalat" w:hAnsi="GHEA Grapalat" w:cs="Sylfaen"/>
                <w:color w:val="000000"/>
                <w:sz w:val="16"/>
                <w:szCs w:val="16"/>
                <w:shd w:val="clear" w:color="auto" w:fill="FFFFFF"/>
                <w:lang w:val="en-US"/>
              </w:rPr>
              <w:t xml:space="preserve"> </w:t>
            </w:r>
            <w:r w:rsidRPr="004A1697">
              <w:rPr>
                <w:rFonts w:ascii="GHEA Grapalat" w:hAnsi="GHEA Grapalat" w:cs="Sylfaen"/>
                <w:color w:val="000000"/>
                <w:sz w:val="16"/>
                <w:szCs w:val="16"/>
                <w:shd w:val="clear" w:color="auto" w:fill="FFFFFF"/>
              </w:rPr>
              <w:t>հանգեցնում</w:t>
            </w:r>
            <w:r w:rsidRPr="00680787">
              <w:rPr>
                <w:rFonts w:ascii="GHEA Grapalat" w:hAnsi="GHEA Grapalat" w:cs="Sylfaen"/>
                <w:color w:val="000000"/>
                <w:sz w:val="16"/>
                <w:szCs w:val="16"/>
                <w:shd w:val="clear" w:color="auto" w:fill="FFFFFF"/>
                <w:lang w:val="en-US"/>
              </w:rPr>
              <w:t xml:space="preserve"> </w:t>
            </w:r>
            <w:r w:rsidRPr="004A1697">
              <w:rPr>
                <w:rFonts w:ascii="GHEA Grapalat" w:hAnsi="GHEA Grapalat" w:cs="Sylfaen"/>
                <w:color w:val="000000"/>
                <w:sz w:val="16"/>
                <w:szCs w:val="16"/>
                <w:shd w:val="clear" w:color="auto" w:fill="FFFFFF"/>
              </w:rPr>
              <w:t>են</w:t>
            </w:r>
            <w:r w:rsidRPr="00680787">
              <w:rPr>
                <w:rFonts w:ascii="GHEA Grapalat" w:hAnsi="GHEA Grapalat" w:cs="Sylfaen"/>
                <w:color w:val="000000"/>
                <w:sz w:val="16"/>
                <w:szCs w:val="16"/>
                <w:shd w:val="clear" w:color="auto" w:fill="FFFFFF"/>
                <w:lang w:val="en-US"/>
              </w:rPr>
              <w:t xml:space="preserve"> </w:t>
            </w:r>
            <w:r w:rsidRPr="004A1697">
              <w:rPr>
                <w:rFonts w:ascii="GHEA Grapalat" w:hAnsi="GHEA Grapalat" w:cs="Sylfaen"/>
                <w:color w:val="000000"/>
                <w:sz w:val="16"/>
                <w:szCs w:val="16"/>
                <w:shd w:val="clear" w:color="auto" w:fill="FFFFFF"/>
              </w:rPr>
              <w:t>փաստացի</w:t>
            </w:r>
            <w:r w:rsidRPr="00680787">
              <w:rPr>
                <w:rFonts w:ascii="GHEA Grapalat" w:hAnsi="GHEA Grapalat" w:cs="Sylfaen"/>
                <w:color w:val="000000"/>
                <w:sz w:val="16"/>
                <w:szCs w:val="16"/>
                <w:shd w:val="clear" w:color="auto" w:fill="FFFFFF"/>
                <w:lang w:val="en-US"/>
              </w:rPr>
              <w:t xml:space="preserve"> </w:t>
            </w:r>
            <w:r w:rsidRPr="004A1697">
              <w:rPr>
                <w:rFonts w:ascii="GHEA Grapalat" w:hAnsi="GHEA Grapalat" w:cs="Sylfaen"/>
                <w:color w:val="000000"/>
                <w:sz w:val="16"/>
                <w:szCs w:val="16"/>
                <w:shd w:val="clear" w:color="auto" w:fill="FFFFFF"/>
              </w:rPr>
              <w:t>կատարված</w:t>
            </w:r>
            <w:r w:rsidRPr="00680787">
              <w:rPr>
                <w:rFonts w:ascii="GHEA Grapalat" w:hAnsi="GHEA Grapalat" w:cs="Sylfaen"/>
                <w:color w:val="000000"/>
                <w:sz w:val="16"/>
                <w:szCs w:val="16"/>
                <w:shd w:val="clear" w:color="auto" w:fill="FFFFFF"/>
                <w:lang w:val="en-US"/>
              </w:rPr>
              <w:t xml:space="preserve"> </w:t>
            </w:r>
            <w:r w:rsidRPr="004A1697">
              <w:rPr>
                <w:rFonts w:ascii="GHEA Grapalat" w:hAnsi="GHEA Grapalat" w:cs="Sylfaen"/>
                <w:color w:val="000000"/>
                <w:sz w:val="16"/>
                <w:szCs w:val="16"/>
                <w:shd w:val="clear" w:color="auto" w:fill="FFFFFF"/>
              </w:rPr>
              <w:t>աշխատանքների</w:t>
            </w:r>
            <w:r w:rsidRPr="00680787">
              <w:rPr>
                <w:rFonts w:ascii="GHEA Grapalat" w:hAnsi="GHEA Grapalat" w:cs="Sylfaen"/>
                <w:color w:val="000000"/>
                <w:sz w:val="16"/>
                <w:szCs w:val="16"/>
                <w:shd w:val="clear" w:color="auto" w:fill="FFFFFF"/>
                <w:lang w:val="en-US"/>
              </w:rPr>
              <w:t xml:space="preserve"> </w:t>
            </w:r>
            <w:r w:rsidRPr="004A1697">
              <w:rPr>
                <w:rFonts w:ascii="GHEA Grapalat" w:hAnsi="GHEA Grapalat" w:cs="Sylfaen"/>
                <w:color w:val="000000"/>
                <w:sz w:val="16"/>
                <w:szCs w:val="16"/>
                <w:shd w:val="clear" w:color="auto" w:fill="FFFFFF"/>
              </w:rPr>
              <w:t>փոփոխմանը</w:t>
            </w:r>
            <w:r w:rsidRPr="00680787">
              <w:rPr>
                <w:rFonts w:ascii="GHEA Grapalat" w:hAnsi="GHEA Grapalat" w:cs="Sylfaen"/>
                <w:color w:val="000000"/>
                <w:sz w:val="16"/>
                <w:szCs w:val="16"/>
                <w:shd w:val="clear" w:color="auto" w:fill="FFFFFF"/>
                <w:lang w:val="en-US"/>
              </w:rPr>
              <w:t xml:space="preserve"> (</w:t>
            </w:r>
            <w:r w:rsidRPr="004A1697">
              <w:rPr>
                <w:rFonts w:ascii="GHEA Grapalat" w:hAnsi="GHEA Grapalat" w:cs="Sylfaen"/>
                <w:color w:val="000000"/>
                <w:sz w:val="16"/>
                <w:szCs w:val="16"/>
                <w:shd w:val="clear" w:color="auto" w:fill="FFFFFF"/>
              </w:rPr>
              <w:t>քանդման</w:t>
            </w:r>
            <w:r w:rsidRPr="00680787">
              <w:rPr>
                <w:rFonts w:ascii="GHEA Grapalat" w:hAnsi="GHEA Grapalat" w:cs="Sylfaen"/>
                <w:color w:val="000000"/>
                <w:sz w:val="16"/>
                <w:szCs w:val="16"/>
                <w:shd w:val="clear" w:color="auto" w:fill="FFFFFF"/>
                <w:lang w:val="en-US"/>
              </w:rPr>
              <w:t xml:space="preserve">, </w:t>
            </w:r>
            <w:r w:rsidRPr="004A1697">
              <w:rPr>
                <w:rFonts w:ascii="GHEA Grapalat" w:hAnsi="GHEA Grapalat" w:cs="Sylfaen"/>
                <w:color w:val="000000"/>
                <w:sz w:val="16"/>
                <w:szCs w:val="16"/>
                <w:shd w:val="clear" w:color="auto" w:fill="FFFFFF"/>
              </w:rPr>
              <w:t>վերակառուցման</w:t>
            </w:r>
            <w:r w:rsidRPr="00680787">
              <w:rPr>
                <w:rFonts w:ascii="GHEA Grapalat" w:hAnsi="GHEA Grapalat" w:cs="Sylfaen"/>
                <w:color w:val="000000"/>
                <w:sz w:val="16"/>
                <w:szCs w:val="16"/>
                <w:shd w:val="clear" w:color="auto" w:fill="FFFFFF"/>
                <w:lang w:val="en-US"/>
              </w:rPr>
              <w:t xml:space="preserve"> </w:t>
            </w:r>
            <w:r w:rsidRPr="004A1697">
              <w:rPr>
                <w:rFonts w:ascii="GHEA Grapalat" w:hAnsi="GHEA Grapalat" w:cs="Sylfaen"/>
                <w:color w:val="000000"/>
                <w:sz w:val="16"/>
                <w:szCs w:val="16"/>
                <w:shd w:val="clear" w:color="auto" w:fill="FFFFFF"/>
              </w:rPr>
              <w:t>և</w:t>
            </w:r>
            <w:r w:rsidRPr="00680787">
              <w:rPr>
                <w:rFonts w:ascii="GHEA Grapalat" w:hAnsi="GHEA Grapalat" w:cs="Sylfaen"/>
                <w:color w:val="000000"/>
                <w:sz w:val="16"/>
                <w:szCs w:val="16"/>
                <w:shd w:val="clear" w:color="auto" w:fill="FFFFFF"/>
                <w:lang w:val="en-US"/>
              </w:rPr>
              <w:t xml:space="preserve"> </w:t>
            </w:r>
            <w:r w:rsidRPr="004A1697">
              <w:rPr>
                <w:rFonts w:ascii="GHEA Grapalat" w:hAnsi="GHEA Grapalat" w:cs="Sylfaen"/>
                <w:color w:val="000000"/>
                <w:sz w:val="16"/>
                <w:szCs w:val="16"/>
                <w:shd w:val="clear" w:color="auto" w:fill="FFFFFF"/>
              </w:rPr>
              <w:t>այլն</w:t>
            </w:r>
            <w:r w:rsidRPr="00680787">
              <w:rPr>
                <w:rFonts w:ascii="GHEA Grapalat" w:hAnsi="GHEA Grapalat" w:cs="Sylfaen"/>
                <w:color w:val="000000"/>
                <w:sz w:val="16"/>
                <w:szCs w:val="16"/>
                <w:shd w:val="clear" w:color="auto" w:fill="FFFFFF"/>
                <w:lang w:val="en-US"/>
              </w:rPr>
              <w:t xml:space="preserve">) </w:t>
            </w:r>
            <w:r w:rsidRPr="004A1697">
              <w:rPr>
                <w:rFonts w:ascii="GHEA Grapalat" w:hAnsi="GHEA Grapalat" w:cs="Sylfaen"/>
                <w:color w:val="000000"/>
                <w:sz w:val="16"/>
                <w:szCs w:val="16"/>
                <w:shd w:val="clear" w:color="auto" w:fill="FFFFFF"/>
              </w:rPr>
              <w:t>և</w:t>
            </w:r>
            <w:r w:rsidRPr="00680787">
              <w:rPr>
                <w:rFonts w:ascii="GHEA Grapalat" w:hAnsi="GHEA Grapalat" w:cs="Sylfaen"/>
                <w:color w:val="000000"/>
                <w:sz w:val="16"/>
                <w:szCs w:val="16"/>
                <w:shd w:val="clear" w:color="auto" w:fill="FFFFFF"/>
                <w:lang w:val="en-US"/>
              </w:rPr>
              <w:t xml:space="preserve"> </w:t>
            </w:r>
            <w:r w:rsidRPr="004A1697">
              <w:rPr>
                <w:rFonts w:ascii="GHEA Grapalat" w:hAnsi="GHEA Grapalat" w:cs="Sylfaen"/>
                <w:color w:val="000000"/>
                <w:sz w:val="16"/>
                <w:szCs w:val="16"/>
                <w:shd w:val="clear" w:color="auto" w:fill="FFFFFF"/>
              </w:rPr>
              <w:t>լրացուցիչ</w:t>
            </w:r>
            <w:r w:rsidRPr="00680787">
              <w:rPr>
                <w:rFonts w:ascii="GHEA Grapalat" w:hAnsi="GHEA Grapalat" w:cs="Sylfaen"/>
                <w:color w:val="000000"/>
                <w:sz w:val="16"/>
                <w:szCs w:val="16"/>
                <w:shd w:val="clear" w:color="auto" w:fill="FFFFFF"/>
                <w:lang w:val="en-US"/>
              </w:rPr>
              <w:t xml:space="preserve"> </w:t>
            </w:r>
            <w:r w:rsidRPr="004A1697">
              <w:rPr>
                <w:rFonts w:ascii="GHEA Grapalat" w:hAnsi="GHEA Grapalat" w:cs="Sylfaen"/>
                <w:color w:val="000000"/>
                <w:sz w:val="16"/>
                <w:szCs w:val="16"/>
                <w:shd w:val="clear" w:color="auto" w:fill="FFFFFF"/>
              </w:rPr>
              <w:t>աշխատանքների</w:t>
            </w:r>
            <w:r w:rsidRPr="00680787">
              <w:rPr>
                <w:rFonts w:ascii="GHEA Grapalat" w:hAnsi="GHEA Grapalat" w:cs="Sylfaen"/>
                <w:color w:val="000000"/>
                <w:sz w:val="16"/>
                <w:szCs w:val="16"/>
                <w:shd w:val="clear" w:color="auto" w:fill="FFFFFF"/>
                <w:lang w:val="en-US"/>
              </w:rPr>
              <w:t xml:space="preserve"> </w:t>
            </w:r>
            <w:r w:rsidRPr="004A1697">
              <w:rPr>
                <w:rFonts w:ascii="GHEA Grapalat" w:hAnsi="GHEA Grapalat" w:cs="Sylfaen"/>
                <w:color w:val="000000"/>
                <w:sz w:val="16"/>
                <w:szCs w:val="16"/>
                <w:shd w:val="clear" w:color="auto" w:fill="FFFFFF"/>
              </w:rPr>
              <w:t>կատարմանը</w:t>
            </w:r>
            <w:r w:rsidRPr="00680787">
              <w:rPr>
                <w:rFonts w:ascii="GHEA Grapalat" w:hAnsi="GHEA Grapalat" w:cs="Sylfaen"/>
                <w:color w:val="000000"/>
                <w:sz w:val="16"/>
                <w:szCs w:val="16"/>
                <w:shd w:val="clear" w:color="auto" w:fill="FFFFFF"/>
                <w:lang w:val="en-US"/>
              </w:rPr>
              <w:t xml:space="preserve">, </w:t>
            </w:r>
            <w:r w:rsidRPr="004A1697">
              <w:rPr>
                <w:rFonts w:ascii="GHEA Grapalat" w:hAnsi="GHEA Grapalat" w:cs="Sylfaen"/>
                <w:color w:val="000000"/>
                <w:sz w:val="16"/>
                <w:szCs w:val="16"/>
                <w:shd w:val="clear" w:color="auto" w:fill="FFFFFF"/>
              </w:rPr>
              <w:t>իսկ</w:t>
            </w:r>
            <w:r w:rsidRPr="00680787">
              <w:rPr>
                <w:rFonts w:ascii="GHEA Grapalat" w:hAnsi="GHEA Grapalat" w:cs="Sylfaen"/>
                <w:color w:val="000000"/>
                <w:sz w:val="16"/>
                <w:szCs w:val="16"/>
                <w:shd w:val="clear" w:color="auto" w:fill="FFFFFF"/>
                <w:lang w:val="en-US"/>
              </w:rPr>
              <w:t xml:space="preserve"> </w:t>
            </w:r>
            <w:r w:rsidRPr="004A1697">
              <w:rPr>
                <w:rFonts w:ascii="GHEA Grapalat" w:hAnsi="GHEA Grapalat" w:cs="Sylfaen"/>
                <w:color w:val="000000"/>
                <w:sz w:val="16"/>
                <w:szCs w:val="16"/>
                <w:shd w:val="clear" w:color="auto" w:fill="FFFFFF"/>
              </w:rPr>
              <w:t>տուգանքի</w:t>
            </w:r>
            <w:r w:rsidRPr="00680787">
              <w:rPr>
                <w:rFonts w:ascii="GHEA Grapalat" w:hAnsi="GHEA Grapalat" w:cs="Sylfaen"/>
                <w:color w:val="000000"/>
                <w:sz w:val="16"/>
                <w:szCs w:val="16"/>
                <w:shd w:val="clear" w:color="auto" w:fill="FFFFFF"/>
                <w:lang w:val="en-US"/>
              </w:rPr>
              <w:t xml:space="preserve"> </w:t>
            </w:r>
            <w:r w:rsidRPr="004A1697">
              <w:rPr>
                <w:rFonts w:ascii="GHEA Grapalat" w:hAnsi="GHEA Grapalat" w:cs="Sylfaen"/>
                <w:color w:val="000000"/>
                <w:sz w:val="16"/>
                <w:szCs w:val="16"/>
                <w:shd w:val="clear" w:color="auto" w:fill="FFFFFF"/>
              </w:rPr>
              <w:t>չափը</w:t>
            </w:r>
            <w:r w:rsidRPr="00680787">
              <w:rPr>
                <w:rFonts w:ascii="GHEA Grapalat" w:hAnsi="GHEA Grapalat" w:cs="Sylfaen"/>
                <w:color w:val="000000"/>
                <w:sz w:val="16"/>
                <w:szCs w:val="16"/>
                <w:shd w:val="clear" w:color="auto" w:fill="FFFFFF"/>
                <w:lang w:val="en-US"/>
              </w:rPr>
              <w:t xml:space="preserve"> </w:t>
            </w:r>
            <w:r w:rsidRPr="004A1697">
              <w:rPr>
                <w:rFonts w:ascii="GHEA Grapalat" w:hAnsi="GHEA Grapalat" w:cs="Sylfaen"/>
                <w:color w:val="000000"/>
                <w:sz w:val="16"/>
                <w:szCs w:val="16"/>
                <w:shd w:val="clear" w:color="auto" w:fill="FFFFFF"/>
              </w:rPr>
              <w:t>հավասար</w:t>
            </w:r>
            <w:r w:rsidRPr="00680787">
              <w:rPr>
                <w:rFonts w:ascii="GHEA Grapalat" w:hAnsi="GHEA Grapalat" w:cs="Sylfaen"/>
                <w:color w:val="000000"/>
                <w:sz w:val="16"/>
                <w:szCs w:val="16"/>
                <w:shd w:val="clear" w:color="auto" w:fill="FFFFFF"/>
                <w:lang w:val="en-US"/>
              </w:rPr>
              <w:t xml:space="preserve"> </w:t>
            </w:r>
            <w:r w:rsidRPr="004A1697">
              <w:rPr>
                <w:rFonts w:ascii="GHEA Grapalat" w:hAnsi="GHEA Grapalat" w:cs="Sylfaen"/>
                <w:color w:val="000000"/>
                <w:sz w:val="16"/>
                <w:szCs w:val="16"/>
                <w:shd w:val="clear" w:color="auto" w:fill="FFFFFF"/>
              </w:rPr>
              <w:t>է</w:t>
            </w:r>
            <w:r w:rsidRPr="00680787">
              <w:rPr>
                <w:rFonts w:ascii="GHEA Grapalat" w:hAnsi="GHEA Grapalat" w:cs="Sylfaen"/>
                <w:color w:val="000000"/>
                <w:sz w:val="16"/>
                <w:szCs w:val="16"/>
                <w:shd w:val="clear" w:color="auto" w:fill="FFFFFF"/>
                <w:lang w:val="en-US"/>
              </w:rPr>
              <w:t xml:space="preserve"> </w:t>
            </w:r>
            <w:r w:rsidRPr="004A1697">
              <w:rPr>
                <w:rFonts w:ascii="GHEA Grapalat" w:hAnsi="GHEA Grapalat" w:cs="Sylfaen"/>
                <w:color w:val="000000"/>
                <w:sz w:val="16"/>
                <w:szCs w:val="16"/>
                <w:shd w:val="clear" w:color="auto" w:fill="FFFFFF"/>
              </w:rPr>
              <w:t>կորստի</w:t>
            </w:r>
            <w:r w:rsidRPr="00680787">
              <w:rPr>
                <w:rFonts w:ascii="GHEA Grapalat" w:hAnsi="GHEA Grapalat" w:cs="Sylfaen"/>
                <w:color w:val="000000"/>
                <w:sz w:val="16"/>
                <w:szCs w:val="16"/>
                <w:shd w:val="clear" w:color="auto" w:fill="FFFFFF"/>
                <w:lang w:val="en-US"/>
              </w:rPr>
              <w:t xml:space="preserve"> </w:t>
            </w:r>
            <w:r w:rsidRPr="004A1697">
              <w:rPr>
                <w:rFonts w:ascii="GHEA Grapalat" w:hAnsi="GHEA Grapalat" w:cs="Sylfaen"/>
                <w:color w:val="000000"/>
                <w:sz w:val="16"/>
                <w:szCs w:val="16"/>
                <w:shd w:val="clear" w:color="auto" w:fill="FFFFFF"/>
              </w:rPr>
              <w:t>հանգեցրած՝</w:t>
            </w:r>
            <w:r w:rsidRPr="00680787">
              <w:rPr>
                <w:rFonts w:ascii="GHEA Grapalat" w:hAnsi="GHEA Grapalat" w:cs="Sylfaen"/>
                <w:color w:val="000000"/>
                <w:sz w:val="16"/>
                <w:szCs w:val="16"/>
                <w:shd w:val="clear" w:color="auto" w:fill="FFFFFF"/>
                <w:lang w:val="en-US"/>
              </w:rPr>
              <w:t xml:space="preserve"> </w:t>
            </w:r>
            <w:r w:rsidRPr="004A1697">
              <w:rPr>
                <w:rFonts w:ascii="GHEA Grapalat" w:hAnsi="GHEA Grapalat" w:cs="Sylfaen"/>
                <w:color w:val="000000"/>
                <w:sz w:val="16"/>
                <w:szCs w:val="16"/>
                <w:shd w:val="clear" w:color="auto" w:fill="FFFFFF"/>
              </w:rPr>
              <w:t>փաստացի</w:t>
            </w:r>
            <w:r w:rsidRPr="00680787">
              <w:rPr>
                <w:rFonts w:ascii="GHEA Grapalat" w:hAnsi="GHEA Grapalat" w:cs="Sylfaen"/>
                <w:color w:val="000000"/>
                <w:sz w:val="16"/>
                <w:szCs w:val="16"/>
                <w:shd w:val="clear" w:color="auto" w:fill="FFFFFF"/>
                <w:lang w:val="en-US"/>
              </w:rPr>
              <w:t xml:space="preserve"> </w:t>
            </w:r>
            <w:r w:rsidRPr="004A1697">
              <w:rPr>
                <w:rFonts w:ascii="GHEA Grapalat" w:hAnsi="GHEA Grapalat" w:cs="Sylfaen"/>
                <w:color w:val="000000"/>
                <w:sz w:val="16"/>
                <w:szCs w:val="16"/>
                <w:shd w:val="clear" w:color="auto" w:fill="FFFFFF"/>
              </w:rPr>
              <w:t>կատարված</w:t>
            </w:r>
            <w:r w:rsidRPr="00680787">
              <w:rPr>
                <w:rFonts w:ascii="GHEA Grapalat" w:hAnsi="GHEA Grapalat" w:cs="Sylfaen"/>
                <w:color w:val="000000"/>
                <w:sz w:val="16"/>
                <w:szCs w:val="16"/>
                <w:shd w:val="clear" w:color="auto" w:fill="FFFFFF"/>
                <w:lang w:val="en-US"/>
              </w:rPr>
              <w:t xml:space="preserve"> </w:t>
            </w:r>
            <w:r w:rsidRPr="004A1697">
              <w:rPr>
                <w:rFonts w:ascii="GHEA Grapalat" w:hAnsi="GHEA Grapalat" w:cs="Sylfaen"/>
                <w:color w:val="000000"/>
                <w:sz w:val="16"/>
                <w:szCs w:val="16"/>
                <w:shd w:val="clear" w:color="auto" w:fill="FFFFFF"/>
              </w:rPr>
              <w:t>աշխատանքների</w:t>
            </w:r>
            <w:r w:rsidRPr="00680787">
              <w:rPr>
                <w:rFonts w:ascii="GHEA Grapalat" w:hAnsi="GHEA Grapalat" w:cs="Sylfaen"/>
                <w:color w:val="000000"/>
                <w:sz w:val="16"/>
                <w:szCs w:val="16"/>
                <w:shd w:val="clear" w:color="auto" w:fill="FFFFFF"/>
                <w:lang w:val="en-US"/>
              </w:rPr>
              <w:t xml:space="preserve"> </w:t>
            </w:r>
            <w:r w:rsidRPr="004A1697">
              <w:rPr>
                <w:rFonts w:ascii="GHEA Grapalat" w:hAnsi="GHEA Grapalat" w:cs="Sylfaen"/>
                <w:color w:val="000000"/>
                <w:sz w:val="16"/>
                <w:szCs w:val="16"/>
                <w:shd w:val="clear" w:color="auto" w:fill="FFFFFF"/>
              </w:rPr>
              <w:t>արժեքի</w:t>
            </w:r>
            <w:r w:rsidRPr="00680787">
              <w:rPr>
                <w:rFonts w:ascii="GHEA Grapalat" w:hAnsi="GHEA Grapalat" w:cs="Sylfaen"/>
                <w:color w:val="000000"/>
                <w:sz w:val="16"/>
                <w:szCs w:val="16"/>
                <w:shd w:val="clear" w:color="auto" w:fill="FFFFFF"/>
                <w:lang w:val="en-US"/>
              </w:rPr>
              <w:t xml:space="preserve"> </w:t>
            </w:r>
            <w:r w:rsidRPr="004A1697">
              <w:rPr>
                <w:rFonts w:ascii="GHEA Grapalat" w:hAnsi="GHEA Grapalat" w:cs="Sylfaen"/>
                <w:color w:val="000000"/>
                <w:sz w:val="16"/>
                <w:szCs w:val="16"/>
                <w:shd w:val="clear" w:color="auto" w:fill="FFFFFF"/>
              </w:rPr>
              <w:t>հիսուն</w:t>
            </w:r>
            <w:r w:rsidRPr="00680787">
              <w:rPr>
                <w:rFonts w:ascii="GHEA Grapalat" w:hAnsi="GHEA Grapalat" w:cs="Sylfaen"/>
                <w:color w:val="000000"/>
                <w:sz w:val="16"/>
                <w:szCs w:val="16"/>
                <w:shd w:val="clear" w:color="auto" w:fill="FFFFFF"/>
                <w:lang w:val="en-US"/>
              </w:rPr>
              <w:t xml:space="preserve"> </w:t>
            </w:r>
            <w:r w:rsidRPr="004A1697">
              <w:rPr>
                <w:rFonts w:ascii="GHEA Grapalat" w:hAnsi="GHEA Grapalat" w:cs="Sylfaen"/>
                <w:color w:val="000000"/>
                <w:sz w:val="16"/>
                <w:szCs w:val="16"/>
                <w:shd w:val="clear" w:color="auto" w:fill="FFFFFF"/>
              </w:rPr>
              <w:t>տոկոսին</w:t>
            </w:r>
            <w:r w:rsidRPr="00680787">
              <w:rPr>
                <w:rFonts w:ascii="GHEA Grapalat" w:hAnsi="GHEA Grapalat" w:cs="Sylfaen"/>
                <w:color w:val="000000"/>
                <w:sz w:val="16"/>
                <w:szCs w:val="16"/>
                <w:shd w:val="clear" w:color="auto" w:fill="FFFFFF"/>
                <w:lang w:val="en-US"/>
              </w:rPr>
              <w:t>.</w:t>
            </w:r>
          </w:p>
          <w:p w14:paraId="278FCB1E" w14:textId="77777777" w:rsidR="00680787" w:rsidRPr="004A1697" w:rsidRDefault="00680787" w:rsidP="00556212">
            <w:pPr>
              <w:pStyle w:val="aff9"/>
              <w:jc w:val="center"/>
              <w:rPr>
                <w:rFonts w:ascii="GHEA Grapalat" w:hAnsi="GHEA Grapalat" w:cs="Sylfaen"/>
                <w:b/>
                <w:sz w:val="16"/>
                <w:szCs w:val="16"/>
              </w:rPr>
            </w:pPr>
          </w:p>
        </w:tc>
      </w:tr>
      <w:tr w:rsidR="00680787" w:rsidRPr="00680787" w14:paraId="0324948B" w14:textId="77777777" w:rsidTr="00556212">
        <w:trPr>
          <w:trHeight w:val="276"/>
        </w:trPr>
        <w:tc>
          <w:tcPr>
            <w:tcW w:w="411" w:type="dxa"/>
            <w:tcBorders>
              <w:top w:val="single" w:sz="4" w:space="0" w:color="auto"/>
              <w:left w:val="single" w:sz="4" w:space="0" w:color="auto"/>
              <w:bottom w:val="single" w:sz="4" w:space="0" w:color="auto"/>
              <w:right w:val="single" w:sz="4" w:space="0" w:color="auto"/>
            </w:tcBorders>
          </w:tcPr>
          <w:p w14:paraId="2D6EABD2" w14:textId="77777777" w:rsidR="00680787" w:rsidRPr="004A1697" w:rsidRDefault="00680787" w:rsidP="00556212">
            <w:pPr>
              <w:pStyle w:val="aff9"/>
              <w:rPr>
                <w:rFonts w:ascii="GHEA Grapalat" w:hAnsi="GHEA Grapalat"/>
                <w:sz w:val="16"/>
                <w:szCs w:val="16"/>
              </w:rPr>
            </w:pPr>
            <w:r w:rsidRPr="004A1697">
              <w:rPr>
                <w:rFonts w:ascii="GHEA Grapalat" w:hAnsi="GHEA Grapalat"/>
                <w:sz w:val="16"/>
                <w:szCs w:val="16"/>
              </w:rPr>
              <w:t>7</w:t>
            </w:r>
          </w:p>
        </w:tc>
        <w:tc>
          <w:tcPr>
            <w:tcW w:w="9668" w:type="dxa"/>
            <w:gridSpan w:val="2"/>
            <w:tcBorders>
              <w:top w:val="single" w:sz="4" w:space="0" w:color="auto"/>
              <w:left w:val="single" w:sz="4" w:space="0" w:color="auto"/>
              <w:bottom w:val="single" w:sz="4" w:space="0" w:color="auto"/>
              <w:right w:val="single" w:sz="4" w:space="0" w:color="auto"/>
            </w:tcBorders>
          </w:tcPr>
          <w:p w14:paraId="09C26EE2" w14:textId="77777777" w:rsidR="00680787" w:rsidRPr="004A1697" w:rsidRDefault="00680787" w:rsidP="00556212">
            <w:pPr>
              <w:pStyle w:val="aff9"/>
              <w:jc w:val="both"/>
              <w:rPr>
                <w:rFonts w:ascii="GHEA Grapalat" w:hAnsi="GHEA Grapalat" w:cs="Sylfaen"/>
                <w:sz w:val="16"/>
                <w:szCs w:val="16"/>
                <w:lang w:val="hy-AM"/>
              </w:rPr>
            </w:pPr>
            <w:r w:rsidRPr="004A1697">
              <w:rPr>
                <w:rFonts w:ascii="GHEA Grapalat" w:hAnsi="GHEA Grapalat" w:cs="Sylfaen"/>
                <w:b/>
                <w:sz w:val="16"/>
                <w:szCs w:val="16"/>
              </w:rPr>
              <w:t>Նախագծային փաստաթղթերի պարզ քաղաքաշինական փորձաքննության ծառայությունները պետք է իրականացվեն հետևյալ լիցենզիայի ներդիրների շրջանակներում:</w:t>
            </w:r>
          </w:p>
        </w:tc>
      </w:tr>
      <w:tr w:rsidR="00680787" w:rsidRPr="00680787" w14:paraId="7E578DA8" w14:textId="77777777" w:rsidTr="00556212">
        <w:trPr>
          <w:trHeight w:val="276"/>
        </w:trPr>
        <w:tc>
          <w:tcPr>
            <w:tcW w:w="411" w:type="dxa"/>
            <w:tcBorders>
              <w:top w:val="single" w:sz="4" w:space="0" w:color="auto"/>
              <w:left w:val="single" w:sz="4" w:space="0" w:color="auto"/>
              <w:bottom w:val="single" w:sz="4" w:space="0" w:color="auto"/>
              <w:right w:val="single" w:sz="4" w:space="0" w:color="auto"/>
            </w:tcBorders>
          </w:tcPr>
          <w:p w14:paraId="2D635411" w14:textId="77777777" w:rsidR="00680787" w:rsidRPr="004A1697" w:rsidRDefault="00680787" w:rsidP="00556212">
            <w:pPr>
              <w:pStyle w:val="aff9"/>
              <w:rPr>
                <w:rFonts w:ascii="GHEA Grapalat" w:hAnsi="GHEA Grapalat"/>
                <w:sz w:val="16"/>
                <w:szCs w:val="16"/>
              </w:rPr>
            </w:pPr>
          </w:p>
        </w:tc>
        <w:tc>
          <w:tcPr>
            <w:tcW w:w="9668" w:type="dxa"/>
            <w:gridSpan w:val="2"/>
            <w:tcBorders>
              <w:top w:val="single" w:sz="4" w:space="0" w:color="auto"/>
              <w:left w:val="single" w:sz="4" w:space="0" w:color="auto"/>
              <w:bottom w:val="single" w:sz="4" w:space="0" w:color="auto"/>
              <w:right w:val="single" w:sz="4" w:space="0" w:color="auto"/>
            </w:tcBorders>
          </w:tcPr>
          <w:p w14:paraId="569CD32A" w14:textId="77777777" w:rsidR="00680787" w:rsidRPr="004A1697" w:rsidRDefault="00680787" w:rsidP="00556212">
            <w:pPr>
              <w:pStyle w:val="aff9"/>
              <w:rPr>
                <w:rFonts w:ascii="GHEA Grapalat" w:hAnsi="GHEA Grapalat" w:cs="Sylfaen"/>
                <w:b/>
                <w:sz w:val="16"/>
                <w:szCs w:val="16"/>
                <w:lang w:val="fr-FR"/>
              </w:rPr>
            </w:pPr>
            <w:r w:rsidRPr="004A1697">
              <w:rPr>
                <w:rFonts w:ascii="GHEA Grapalat" w:hAnsi="GHEA Grapalat" w:cs="Sylfaen"/>
                <w:b/>
                <w:sz w:val="16"/>
                <w:szCs w:val="16"/>
                <w:lang w:val="fr-FR"/>
              </w:rPr>
              <w:t>ԼԻՑԵՆԶԻԱ</w:t>
            </w:r>
          </w:p>
          <w:p w14:paraId="595DCB92" w14:textId="77777777" w:rsidR="00680787" w:rsidRPr="004A1697" w:rsidRDefault="00680787" w:rsidP="00556212">
            <w:pPr>
              <w:pStyle w:val="aff9"/>
              <w:rPr>
                <w:rFonts w:ascii="GHEA Grapalat" w:hAnsi="GHEA Grapalat" w:cs="Sylfaen"/>
                <w:b/>
                <w:sz w:val="16"/>
                <w:szCs w:val="16"/>
                <w:lang w:val="fr-FR"/>
              </w:rPr>
            </w:pPr>
            <w:r w:rsidRPr="004A1697">
              <w:rPr>
                <w:rFonts w:ascii="GHEA Grapalat" w:hAnsi="GHEA Grapalat" w:cs="Sylfaen"/>
                <w:sz w:val="16"/>
                <w:szCs w:val="16"/>
                <w:lang w:val="fr-FR"/>
              </w:rPr>
              <w:t>(&lt;Լիցենզավորման մասին&gt; ՀՀ օրենք)</w:t>
            </w:r>
          </w:p>
        </w:tc>
      </w:tr>
      <w:tr w:rsidR="00680787" w:rsidRPr="00680787" w14:paraId="6ED62374" w14:textId="77777777" w:rsidTr="00556212">
        <w:trPr>
          <w:trHeight w:val="276"/>
        </w:trPr>
        <w:tc>
          <w:tcPr>
            <w:tcW w:w="411" w:type="dxa"/>
            <w:tcBorders>
              <w:top w:val="single" w:sz="4" w:space="0" w:color="auto"/>
              <w:left w:val="single" w:sz="4" w:space="0" w:color="auto"/>
              <w:bottom w:val="single" w:sz="4" w:space="0" w:color="auto"/>
              <w:right w:val="single" w:sz="4" w:space="0" w:color="auto"/>
            </w:tcBorders>
          </w:tcPr>
          <w:p w14:paraId="7FE25C44" w14:textId="77777777" w:rsidR="00680787" w:rsidRPr="004A1697" w:rsidRDefault="00680787" w:rsidP="00556212">
            <w:pPr>
              <w:pStyle w:val="aff9"/>
              <w:rPr>
                <w:rFonts w:ascii="GHEA Grapalat" w:hAnsi="GHEA Grapalat"/>
                <w:sz w:val="16"/>
                <w:szCs w:val="16"/>
              </w:rPr>
            </w:pPr>
          </w:p>
        </w:tc>
        <w:tc>
          <w:tcPr>
            <w:tcW w:w="9668" w:type="dxa"/>
            <w:gridSpan w:val="2"/>
            <w:tcBorders>
              <w:top w:val="single" w:sz="4" w:space="0" w:color="auto"/>
              <w:left w:val="single" w:sz="4" w:space="0" w:color="auto"/>
              <w:bottom w:val="single" w:sz="4" w:space="0" w:color="auto"/>
              <w:right w:val="single" w:sz="4" w:space="0" w:color="auto"/>
            </w:tcBorders>
          </w:tcPr>
          <w:p w14:paraId="29FA8ED2" w14:textId="77777777" w:rsidR="00680787" w:rsidRPr="00680787" w:rsidRDefault="00680787" w:rsidP="00556212">
            <w:pPr>
              <w:jc w:val="both"/>
              <w:rPr>
                <w:rFonts w:ascii="GHEA Grapalat" w:hAnsi="GHEA Grapalat"/>
                <w:b/>
                <w:color w:val="FF0000"/>
                <w:sz w:val="16"/>
                <w:szCs w:val="16"/>
                <w:shd w:val="clear" w:color="auto" w:fill="FFFFFF"/>
                <w:lang w:val="en-US"/>
              </w:rPr>
            </w:pPr>
            <w:r w:rsidRPr="004A1697">
              <w:rPr>
                <w:rFonts w:ascii="GHEA Grapalat" w:hAnsi="GHEA Grapalat"/>
                <w:b/>
                <w:color w:val="FF0000"/>
                <w:sz w:val="16"/>
                <w:szCs w:val="16"/>
                <w:shd w:val="clear" w:color="auto" w:fill="FFFFFF"/>
                <w:lang w:val="hy-AM"/>
              </w:rPr>
              <w:t>2-ՐԴ</w:t>
            </w:r>
            <w:r w:rsidRPr="004A1697">
              <w:rPr>
                <w:rFonts w:ascii="GHEA Grapalat" w:hAnsi="GHEA Grapalat"/>
                <w:color w:val="FF0000"/>
                <w:sz w:val="16"/>
                <w:szCs w:val="16"/>
                <w:lang w:val="hy-AM"/>
              </w:rPr>
              <w:t xml:space="preserve"> </w:t>
            </w:r>
            <w:r w:rsidRPr="004A1697">
              <w:rPr>
                <w:rFonts w:ascii="GHEA Grapalat" w:hAnsi="GHEA Grapalat"/>
                <w:b/>
                <w:color w:val="FF0000"/>
                <w:sz w:val="16"/>
                <w:szCs w:val="16"/>
                <w:shd w:val="clear" w:color="auto" w:fill="FFFFFF"/>
              </w:rPr>
              <w:t>ԴԱՍ</w:t>
            </w:r>
            <w:r w:rsidRPr="004A1697">
              <w:rPr>
                <w:rFonts w:ascii="GHEA Grapalat" w:hAnsi="GHEA Grapalat"/>
                <w:b/>
                <w:color w:val="FF0000"/>
                <w:sz w:val="16"/>
                <w:szCs w:val="16"/>
                <w:shd w:val="clear" w:color="auto" w:fill="FFFFFF"/>
                <w:lang w:val="hy-AM"/>
              </w:rPr>
              <w:t>Ի ԼԻՑԵՆԶԻԱ</w:t>
            </w:r>
          </w:p>
          <w:p w14:paraId="0C45DA58" w14:textId="77777777" w:rsidR="00680787" w:rsidRPr="004A1697" w:rsidRDefault="00680787" w:rsidP="00556212">
            <w:pPr>
              <w:pStyle w:val="aff9"/>
              <w:jc w:val="both"/>
              <w:rPr>
                <w:rFonts w:ascii="GHEA Grapalat" w:hAnsi="GHEA Grapalat" w:cs="Sylfaen"/>
                <w:b/>
                <w:sz w:val="16"/>
                <w:szCs w:val="16"/>
                <w:lang w:val="fr-FR"/>
              </w:rPr>
            </w:pPr>
            <w:r w:rsidRPr="004A1697">
              <w:rPr>
                <w:rFonts w:ascii="GHEA Grapalat" w:hAnsi="GHEA Grapalat"/>
                <w:b/>
                <w:color w:val="000000"/>
                <w:sz w:val="16"/>
                <w:szCs w:val="16"/>
                <w:shd w:val="clear" w:color="auto" w:fill="FFFFFF"/>
              </w:rPr>
              <w:t>Քաղաքաշինական փաստաթղթերի փորձաքննություն (բացառությամբ շինարարության թույլտվություն չպահանջող աշխատանքների)</w:t>
            </w:r>
          </w:p>
        </w:tc>
      </w:tr>
      <w:tr w:rsidR="00680787" w:rsidRPr="002D2953" w14:paraId="1CC06AAA" w14:textId="77777777" w:rsidTr="00556212">
        <w:trPr>
          <w:trHeight w:val="276"/>
        </w:trPr>
        <w:tc>
          <w:tcPr>
            <w:tcW w:w="411" w:type="dxa"/>
            <w:tcBorders>
              <w:top w:val="single" w:sz="4" w:space="0" w:color="auto"/>
              <w:left w:val="single" w:sz="4" w:space="0" w:color="auto"/>
              <w:bottom w:val="single" w:sz="4" w:space="0" w:color="auto"/>
              <w:right w:val="single" w:sz="4" w:space="0" w:color="auto"/>
            </w:tcBorders>
          </w:tcPr>
          <w:p w14:paraId="281B0FE7" w14:textId="77777777" w:rsidR="00680787" w:rsidRPr="004A1697" w:rsidRDefault="00680787" w:rsidP="00556212">
            <w:pPr>
              <w:pStyle w:val="aff9"/>
              <w:rPr>
                <w:rFonts w:ascii="GHEA Grapalat" w:hAnsi="GHEA Grapalat"/>
                <w:sz w:val="16"/>
                <w:szCs w:val="16"/>
              </w:rPr>
            </w:pPr>
          </w:p>
        </w:tc>
        <w:tc>
          <w:tcPr>
            <w:tcW w:w="9668" w:type="dxa"/>
            <w:gridSpan w:val="2"/>
            <w:tcBorders>
              <w:top w:val="single" w:sz="4" w:space="0" w:color="auto"/>
              <w:left w:val="single" w:sz="4" w:space="0" w:color="auto"/>
              <w:bottom w:val="single" w:sz="4" w:space="0" w:color="auto"/>
              <w:right w:val="single" w:sz="4" w:space="0" w:color="auto"/>
            </w:tcBorders>
          </w:tcPr>
          <w:p w14:paraId="313DE703" w14:textId="77777777" w:rsidR="00680787" w:rsidRPr="004A1697" w:rsidRDefault="00680787" w:rsidP="00556212">
            <w:pPr>
              <w:pStyle w:val="aff9"/>
              <w:jc w:val="both"/>
              <w:rPr>
                <w:rFonts w:ascii="GHEA Grapalat" w:hAnsi="GHEA Grapalat" w:cs="Sylfaen"/>
                <w:b/>
                <w:sz w:val="16"/>
                <w:szCs w:val="16"/>
                <w:lang w:val="fr-FR" w:eastAsia="ru-RU"/>
              </w:rPr>
            </w:pPr>
            <w:r w:rsidRPr="004A1697">
              <w:rPr>
                <w:rFonts w:ascii="GHEA Grapalat" w:hAnsi="GHEA Grapalat" w:cs="Sylfaen"/>
                <w:b/>
                <w:bCs/>
                <w:sz w:val="16"/>
                <w:szCs w:val="16"/>
                <w:lang w:val="fr-FR" w:eastAsia="ru-RU"/>
              </w:rPr>
              <w:t xml:space="preserve">ՀՀ </w:t>
            </w:r>
            <w:r w:rsidRPr="004A1697">
              <w:rPr>
                <w:rFonts w:ascii="GHEA Grapalat" w:hAnsi="GHEA Grapalat" w:cs="Sylfaen"/>
                <w:b/>
                <w:bCs/>
                <w:sz w:val="16"/>
                <w:szCs w:val="16"/>
                <w:lang w:val="hy-AM" w:eastAsia="ru-RU"/>
              </w:rPr>
              <w:t>քաղաքաշինության կոմիտեի նախագահի</w:t>
            </w:r>
            <w:r w:rsidRPr="004A1697">
              <w:rPr>
                <w:rFonts w:ascii="GHEA Grapalat" w:hAnsi="GHEA Grapalat" w:cs="Sylfaen"/>
                <w:b/>
                <w:bCs/>
                <w:sz w:val="16"/>
                <w:szCs w:val="16"/>
                <w:lang w:val="fr-FR" w:eastAsia="ru-RU"/>
              </w:rPr>
              <w:t xml:space="preserve"> 20</w:t>
            </w:r>
            <w:r w:rsidRPr="004A1697">
              <w:rPr>
                <w:rFonts w:ascii="GHEA Grapalat" w:hAnsi="GHEA Grapalat" w:cs="Sylfaen"/>
                <w:b/>
                <w:bCs/>
                <w:sz w:val="16"/>
                <w:szCs w:val="16"/>
                <w:lang w:val="hy-AM" w:eastAsia="ru-RU"/>
              </w:rPr>
              <w:t>23</w:t>
            </w:r>
            <w:r w:rsidRPr="004A1697">
              <w:rPr>
                <w:rFonts w:ascii="GHEA Grapalat" w:hAnsi="GHEA Grapalat" w:cs="Sylfaen"/>
                <w:b/>
                <w:bCs/>
                <w:sz w:val="16"/>
                <w:szCs w:val="16"/>
                <w:lang w:val="fr-FR" w:eastAsia="ru-RU"/>
              </w:rPr>
              <w:t xml:space="preserve"> թվականի</w:t>
            </w:r>
            <w:r w:rsidRPr="004A1697">
              <w:rPr>
                <w:rFonts w:ascii="GHEA Grapalat" w:hAnsi="GHEA Grapalat" w:cs="Sylfaen"/>
                <w:b/>
                <w:sz w:val="16"/>
                <w:szCs w:val="16"/>
                <w:lang w:val="fr-FR" w:eastAsia="ru-RU"/>
              </w:rPr>
              <w:t xml:space="preserve"> </w:t>
            </w:r>
            <w:r w:rsidRPr="004A1697">
              <w:rPr>
                <w:rFonts w:ascii="GHEA Grapalat" w:hAnsi="GHEA Grapalat" w:cs="Sylfaen"/>
                <w:b/>
                <w:sz w:val="16"/>
                <w:szCs w:val="16"/>
                <w:lang w:val="hy-AM" w:eastAsia="ru-RU"/>
              </w:rPr>
              <w:t>դեկտեմբերի 6</w:t>
            </w:r>
            <w:r w:rsidRPr="004A1697">
              <w:rPr>
                <w:rFonts w:ascii="GHEA Grapalat" w:hAnsi="GHEA Grapalat" w:cs="Sylfaen"/>
                <w:b/>
                <w:bCs/>
                <w:sz w:val="16"/>
                <w:szCs w:val="16"/>
                <w:lang w:val="fr-FR" w:eastAsia="ru-RU"/>
              </w:rPr>
              <w:t xml:space="preserve">-ի N </w:t>
            </w:r>
            <w:r w:rsidRPr="004A1697">
              <w:rPr>
                <w:rFonts w:ascii="GHEA Grapalat" w:hAnsi="GHEA Grapalat" w:cs="Sylfaen"/>
                <w:b/>
                <w:bCs/>
                <w:sz w:val="16"/>
                <w:szCs w:val="16"/>
                <w:lang w:val="hy-AM" w:eastAsia="ru-RU"/>
              </w:rPr>
              <w:t>15</w:t>
            </w:r>
            <w:r w:rsidRPr="004A1697">
              <w:rPr>
                <w:rFonts w:ascii="GHEA Grapalat" w:hAnsi="GHEA Grapalat" w:cs="Sylfaen"/>
                <w:b/>
                <w:bCs/>
                <w:sz w:val="16"/>
                <w:szCs w:val="16"/>
                <w:lang w:val="fr-FR" w:eastAsia="ru-RU"/>
              </w:rPr>
              <w:t xml:space="preserve">-Ն </w:t>
            </w:r>
            <w:r w:rsidRPr="004A1697">
              <w:rPr>
                <w:rFonts w:ascii="GHEA Grapalat" w:hAnsi="GHEA Grapalat" w:cs="Sylfaen"/>
                <w:b/>
                <w:bCs/>
                <w:sz w:val="16"/>
                <w:szCs w:val="16"/>
                <w:lang w:val="hy-AM" w:eastAsia="ru-RU"/>
              </w:rPr>
              <w:t>հրաման</w:t>
            </w:r>
          </w:p>
          <w:p w14:paraId="2ED42C9E" w14:textId="77777777" w:rsidR="00680787" w:rsidRPr="004A1697" w:rsidRDefault="00680787" w:rsidP="00556212">
            <w:pPr>
              <w:pStyle w:val="aff9"/>
              <w:jc w:val="both"/>
              <w:rPr>
                <w:rFonts w:ascii="GHEA Grapalat" w:hAnsi="GHEA Grapalat"/>
                <w:b/>
                <w:color w:val="000000"/>
                <w:sz w:val="16"/>
                <w:szCs w:val="16"/>
                <w:shd w:val="clear" w:color="auto" w:fill="FFFFFF"/>
                <w:lang w:val="fr-FR"/>
              </w:rPr>
            </w:pPr>
            <w:r w:rsidRPr="004A1697">
              <w:rPr>
                <w:rFonts w:ascii="GHEA Grapalat" w:hAnsi="GHEA Grapalat"/>
                <w:i/>
                <w:color w:val="000000"/>
                <w:sz w:val="16"/>
                <w:szCs w:val="16"/>
                <w:shd w:val="clear" w:color="auto" w:fill="FFFFFF"/>
                <w:lang w:val="fr-FR"/>
              </w:rPr>
              <w:t>(</w:t>
            </w:r>
            <w:r w:rsidRPr="004A1697">
              <w:rPr>
                <w:rFonts w:ascii="GHEA Grapalat" w:hAnsi="GHEA Grapalat"/>
                <w:i/>
                <w:color w:val="000000"/>
                <w:sz w:val="16"/>
                <w:szCs w:val="16"/>
                <w:shd w:val="clear" w:color="auto" w:fill="FFFFFF"/>
              </w:rPr>
              <w:t>լիցենզիայի</w:t>
            </w:r>
            <w:r w:rsidRPr="004A1697">
              <w:rPr>
                <w:rFonts w:ascii="GHEA Grapalat" w:hAnsi="GHEA Grapalat"/>
                <w:i/>
                <w:color w:val="000000"/>
                <w:sz w:val="16"/>
                <w:szCs w:val="16"/>
                <w:shd w:val="clear" w:color="auto" w:fill="FFFFFF"/>
                <w:lang w:val="fr-FR"/>
              </w:rPr>
              <w:t xml:space="preserve"> </w:t>
            </w:r>
            <w:r w:rsidRPr="004A1697">
              <w:rPr>
                <w:rFonts w:ascii="GHEA Grapalat" w:hAnsi="GHEA Grapalat"/>
                <w:i/>
                <w:color w:val="000000"/>
                <w:sz w:val="16"/>
                <w:szCs w:val="16"/>
                <w:shd w:val="clear" w:color="auto" w:fill="FFFFFF"/>
              </w:rPr>
              <w:t>անբաժանելի</w:t>
            </w:r>
            <w:r w:rsidRPr="004A1697">
              <w:rPr>
                <w:rFonts w:ascii="GHEA Grapalat" w:hAnsi="GHEA Grapalat"/>
                <w:i/>
                <w:color w:val="000000"/>
                <w:sz w:val="16"/>
                <w:szCs w:val="16"/>
                <w:shd w:val="clear" w:color="auto" w:fill="FFFFFF"/>
                <w:lang w:val="fr-FR"/>
              </w:rPr>
              <w:t xml:space="preserve"> </w:t>
            </w:r>
            <w:r w:rsidRPr="004A1697">
              <w:rPr>
                <w:rFonts w:ascii="GHEA Grapalat" w:hAnsi="GHEA Grapalat"/>
                <w:i/>
                <w:color w:val="000000"/>
                <w:sz w:val="16"/>
                <w:szCs w:val="16"/>
                <w:shd w:val="clear" w:color="auto" w:fill="FFFFFF"/>
              </w:rPr>
              <w:t>մաս</w:t>
            </w:r>
            <w:r w:rsidRPr="004A1697">
              <w:rPr>
                <w:rFonts w:ascii="GHEA Grapalat" w:hAnsi="GHEA Grapalat"/>
                <w:i/>
                <w:color w:val="000000"/>
                <w:sz w:val="16"/>
                <w:szCs w:val="16"/>
                <w:shd w:val="clear" w:color="auto" w:fill="FFFFFF"/>
                <w:lang w:val="fr-FR"/>
              </w:rPr>
              <w:t xml:space="preserve"> </w:t>
            </w:r>
            <w:r w:rsidRPr="004A1697">
              <w:rPr>
                <w:rFonts w:ascii="GHEA Grapalat" w:hAnsi="GHEA Grapalat"/>
                <w:i/>
                <w:color w:val="000000"/>
                <w:sz w:val="16"/>
                <w:szCs w:val="16"/>
                <w:shd w:val="clear" w:color="auto" w:fill="FFFFFF"/>
              </w:rPr>
              <w:t>հանդիսացող</w:t>
            </w:r>
            <w:r w:rsidRPr="004A1697">
              <w:rPr>
                <w:rFonts w:ascii="GHEA Grapalat" w:hAnsi="GHEA Grapalat"/>
                <w:i/>
                <w:color w:val="000000"/>
                <w:sz w:val="16"/>
                <w:szCs w:val="16"/>
                <w:shd w:val="clear" w:color="auto" w:fill="FFFFFF"/>
                <w:lang w:val="fr-FR"/>
              </w:rPr>
              <w:t xml:space="preserve"> </w:t>
            </w:r>
            <w:r w:rsidRPr="004A1697">
              <w:rPr>
                <w:rFonts w:ascii="GHEA Grapalat" w:hAnsi="GHEA Grapalat"/>
                <w:i/>
                <w:color w:val="000000"/>
                <w:sz w:val="16"/>
                <w:szCs w:val="16"/>
                <w:shd w:val="clear" w:color="auto" w:fill="FFFFFF"/>
              </w:rPr>
              <w:t>համապատասխան</w:t>
            </w:r>
            <w:r w:rsidRPr="004A1697">
              <w:rPr>
                <w:rFonts w:ascii="GHEA Grapalat" w:hAnsi="GHEA Grapalat"/>
                <w:i/>
                <w:color w:val="000000"/>
                <w:sz w:val="16"/>
                <w:szCs w:val="16"/>
                <w:shd w:val="clear" w:color="auto" w:fill="FFFFFF"/>
                <w:lang w:val="fr-FR"/>
              </w:rPr>
              <w:t xml:space="preserve"> </w:t>
            </w:r>
            <w:r w:rsidRPr="004A1697">
              <w:rPr>
                <w:rFonts w:ascii="GHEA Grapalat" w:hAnsi="GHEA Grapalat"/>
                <w:i/>
                <w:color w:val="000000"/>
                <w:sz w:val="16"/>
                <w:szCs w:val="16"/>
                <w:shd w:val="clear" w:color="auto" w:fill="FFFFFF"/>
              </w:rPr>
              <w:t>ոլորտի</w:t>
            </w:r>
            <w:r w:rsidRPr="004A1697">
              <w:rPr>
                <w:rFonts w:ascii="GHEA Grapalat" w:hAnsi="GHEA Grapalat"/>
                <w:i/>
                <w:color w:val="000000"/>
                <w:sz w:val="16"/>
                <w:szCs w:val="16"/>
                <w:shd w:val="clear" w:color="auto" w:fill="FFFFFF"/>
                <w:lang w:val="fr-FR"/>
              </w:rPr>
              <w:t xml:space="preserve"> </w:t>
            </w:r>
            <w:r w:rsidRPr="004A1697">
              <w:rPr>
                <w:rFonts w:ascii="GHEA Grapalat" w:hAnsi="GHEA Grapalat"/>
                <w:i/>
                <w:color w:val="000000"/>
                <w:sz w:val="16"/>
                <w:szCs w:val="16"/>
                <w:shd w:val="clear" w:color="auto" w:fill="FFFFFF"/>
              </w:rPr>
              <w:t>աշխատանքներն</w:t>
            </w:r>
            <w:r w:rsidRPr="004A1697">
              <w:rPr>
                <w:rFonts w:ascii="GHEA Grapalat" w:hAnsi="GHEA Grapalat"/>
                <w:i/>
                <w:color w:val="000000"/>
                <w:sz w:val="16"/>
                <w:szCs w:val="16"/>
                <w:shd w:val="clear" w:color="auto" w:fill="FFFFFF"/>
                <w:lang w:val="fr-FR"/>
              </w:rPr>
              <w:t xml:space="preserve"> </w:t>
            </w:r>
            <w:r w:rsidRPr="004A1697">
              <w:rPr>
                <w:rFonts w:ascii="GHEA Grapalat" w:hAnsi="GHEA Grapalat"/>
                <w:i/>
                <w:color w:val="000000"/>
                <w:sz w:val="16"/>
                <w:szCs w:val="16"/>
                <w:shd w:val="clear" w:color="auto" w:fill="FFFFFF"/>
              </w:rPr>
              <w:t>իրականացնող</w:t>
            </w:r>
            <w:r w:rsidRPr="004A1697">
              <w:rPr>
                <w:rFonts w:ascii="GHEA Grapalat" w:hAnsi="GHEA Grapalat"/>
                <w:i/>
                <w:color w:val="000000"/>
                <w:sz w:val="16"/>
                <w:szCs w:val="16"/>
                <w:shd w:val="clear" w:color="auto" w:fill="FFFFFF"/>
                <w:lang w:val="fr-FR"/>
              </w:rPr>
              <w:t xml:space="preserve"> </w:t>
            </w:r>
            <w:r w:rsidRPr="004A1697">
              <w:rPr>
                <w:rFonts w:ascii="GHEA Grapalat" w:hAnsi="GHEA Grapalat"/>
                <w:i/>
                <w:color w:val="000000"/>
                <w:sz w:val="16"/>
                <w:szCs w:val="16"/>
                <w:shd w:val="clear" w:color="auto" w:fill="FFFFFF"/>
              </w:rPr>
              <w:t>պատասխանատու</w:t>
            </w:r>
            <w:r w:rsidRPr="004A1697">
              <w:rPr>
                <w:rFonts w:ascii="GHEA Grapalat" w:hAnsi="GHEA Grapalat"/>
                <w:i/>
                <w:color w:val="000000"/>
                <w:sz w:val="16"/>
                <w:szCs w:val="16"/>
                <w:shd w:val="clear" w:color="auto" w:fill="FFFFFF"/>
                <w:lang w:val="fr-FR"/>
              </w:rPr>
              <w:t xml:space="preserve"> </w:t>
            </w:r>
            <w:r w:rsidRPr="004A1697">
              <w:rPr>
                <w:rFonts w:ascii="GHEA Grapalat" w:hAnsi="GHEA Grapalat"/>
                <w:i/>
                <w:color w:val="000000"/>
                <w:sz w:val="16"/>
                <w:szCs w:val="16"/>
                <w:shd w:val="clear" w:color="auto" w:fill="FFFFFF"/>
              </w:rPr>
              <w:t>անձանց</w:t>
            </w:r>
            <w:r w:rsidRPr="004A1697">
              <w:rPr>
                <w:rFonts w:ascii="GHEA Grapalat" w:hAnsi="GHEA Grapalat"/>
                <w:i/>
                <w:color w:val="000000"/>
                <w:sz w:val="16"/>
                <w:szCs w:val="16"/>
                <w:shd w:val="clear" w:color="auto" w:fill="FFFFFF"/>
                <w:lang w:val="fr-FR"/>
              </w:rPr>
              <w:t xml:space="preserve">) </w:t>
            </w:r>
          </w:p>
        </w:tc>
      </w:tr>
      <w:tr w:rsidR="00680787" w:rsidRPr="00680787" w14:paraId="4E590D78" w14:textId="77777777" w:rsidTr="00556212">
        <w:trPr>
          <w:trHeight w:val="515"/>
        </w:trPr>
        <w:tc>
          <w:tcPr>
            <w:tcW w:w="411" w:type="dxa"/>
            <w:tcBorders>
              <w:top w:val="single" w:sz="4" w:space="0" w:color="auto"/>
              <w:left w:val="single" w:sz="4" w:space="0" w:color="auto"/>
              <w:bottom w:val="single" w:sz="4" w:space="0" w:color="auto"/>
              <w:right w:val="single" w:sz="4" w:space="0" w:color="auto"/>
            </w:tcBorders>
          </w:tcPr>
          <w:p w14:paraId="1CC8B741" w14:textId="77777777" w:rsidR="00680787" w:rsidRPr="004A1697" w:rsidRDefault="00680787" w:rsidP="00556212">
            <w:pPr>
              <w:pStyle w:val="aff9"/>
              <w:rPr>
                <w:rFonts w:ascii="GHEA Grapalat" w:hAnsi="GHEA Grapalat"/>
                <w:sz w:val="16"/>
                <w:szCs w:val="16"/>
                <w:lang w:val="fr-FR"/>
              </w:rPr>
            </w:pPr>
          </w:p>
        </w:tc>
        <w:tc>
          <w:tcPr>
            <w:tcW w:w="9668" w:type="dxa"/>
            <w:gridSpan w:val="2"/>
            <w:tcBorders>
              <w:top w:val="single" w:sz="4" w:space="0" w:color="auto"/>
              <w:left w:val="single" w:sz="4" w:space="0" w:color="auto"/>
              <w:bottom w:val="single" w:sz="4" w:space="0" w:color="auto"/>
              <w:right w:val="single" w:sz="4" w:space="0" w:color="auto"/>
            </w:tcBorders>
            <w:vAlign w:val="center"/>
          </w:tcPr>
          <w:p w14:paraId="5B2AF4A1" w14:textId="77777777" w:rsidR="00680787" w:rsidRPr="004A1697" w:rsidRDefault="00680787" w:rsidP="00556212">
            <w:pPr>
              <w:rPr>
                <w:rFonts w:ascii="GHEA Grapalat" w:hAnsi="GHEA Grapalat"/>
                <w:b/>
                <w:sz w:val="16"/>
                <w:szCs w:val="16"/>
                <w:lang w:val="hy-AM"/>
              </w:rPr>
            </w:pPr>
            <w:r w:rsidRPr="004A1697">
              <w:rPr>
                <w:rFonts w:ascii="GHEA Grapalat" w:hAnsi="GHEA Grapalat"/>
                <w:b/>
                <w:sz w:val="16"/>
                <w:szCs w:val="16"/>
                <w:lang w:val="hy-AM"/>
              </w:rPr>
              <w:t>Ջրամատակարարում և ջրահեռացում (ջրամատակարարման և ջրահեռացման ներքին և արտաքին ցանցեր, հիդրոմելորացիա)</w:t>
            </w:r>
          </w:p>
          <w:p w14:paraId="19F7B149" w14:textId="77777777" w:rsidR="00680787" w:rsidRPr="004A1697" w:rsidRDefault="00680787" w:rsidP="00556212">
            <w:pPr>
              <w:rPr>
                <w:rFonts w:ascii="GHEA Grapalat" w:hAnsi="GHEA Grapalat"/>
                <w:b/>
                <w:sz w:val="16"/>
                <w:szCs w:val="16"/>
                <w:lang w:val="hy-AM"/>
              </w:rPr>
            </w:pPr>
          </w:p>
        </w:tc>
      </w:tr>
      <w:tr w:rsidR="00680787" w:rsidRPr="004A1697" w14:paraId="55A535A1" w14:textId="77777777" w:rsidTr="00556212">
        <w:trPr>
          <w:trHeight w:val="276"/>
        </w:trPr>
        <w:tc>
          <w:tcPr>
            <w:tcW w:w="411" w:type="dxa"/>
            <w:tcBorders>
              <w:top w:val="single" w:sz="4" w:space="0" w:color="auto"/>
              <w:left w:val="single" w:sz="4" w:space="0" w:color="auto"/>
              <w:bottom w:val="single" w:sz="4" w:space="0" w:color="auto"/>
              <w:right w:val="single" w:sz="4" w:space="0" w:color="auto"/>
            </w:tcBorders>
          </w:tcPr>
          <w:p w14:paraId="4966872A" w14:textId="77777777" w:rsidR="00680787" w:rsidRPr="004A1697" w:rsidRDefault="00680787" w:rsidP="00556212">
            <w:pPr>
              <w:pStyle w:val="aff9"/>
              <w:rPr>
                <w:rFonts w:ascii="GHEA Grapalat" w:hAnsi="GHEA Grapalat"/>
                <w:sz w:val="16"/>
                <w:szCs w:val="16"/>
              </w:rPr>
            </w:pPr>
            <w:r w:rsidRPr="004A1697">
              <w:rPr>
                <w:rFonts w:ascii="GHEA Grapalat" w:hAnsi="GHEA Grapalat"/>
                <w:sz w:val="16"/>
                <w:szCs w:val="16"/>
              </w:rPr>
              <w:t>8</w:t>
            </w:r>
          </w:p>
        </w:tc>
        <w:tc>
          <w:tcPr>
            <w:tcW w:w="9668" w:type="dxa"/>
            <w:gridSpan w:val="2"/>
            <w:tcBorders>
              <w:top w:val="single" w:sz="4" w:space="0" w:color="auto"/>
              <w:left w:val="single" w:sz="4" w:space="0" w:color="auto"/>
              <w:bottom w:val="single" w:sz="4" w:space="0" w:color="auto"/>
              <w:right w:val="single" w:sz="4" w:space="0" w:color="auto"/>
            </w:tcBorders>
          </w:tcPr>
          <w:p w14:paraId="7D5C368A" w14:textId="77777777" w:rsidR="00680787" w:rsidRPr="004A1697" w:rsidRDefault="00680787" w:rsidP="00556212">
            <w:pPr>
              <w:pStyle w:val="aff9"/>
              <w:rPr>
                <w:rFonts w:ascii="GHEA Grapalat" w:hAnsi="GHEA Grapalat" w:cs="Sylfaen"/>
                <w:sz w:val="16"/>
                <w:szCs w:val="16"/>
                <w:lang w:val="hy-AM"/>
              </w:rPr>
            </w:pPr>
            <w:r w:rsidRPr="004A1697">
              <w:rPr>
                <w:rFonts w:ascii="GHEA Grapalat" w:hAnsi="GHEA Grapalat" w:cs="Sylfaen"/>
                <w:b/>
                <w:color w:val="000000"/>
                <w:sz w:val="16"/>
                <w:szCs w:val="16"/>
                <w:shd w:val="clear" w:color="auto" w:fill="FFFFFF"/>
                <w:lang w:eastAsia="ru-RU"/>
              </w:rPr>
              <w:t>ԱՅԼ ՊԱՀԱՆՋ</w:t>
            </w:r>
          </w:p>
        </w:tc>
      </w:tr>
      <w:tr w:rsidR="00680787" w:rsidRPr="00680787" w14:paraId="3199FBD8" w14:textId="77777777" w:rsidTr="00556212">
        <w:trPr>
          <w:trHeight w:val="276"/>
        </w:trPr>
        <w:tc>
          <w:tcPr>
            <w:tcW w:w="411" w:type="dxa"/>
            <w:tcBorders>
              <w:top w:val="single" w:sz="4" w:space="0" w:color="auto"/>
              <w:left w:val="single" w:sz="4" w:space="0" w:color="auto"/>
              <w:bottom w:val="single" w:sz="4" w:space="0" w:color="auto"/>
              <w:right w:val="single" w:sz="4" w:space="0" w:color="auto"/>
            </w:tcBorders>
          </w:tcPr>
          <w:p w14:paraId="3E07581A" w14:textId="77777777" w:rsidR="00680787" w:rsidRPr="004A1697" w:rsidRDefault="00680787" w:rsidP="00556212">
            <w:pPr>
              <w:pStyle w:val="aff9"/>
              <w:rPr>
                <w:rFonts w:ascii="GHEA Grapalat" w:hAnsi="GHEA Grapalat"/>
                <w:sz w:val="16"/>
                <w:szCs w:val="16"/>
              </w:rPr>
            </w:pPr>
          </w:p>
        </w:tc>
        <w:tc>
          <w:tcPr>
            <w:tcW w:w="9668" w:type="dxa"/>
            <w:gridSpan w:val="2"/>
            <w:tcBorders>
              <w:top w:val="single" w:sz="4" w:space="0" w:color="auto"/>
              <w:left w:val="single" w:sz="4" w:space="0" w:color="auto"/>
              <w:bottom w:val="single" w:sz="4" w:space="0" w:color="auto"/>
              <w:right w:val="single" w:sz="4" w:space="0" w:color="auto"/>
            </w:tcBorders>
          </w:tcPr>
          <w:p w14:paraId="3ACBA587" w14:textId="77777777" w:rsidR="00680787" w:rsidRPr="004A1697" w:rsidRDefault="00680787" w:rsidP="00556212">
            <w:pPr>
              <w:pStyle w:val="aff9"/>
              <w:jc w:val="both"/>
              <w:rPr>
                <w:rFonts w:ascii="GHEA Grapalat" w:hAnsi="GHEA Grapalat" w:cs="Sylfaen"/>
                <w:b/>
                <w:color w:val="000000"/>
                <w:sz w:val="16"/>
                <w:szCs w:val="16"/>
                <w:shd w:val="clear" w:color="auto" w:fill="FFFFFF"/>
                <w:lang w:val="hy-AM" w:eastAsia="ru-RU"/>
              </w:rPr>
            </w:pPr>
            <w:r w:rsidRPr="004A1697">
              <w:rPr>
                <w:rFonts w:ascii="GHEA Grapalat" w:hAnsi="GHEA Grapalat" w:cs="Sylfaen"/>
                <w:b/>
                <w:sz w:val="16"/>
                <w:szCs w:val="16"/>
                <w:shd w:val="clear" w:color="auto" w:fill="FFFFFF"/>
                <w:lang w:eastAsia="ru-RU"/>
              </w:rPr>
              <w:t xml:space="preserve">Կատարողի </w:t>
            </w:r>
            <w:r w:rsidRPr="004A1697">
              <w:rPr>
                <w:rFonts w:ascii="GHEA Grapalat" w:hAnsi="GHEA Grapalat" w:cs="Sylfaen"/>
                <w:b/>
                <w:sz w:val="16"/>
                <w:szCs w:val="16"/>
                <w:shd w:val="clear" w:color="auto" w:fill="FFFFFF"/>
                <w:lang w:val="ru-RU" w:eastAsia="ru-RU"/>
              </w:rPr>
              <w:t>կողմից</w:t>
            </w:r>
            <w:r w:rsidRPr="004A1697">
              <w:rPr>
                <w:rFonts w:ascii="GHEA Grapalat" w:hAnsi="GHEA Grapalat" w:cs="Sylfaen"/>
                <w:b/>
                <w:sz w:val="16"/>
                <w:szCs w:val="16"/>
                <w:shd w:val="clear" w:color="auto" w:fill="FFFFFF"/>
                <w:lang w:eastAsia="ru-RU"/>
              </w:rPr>
              <w:t xml:space="preserve"> </w:t>
            </w:r>
            <w:r w:rsidRPr="004A1697">
              <w:rPr>
                <w:rFonts w:ascii="GHEA Grapalat" w:hAnsi="GHEA Grapalat" w:cs="Sylfaen"/>
                <w:b/>
                <w:sz w:val="16"/>
                <w:szCs w:val="16"/>
                <w:shd w:val="clear" w:color="auto" w:fill="FFFFFF"/>
                <w:lang w:val="ru-RU" w:eastAsia="ru-RU"/>
              </w:rPr>
              <w:t>պայմանագրային</w:t>
            </w:r>
            <w:r w:rsidRPr="004A1697">
              <w:rPr>
                <w:rFonts w:ascii="GHEA Grapalat" w:hAnsi="GHEA Grapalat" w:cs="Sylfaen"/>
                <w:b/>
                <w:sz w:val="16"/>
                <w:szCs w:val="16"/>
                <w:shd w:val="clear" w:color="auto" w:fill="FFFFFF"/>
                <w:lang w:eastAsia="ru-RU"/>
              </w:rPr>
              <w:t xml:space="preserve"> </w:t>
            </w:r>
            <w:r w:rsidRPr="004A1697">
              <w:rPr>
                <w:rFonts w:ascii="GHEA Grapalat" w:hAnsi="GHEA Grapalat" w:cs="Sylfaen"/>
                <w:b/>
                <w:sz w:val="16"/>
                <w:szCs w:val="16"/>
                <w:shd w:val="clear" w:color="auto" w:fill="FFFFFF"/>
                <w:lang w:val="ru-RU" w:eastAsia="ru-RU"/>
              </w:rPr>
              <w:t>արդյունքներ</w:t>
            </w:r>
            <w:r w:rsidRPr="004A1697">
              <w:rPr>
                <w:rFonts w:ascii="GHEA Grapalat" w:hAnsi="GHEA Grapalat" w:cs="Sylfaen"/>
                <w:b/>
                <w:sz w:val="16"/>
                <w:szCs w:val="16"/>
                <w:shd w:val="clear" w:color="auto" w:fill="FFFFFF"/>
                <w:lang w:eastAsia="ru-RU"/>
              </w:rPr>
              <w:t xml:space="preserve">ը կատարելուց հետո, ներկայացվելիք </w:t>
            </w:r>
            <w:r w:rsidRPr="004A1697">
              <w:rPr>
                <w:rFonts w:ascii="GHEA Grapalat" w:hAnsi="GHEA Grapalat" w:cs="Sylfaen"/>
                <w:b/>
                <w:sz w:val="16"/>
                <w:szCs w:val="16"/>
                <w:shd w:val="clear" w:color="auto" w:fill="FFFFFF"/>
                <w:lang w:val="ru-RU" w:eastAsia="ru-RU"/>
              </w:rPr>
              <w:t>եզրակացության</w:t>
            </w:r>
            <w:r w:rsidRPr="004A1697">
              <w:rPr>
                <w:rFonts w:ascii="GHEA Grapalat" w:hAnsi="GHEA Grapalat" w:cs="Sylfaen"/>
                <w:b/>
                <w:sz w:val="16"/>
                <w:szCs w:val="16"/>
                <w:shd w:val="clear" w:color="auto" w:fill="FFFFFF"/>
                <w:lang w:eastAsia="ru-RU"/>
              </w:rPr>
              <w:t xml:space="preserve"> </w:t>
            </w:r>
            <w:r w:rsidRPr="004A1697">
              <w:rPr>
                <w:rFonts w:ascii="GHEA Grapalat" w:hAnsi="GHEA Grapalat" w:cs="Sylfaen"/>
                <w:b/>
                <w:sz w:val="16"/>
                <w:szCs w:val="16"/>
                <w:shd w:val="clear" w:color="auto" w:fill="FFFFFF"/>
                <w:lang w:val="ru-RU" w:eastAsia="ru-RU"/>
              </w:rPr>
              <w:t>հետ</w:t>
            </w:r>
            <w:r w:rsidRPr="004A1697">
              <w:rPr>
                <w:rFonts w:ascii="GHEA Grapalat" w:hAnsi="GHEA Grapalat" w:cs="Sylfaen"/>
                <w:b/>
                <w:sz w:val="16"/>
                <w:szCs w:val="16"/>
                <w:shd w:val="clear" w:color="auto" w:fill="FFFFFF"/>
                <w:lang w:eastAsia="ru-RU"/>
              </w:rPr>
              <w:t xml:space="preserve"> </w:t>
            </w:r>
            <w:r w:rsidRPr="004A1697">
              <w:rPr>
                <w:rFonts w:ascii="GHEA Grapalat" w:hAnsi="GHEA Grapalat" w:cs="Sylfaen"/>
                <w:b/>
                <w:sz w:val="16"/>
                <w:szCs w:val="16"/>
                <w:shd w:val="clear" w:color="auto" w:fill="FFFFFF"/>
                <w:lang w:val="ru-RU" w:eastAsia="ru-RU"/>
              </w:rPr>
              <w:t>միաժամանակ</w:t>
            </w:r>
            <w:r w:rsidRPr="004A1697">
              <w:rPr>
                <w:rFonts w:ascii="GHEA Grapalat" w:hAnsi="GHEA Grapalat" w:cs="Sylfaen"/>
                <w:b/>
                <w:sz w:val="16"/>
                <w:szCs w:val="16"/>
                <w:shd w:val="clear" w:color="auto" w:fill="FFFFFF"/>
                <w:lang w:eastAsia="ru-RU"/>
              </w:rPr>
              <w:t xml:space="preserve"> </w:t>
            </w:r>
            <w:r w:rsidRPr="004A1697">
              <w:rPr>
                <w:rFonts w:ascii="GHEA Grapalat" w:hAnsi="GHEA Grapalat" w:cs="Sylfaen"/>
                <w:b/>
                <w:sz w:val="16"/>
                <w:szCs w:val="16"/>
                <w:shd w:val="clear" w:color="auto" w:fill="FFFFFF"/>
                <w:lang w:val="ru-RU" w:eastAsia="ru-RU"/>
              </w:rPr>
              <w:t>պետք</w:t>
            </w:r>
            <w:r w:rsidRPr="004A1697">
              <w:rPr>
                <w:rFonts w:ascii="GHEA Grapalat" w:hAnsi="GHEA Grapalat" w:cs="Sylfaen"/>
                <w:b/>
                <w:sz w:val="16"/>
                <w:szCs w:val="16"/>
                <w:shd w:val="clear" w:color="auto" w:fill="FFFFFF"/>
                <w:lang w:eastAsia="ru-RU"/>
              </w:rPr>
              <w:t xml:space="preserve"> </w:t>
            </w:r>
            <w:r w:rsidRPr="004A1697">
              <w:rPr>
                <w:rFonts w:ascii="GHEA Grapalat" w:hAnsi="GHEA Grapalat" w:cs="Sylfaen"/>
                <w:b/>
                <w:sz w:val="16"/>
                <w:szCs w:val="16"/>
                <w:shd w:val="clear" w:color="auto" w:fill="FFFFFF"/>
                <w:lang w:val="ru-RU" w:eastAsia="ru-RU"/>
              </w:rPr>
              <w:t>է</w:t>
            </w:r>
            <w:r w:rsidRPr="004A1697">
              <w:rPr>
                <w:rFonts w:ascii="GHEA Grapalat" w:hAnsi="GHEA Grapalat" w:cs="Sylfaen"/>
                <w:b/>
                <w:sz w:val="16"/>
                <w:szCs w:val="16"/>
                <w:shd w:val="clear" w:color="auto" w:fill="FFFFFF"/>
                <w:lang w:eastAsia="ru-RU"/>
              </w:rPr>
              <w:t xml:space="preserve"> </w:t>
            </w:r>
            <w:r w:rsidRPr="004A1697">
              <w:rPr>
                <w:rFonts w:ascii="GHEA Grapalat" w:hAnsi="GHEA Grapalat" w:cs="Sylfaen"/>
                <w:b/>
                <w:sz w:val="16"/>
                <w:szCs w:val="16"/>
                <w:shd w:val="clear" w:color="auto" w:fill="FFFFFF"/>
                <w:lang w:val="ru-RU" w:eastAsia="ru-RU"/>
              </w:rPr>
              <w:t>ներկայացնել</w:t>
            </w:r>
            <w:r w:rsidRPr="004A1697">
              <w:rPr>
                <w:rFonts w:ascii="GHEA Grapalat" w:hAnsi="GHEA Grapalat" w:cs="Sylfaen"/>
                <w:b/>
                <w:sz w:val="16"/>
                <w:szCs w:val="16"/>
                <w:shd w:val="clear" w:color="auto" w:fill="FFFFFF"/>
                <w:lang w:eastAsia="ru-RU"/>
              </w:rPr>
              <w:t xml:space="preserve"> </w:t>
            </w:r>
            <w:r w:rsidRPr="004A1697">
              <w:rPr>
                <w:rFonts w:ascii="GHEA Grapalat" w:hAnsi="GHEA Grapalat" w:cs="Sylfaen"/>
                <w:b/>
                <w:sz w:val="16"/>
                <w:szCs w:val="16"/>
                <w:shd w:val="clear" w:color="auto" w:fill="FFFFFF"/>
                <w:lang w:val="ru-RU" w:eastAsia="ru-RU"/>
              </w:rPr>
              <w:t>նաև</w:t>
            </w:r>
            <w:r w:rsidRPr="004A1697">
              <w:rPr>
                <w:rFonts w:ascii="GHEA Grapalat" w:hAnsi="GHEA Grapalat" w:cs="Sylfaen"/>
                <w:b/>
                <w:sz w:val="16"/>
                <w:szCs w:val="16"/>
                <w:shd w:val="clear" w:color="auto" w:fill="FFFFFF"/>
                <w:lang w:eastAsia="ru-RU"/>
              </w:rPr>
              <w:t xml:space="preserve"> Կատարողի </w:t>
            </w:r>
            <w:r w:rsidRPr="004A1697">
              <w:rPr>
                <w:rFonts w:ascii="GHEA Grapalat" w:hAnsi="GHEA Grapalat" w:cs="Sylfaen"/>
                <w:b/>
                <w:sz w:val="16"/>
                <w:szCs w:val="16"/>
                <w:shd w:val="clear" w:color="auto" w:fill="FFFFFF"/>
                <w:lang w:val="ru-RU" w:eastAsia="ru-RU"/>
              </w:rPr>
              <w:t>լիցենզիան</w:t>
            </w:r>
            <w:r w:rsidRPr="004A1697">
              <w:rPr>
                <w:rFonts w:ascii="GHEA Grapalat" w:hAnsi="GHEA Grapalat" w:cs="Sylfaen"/>
                <w:b/>
                <w:sz w:val="16"/>
                <w:szCs w:val="16"/>
                <w:shd w:val="clear" w:color="auto" w:fill="FFFFFF"/>
                <w:lang w:eastAsia="ru-RU"/>
              </w:rPr>
              <w:t xml:space="preserve"> </w:t>
            </w:r>
            <w:r w:rsidRPr="004A1697">
              <w:rPr>
                <w:rFonts w:ascii="GHEA Grapalat" w:hAnsi="GHEA Grapalat" w:cs="Sylfaen"/>
                <w:b/>
                <w:sz w:val="16"/>
                <w:szCs w:val="16"/>
                <w:shd w:val="clear" w:color="auto" w:fill="FFFFFF"/>
                <w:lang w:val="ru-RU" w:eastAsia="ru-RU"/>
              </w:rPr>
              <w:t>և</w:t>
            </w:r>
            <w:r w:rsidRPr="004A1697">
              <w:rPr>
                <w:rFonts w:ascii="GHEA Grapalat" w:hAnsi="GHEA Grapalat" w:cs="Sylfaen"/>
                <w:b/>
                <w:sz w:val="16"/>
                <w:szCs w:val="16"/>
                <w:shd w:val="clear" w:color="auto" w:fill="FFFFFF"/>
                <w:lang w:eastAsia="ru-RU"/>
              </w:rPr>
              <w:t xml:space="preserve"> </w:t>
            </w:r>
            <w:r w:rsidRPr="004A1697">
              <w:rPr>
                <w:rFonts w:ascii="GHEA Grapalat" w:hAnsi="GHEA Grapalat" w:cs="Sylfaen"/>
                <w:b/>
                <w:sz w:val="16"/>
                <w:szCs w:val="16"/>
                <w:shd w:val="clear" w:color="auto" w:fill="FFFFFF"/>
                <w:lang w:val="ru-RU" w:eastAsia="ru-RU"/>
              </w:rPr>
              <w:t>անհրաժեշտ</w:t>
            </w:r>
            <w:r w:rsidRPr="004A1697">
              <w:rPr>
                <w:rFonts w:ascii="GHEA Grapalat" w:hAnsi="GHEA Grapalat" w:cs="Sylfaen"/>
                <w:b/>
                <w:sz w:val="16"/>
                <w:szCs w:val="16"/>
                <w:shd w:val="clear" w:color="auto" w:fill="FFFFFF"/>
                <w:lang w:eastAsia="ru-RU"/>
              </w:rPr>
              <w:t xml:space="preserve"> </w:t>
            </w:r>
            <w:r w:rsidRPr="004A1697">
              <w:rPr>
                <w:rFonts w:ascii="GHEA Grapalat" w:hAnsi="GHEA Grapalat" w:cs="Sylfaen"/>
                <w:b/>
                <w:sz w:val="16"/>
                <w:szCs w:val="16"/>
                <w:shd w:val="clear" w:color="auto" w:fill="FFFFFF"/>
                <w:lang w:val="ru-RU" w:eastAsia="ru-RU"/>
              </w:rPr>
              <w:t>բոլոր</w:t>
            </w:r>
            <w:r w:rsidRPr="004A1697">
              <w:rPr>
                <w:rFonts w:ascii="GHEA Grapalat" w:hAnsi="GHEA Grapalat" w:cs="Sylfaen"/>
                <w:b/>
                <w:sz w:val="16"/>
                <w:szCs w:val="16"/>
                <w:shd w:val="clear" w:color="auto" w:fill="FFFFFF"/>
                <w:lang w:eastAsia="ru-RU"/>
              </w:rPr>
              <w:t xml:space="preserve"> </w:t>
            </w:r>
            <w:r w:rsidRPr="004A1697">
              <w:rPr>
                <w:rFonts w:ascii="GHEA Grapalat" w:hAnsi="GHEA Grapalat" w:cs="Sylfaen"/>
                <w:b/>
                <w:sz w:val="16"/>
                <w:szCs w:val="16"/>
                <w:shd w:val="clear" w:color="auto" w:fill="FFFFFF"/>
                <w:lang w:val="ru-RU" w:eastAsia="ru-RU"/>
              </w:rPr>
              <w:t>ներդիրները</w:t>
            </w:r>
            <w:r w:rsidRPr="004A1697">
              <w:rPr>
                <w:rFonts w:ascii="GHEA Grapalat" w:hAnsi="GHEA Grapalat" w:cs="Sylfaen"/>
                <w:b/>
                <w:sz w:val="16"/>
                <w:szCs w:val="16"/>
                <w:shd w:val="clear" w:color="auto" w:fill="FFFFFF"/>
                <w:lang w:eastAsia="ru-RU"/>
              </w:rPr>
              <w:t xml:space="preserve">: </w:t>
            </w:r>
            <w:r w:rsidRPr="004A1697">
              <w:rPr>
                <w:rFonts w:ascii="GHEA Grapalat" w:hAnsi="GHEA Grapalat" w:cs="Sylfaen"/>
                <w:b/>
                <w:sz w:val="16"/>
                <w:szCs w:val="16"/>
                <w:shd w:val="clear" w:color="auto" w:fill="FFFFFF"/>
                <w:lang w:val="hy-AM" w:eastAsia="ru-RU"/>
              </w:rPr>
              <w:t xml:space="preserve">Իսկ դրական եզրակացությունը ներբեռնվի քաղաքաշինության ոլորտի թվային ծառայությունների </w:t>
            </w:r>
            <w:hyperlink r:id="rId13" w:history="1">
              <w:r w:rsidRPr="004A1697">
                <w:rPr>
                  <w:rStyle w:val="a9"/>
                  <w:rFonts w:ascii="GHEA Grapalat" w:hAnsi="GHEA Grapalat"/>
                  <w:b/>
                  <w:sz w:val="16"/>
                  <w:szCs w:val="16"/>
                  <w:shd w:val="clear" w:color="auto" w:fill="FFFFFF"/>
                  <w:lang w:val="hy-AM" w:eastAsia="ru-RU"/>
                </w:rPr>
                <w:t>https://urban-permits.e-gov.am/hy/</w:t>
              </w:r>
            </w:hyperlink>
            <w:r w:rsidRPr="004A1697">
              <w:rPr>
                <w:rFonts w:ascii="GHEA Grapalat" w:hAnsi="GHEA Grapalat"/>
                <w:b/>
                <w:sz w:val="16"/>
                <w:szCs w:val="16"/>
                <w:shd w:val="clear" w:color="auto" w:fill="FFFFFF"/>
                <w:lang w:val="hy-AM" w:eastAsia="ru-RU"/>
              </w:rPr>
              <w:t xml:space="preserve"> հարթակում։</w:t>
            </w:r>
          </w:p>
        </w:tc>
      </w:tr>
      <w:tr w:rsidR="00680787" w:rsidRPr="004A1697" w14:paraId="5A1BEDEB" w14:textId="77777777" w:rsidTr="00556212">
        <w:trPr>
          <w:trHeight w:val="350"/>
        </w:trPr>
        <w:tc>
          <w:tcPr>
            <w:tcW w:w="411" w:type="dxa"/>
            <w:tcBorders>
              <w:top w:val="single" w:sz="4" w:space="0" w:color="auto"/>
              <w:left w:val="single" w:sz="4" w:space="0" w:color="auto"/>
              <w:bottom w:val="single" w:sz="4" w:space="0" w:color="auto"/>
              <w:right w:val="single" w:sz="4" w:space="0" w:color="auto"/>
            </w:tcBorders>
          </w:tcPr>
          <w:p w14:paraId="7B5F521A" w14:textId="77777777" w:rsidR="00680787" w:rsidRPr="004A1697" w:rsidRDefault="00680787" w:rsidP="00556212">
            <w:pPr>
              <w:pStyle w:val="aff9"/>
              <w:rPr>
                <w:rFonts w:ascii="GHEA Grapalat" w:hAnsi="GHEA Grapalat"/>
                <w:sz w:val="16"/>
                <w:szCs w:val="16"/>
              </w:rPr>
            </w:pPr>
            <w:r w:rsidRPr="004A1697">
              <w:rPr>
                <w:rFonts w:ascii="GHEA Grapalat" w:hAnsi="GHEA Grapalat"/>
                <w:sz w:val="16"/>
                <w:szCs w:val="16"/>
              </w:rPr>
              <w:t>9</w:t>
            </w:r>
          </w:p>
        </w:tc>
        <w:tc>
          <w:tcPr>
            <w:tcW w:w="9668" w:type="dxa"/>
            <w:gridSpan w:val="2"/>
            <w:tcBorders>
              <w:top w:val="single" w:sz="4" w:space="0" w:color="auto"/>
              <w:left w:val="single" w:sz="4" w:space="0" w:color="auto"/>
              <w:bottom w:val="single" w:sz="4" w:space="0" w:color="auto"/>
              <w:right w:val="single" w:sz="4" w:space="0" w:color="auto"/>
            </w:tcBorders>
          </w:tcPr>
          <w:p w14:paraId="12DD97F9" w14:textId="77777777" w:rsidR="00680787" w:rsidRPr="004A1697" w:rsidRDefault="00680787" w:rsidP="00556212">
            <w:pPr>
              <w:pStyle w:val="aff9"/>
              <w:jc w:val="center"/>
              <w:rPr>
                <w:rFonts w:ascii="GHEA Grapalat" w:hAnsi="GHEA Grapalat" w:cs="Sylfaen"/>
                <w:b/>
                <w:sz w:val="16"/>
                <w:szCs w:val="16"/>
              </w:rPr>
            </w:pPr>
            <w:r w:rsidRPr="004A1697">
              <w:rPr>
                <w:rFonts w:ascii="GHEA Grapalat" w:hAnsi="GHEA Grapalat" w:cs="Sylfaen"/>
                <w:b/>
                <w:sz w:val="16"/>
                <w:szCs w:val="16"/>
              </w:rPr>
              <w:t>Ծառայության մատուցման ժամկետը</w:t>
            </w:r>
          </w:p>
        </w:tc>
      </w:tr>
      <w:tr w:rsidR="00680787" w:rsidRPr="004A1697" w14:paraId="52D29A7D" w14:textId="77777777" w:rsidTr="00556212">
        <w:trPr>
          <w:trHeight w:val="267"/>
        </w:trPr>
        <w:tc>
          <w:tcPr>
            <w:tcW w:w="411" w:type="dxa"/>
            <w:tcBorders>
              <w:top w:val="single" w:sz="4" w:space="0" w:color="auto"/>
              <w:left w:val="single" w:sz="4" w:space="0" w:color="auto"/>
              <w:bottom w:val="single" w:sz="4" w:space="0" w:color="auto"/>
              <w:right w:val="single" w:sz="4" w:space="0" w:color="auto"/>
            </w:tcBorders>
          </w:tcPr>
          <w:p w14:paraId="7C832EA1" w14:textId="77777777" w:rsidR="00680787" w:rsidRPr="004A1697" w:rsidRDefault="00680787" w:rsidP="00556212">
            <w:pPr>
              <w:pStyle w:val="aff9"/>
              <w:rPr>
                <w:rFonts w:ascii="GHEA Grapalat" w:hAnsi="GHEA Grapalat"/>
                <w:sz w:val="16"/>
                <w:szCs w:val="16"/>
              </w:rPr>
            </w:pPr>
          </w:p>
        </w:tc>
        <w:tc>
          <w:tcPr>
            <w:tcW w:w="2434" w:type="dxa"/>
            <w:tcBorders>
              <w:top w:val="single" w:sz="4" w:space="0" w:color="auto"/>
              <w:left w:val="single" w:sz="4" w:space="0" w:color="auto"/>
              <w:bottom w:val="single" w:sz="4" w:space="0" w:color="auto"/>
              <w:right w:val="single" w:sz="4" w:space="0" w:color="auto"/>
            </w:tcBorders>
          </w:tcPr>
          <w:p w14:paraId="4FA0C3A8" w14:textId="77777777" w:rsidR="00680787" w:rsidRPr="004A1697" w:rsidRDefault="00680787" w:rsidP="00556212">
            <w:pPr>
              <w:pStyle w:val="aff9"/>
              <w:jc w:val="center"/>
              <w:rPr>
                <w:rFonts w:ascii="GHEA Grapalat" w:hAnsi="GHEA Grapalat" w:cs="Sylfaen"/>
                <w:b/>
                <w:sz w:val="16"/>
                <w:szCs w:val="16"/>
              </w:rPr>
            </w:pPr>
            <w:r w:rsidRPr="004A1697">
              <w:rPr>
                <w:rFonts w:ascii="GHEA Grapalat" w:hAnsi="GHEA Grapalat" w:cs="Sylfaen"/>
                <w:b/>
                <w:sz w:val="16"/>
                <w:szCs w:val="16"/>
              </w:rPr>
              <w:t>Սկիզբը</w:t>
            </w:r>
          </w:p>
        </w:tc>
        <w:tc>
          <w:tcPr>
            <w:tcW w:w="7234" w:type="dxa"/>
            <w:tcBorders>
              <w:top w:val="single" w:sz="4" w:space="0" w:color="auto"/>
              <w:left w:val="single" w:sz="4" w:space="0" w:color="auto"/>
              <w:bottom w:val="single" w:sz="4" w:space="0" w:color="auto"/>
              <w:right w:val="single" w:sz="4" w:space="0" w:color="auto"/>
            </w:tcBorders>
          </w:tcPr>
          <w:p w14:paraId="657EF6E5" w14:textId="77777777" w:rsidR="00680787" w:rsidRPr="004A1697" w:rsidRDefault="00680787" w:rsidP="00556212">
            <w:pPr>
              <w:pStyle w:val="aff9"/>
              <w:jc w:val="center"/>
              <w:rPr>
                <w:rFonts w:ascii="GHEA Grapalat" w:hAnsi="GHEA Grapalat" w:cs="Sylfaen"/>
                <w:b/>
                <w:sz w:val="16"/>
                <w:szCs w:val="16"/>
              </w:rPr>
            </w:pPr>
            <w:r w:rsidRPr="004A1697">
              <w:rPr>
                <w:rFonts w:ascii="GHEA Grapalat" w:hAnsi="GHEA Grapalat" w:cs="Sylfaen"/>
                <w:b/>
                <w:sz w:val="16"/>
                <w:szCs w:val="16"/>
              </w:rPr>
              <w:t>Ավարտը</w:t>
            </w:r>
          </w:p>
        </w:tc>
      </w:tr>
      <w:tr w:rsidR="00680787" w:rsidRPr="00680787" w14:paraId="2AD97889" w14:textId="77777777" w:rsidTr="00556212">
        <w:trPr>
          <w:trHeight w:val="61"/>
        </w:trPr>
        <w:tc>
          <w:tcPr>
            <w:tcW w:w="411" w:type="dxa"/>
            <w:tcBorders>
              <w:top w:val="single" w:sz="4" w:space="0" w:color="auto"/>
              <w:left w:val="single" w:sz="4" w:space="0" w:color="auto"/>
              <w:bottom w:val="single" w:sz="4" w:space="0" w:color="auto"/>
              <w:right w:val="single" w:sz="4" w:space="0" w:color="auto"/>
            </w:tcBorders>
          </w:tcPr>
          <w:p w14:paraId="747D8B71" w14:textId="77777777" w:rsidR="00680787" w:rsidRPr="004A1697" w:rsidRDefault="00680787" w:rsidP="00556212">
            <w:pPr>
              <w:pStyle w:val="aff9"/>
              <w:rPr>
                <w:rFonts w:ascii="GHEA Grapalat" w:hAnsi="GHEA Grapalat"/>
                <w:sz w:val="16"/>
                <w:szCs w:val="16"/>
              </w:rPr>
            </w:pPr>
          </w:p>
        </w:tc>
        <w:tc>
          <w:tcPr>
            <w:tcW w:w="2434" w:type="dxa"/>
            <w:tcBorders>
              <w:top w:val="single" w:sz="4" w:space="0" w:color="auto"/>
              <w:left w:val="single" w:sz="4" w:space="0" w:color="auto"/>
              <w:bottom w:val="single" w:sz="4" w:space="0" w:color="auto"/>
              <w:right w:val="single" w:sz="4" w:space="0" w:color="auto"/>
            </w:tcBorders>
          </w:tcPr>
          <w:p w14:paraId="0F5B6CAF" w14:textId="77777777" w:rsidR="00680787" w:rsidRPr="004A1697" w:rsidRDefault="00680787" w:rsidP="00556212">
            <w:pPr>
              <w:pStyle w:val="aff9"/>
              <w:jc w:val="center"/>
              <w:rPr>
                <w:rFonts w:ascii="GHEA Grapalat" w:hAnsi="GHEA Grapalat" w:cs="Sylfaen"/>
                <w:b/>
                <w:sz w:val="16"/>
                <w:szCs w:val="16"/>
              </w:rPr>
            </w:pPr>
          </w:p>
          <w:p w14:paraId="41652827" w14:textId="77777777" w:rsidR="00680787" w:rsidRPr="004A1697" w:rsidRDefault="00680787" w:rsidP="00556212">
            <w:pPr>
              <w:pStyle w:val="aff9"/>
              <w:jc w:val="center"/>
              <w:rPr>
                <w:rFonts w:ascii="GHEA Grapalat" w:hAnsi="GHEA Grapalat" w:cs="Sylfaen"/>
                <w:b/>
                <w:sz w:val="16"/>
                <w:szCs w:val="16"/>
              </w:rPr>
            </w:pPr>
          </w:p>
          <w:p w14:paraId="60C22AF2" w14:textId="77777777" w:rsidR="00680787" w:rsidRPr="004A1697" w:rsidRDefault="00680787" w:rsidP="00556212">
            <w:pPr>
              <w:pStyle w:val="aff9"/>
              <w:jc w:val="center"/>
              <w:rPr>
                <w:rFonts w:ascii="GHEA Grapalat" w:hAnsi="GHEA Grapalat" w:cs="Sylfaen"/>
                <w:sz w:val="16"/>
                <w:szCs w:val="16"/>
              </w:rPr>
            </w:pPr>
            <w:r w:rsidRPr="004A1697">
              <w:rPr>
                <w:rFonts w:ascii="GHEA Grapalat" w:hAnsi="GHEA Grapalat" w:cs="Sylfaen"/>
                <w:b/>
                <w:sz w:val="16"/>
                <w:szCs w:val="16"/>
              </w:rPr>
              <w:t>Ծառայության սկիզբը համարվում է</w:t>
            </w:r>
            <w:r w:rsidRPr="004A1697">
              <w:rPr>
                <w:rFonts w:ascii="GHEA Grapalat" w:hAnsi="GHEA Grapalat" w:cs="Sylfaen"/>
                <w:sz w:val="16"/>
                <w:szCs w:val="16"/>
              </w:rPr>
              <w:t xml:space="preserve"> </w:t>
            </w:r>
            <w:r w:rsidRPr="004A1697">
              <w:rPr>
                <w:rFonts w:ascii="GHEA Grapalat" w:hAnsi="GHEA Grapalat" w:cs="Sylfaen"/>
                <w:sz w:val="16"/>
                <w:szCs w:val="16"/>
                <w:lang w:val="hy-AM"/>
              </w:rPr>
              <w:t>պայմանագրի կնքման օրից</w:t>
            </w:r>
          </w:p>
        </w:tc>
        <w:tc>
          <w:tcPr>
            <w:tcW w:w="7234" w:type="dxa"/>
            <w:tcBorders>
              <w:top w:val="single" w:sz="4" w:space="0" w:color="auto"/>
              <w:left w:val="single" w:sz="4" w:space="0" w:color="auto"/>
              <w:bottom w:val="single" w:sz="4" w:space="0" w:color="auto"/>
              <w:right w:val="single" w:sz="4" w:space="0" w:color="auto"/>
            </w:tcBorders>
          </w:tcPr>
          <w:p w14:paraId="13F66A65" w14:textId="77777777" w:rsidR="00680787" w:rsidRPr="004A1697" w:rsidRDefault="00680787" w:rsidP="00556212">
            <w:pPr>
              <w:pStyle w:val="aff9"/>
              <w:jc w:val="center"/>
              <w:rPr>
                <w:rFonts w:ascii="GHEA Grapalat" w:hAnsi="GHEA Grapalat" w:cs="Sylfaen"/>
                <w:b/>
                <w:sz w:val="16"/>
                <w:szCs w:val="16"/>
              </w:rPr>
            </w:pPr>
            <w:r w:rsidRPr="004A1697">
              <w:rPr>
                <w:rFonts w:ascii="GHEA Grapalat" w:hAnsi="GHEA Grapalat" w:cs="Sylfaen"/>
                <w:b/>
                <w:sz w:val="16"/>
                <w:szCs w:val="16"/>
              </w:rPr>
              <w:t>Պատվիրատուի կողմից նախագծանախահաշվային փաստաթղթերը Կատարողին ամբողջական լրակազմով տրամադրել</w:t>
            </w:r>
            <w:r w:rsidRPr="004A1697">
              <w:rPr>
                <w:rFonts w:ascii="GHEA Grapalat" w:hAnsi="GHEA Grapalat" w:cs="Sylfaen"/>
                <w:b/>
                <w:sz w:val="16"/>
                <w:szCs w:val="16"/>
                <w:lang w:val="ru-RU"/>
              </w:rPr>
              <w:t>ուն</w:t>
            </w:r>
            <w:r w:rsidRPr="004A1697">
              <w:rPr>
                <w:rFonts w:ascii="GHEA Grapalat" w:hAnsi="GHEA Grapalat" w:cs="Sylfaen"/>
                <w:b/>
                <w:sz w:val="16"/>
                <w:szCs w:val="16"/>
              </w:rPr>
              <w:t xml:space="preserve"> </w:t>
            </w:r>
            <w:r w:rsidRPr="004A1697">
              <w:rPr>
                <w:rFonts w:ascii="GHEA Grapalat" w:hAnsi="GHEA Grapalat" w:cs="Sylfaen"/>
                <w:b/>
                <w:sz w:val="16"/>
                <w:szCs w:val="16"/>
                <w:lang w:val="ru-RU"/>
              </w:rPr>
              <w:t>հաջորդող</w:t>
            </w:r>
            <w:r w:rsidRPr="004A1697">
              <w:rPr>
                <w:rFonts w:ascii="GHEA Grapalat" w:hAnsi="GHEA Grapalat" w:cs="Sylfaen"/>
                <w:b/>
                <w:sz w:val="16"/>
                <w:szCs w:val="16"/>
              </w:rPr>
              <w:t xml:space="preserve"> </w:t>
            </w:r>
            <w:r w:rsidRPr="004A1697">
              <w:rPr>
                <w:rFonts w:ascii="GHEA Grapalat" w:hAnsi="GHEA Grapalat" w:cs="Sylfaen"/>
                <w:b/>
                <w:sz w:val="16"/>
                <w:szCs w:val="16"/>
                <w:lang w:val="ru-RU"/>
              </w:rPr>
              <w:t>օրվանից</w:t>
            </w:r>
            <w:r w:rsidRPr="004A1697">
              <w:rPr>
                <w:rFonts w:ascii="GHEA Grapalat" w:hAnsi="GHEA Grapalat" w:cs="Sylfaen"/>
                <w:b/>
                <w:sz w:val="16"/>
                <w:szCs w:val="16"/>
                <w:lang w:val="hy-AM"/>
              </w:rPr>
              <w:t xml:space="preserve">՝ </w:t>
            </w:r>
            <w:r w:rsidRPr="004A1697">
              <w:rPr>
                <w:rFonts w:ascii="GHEA Grapalat" w:hAnsi="GHEA Grapalat" w:cs="Sylfaen"/>
                <w:b/>
                <w:sz w:val="16"/>
                <w:szCs w:val="16"/>
              </w:rPr>
              <w:t>2</w:t>
            </w:r>
            <w:r w:rsidRPr="004A1697">
              <w:rPr>
                <w:rFonts w:ascii="GHEA Grapalat" w:hAnsi="GHEA Grapalat" w:cs="Sylfaen"/>
                <w:b/>
                <w:sz w:val="16"/>
                <w:szCs w:val="16"/>
                <w:lang w:val="hy-AM"/>
              </w:rPr>
              <w:t xml:space="preserve">0 </w:t>
            </w:r>
            <w:r w:rsidRPr="004A1697">
              <w:rPr>
                <w:rFonts w:ascii="GHEA Grapalat" w:hAnsi="GHEA Grapalat" w:cs="Sylfaen"/>
                <w:b/>
                <w:sz w:val="16"/>
                <w:szCs w:val="16"/>
              </w:rPr>
              <w:t>օրացուցային օր:</w:t>
            </w:r>
          </w:p>
          <w:p w14:paraId="6F5C6E6B" w14:textId="77777777" w:rsidR="00680787" w:rsidRPr="004A1697" w:rsidRDefault="00680787" w:rsidP="00556212">
            <w:pPr>
              <w:pStyle w:val="aff9"/>
              <w:jc w:val="center"/>
              <w:rPr>
                <w:rFonts w:ascii="GHEA Grapalat" w:hAnsi="GHEA Grapalat" w:cs="Sylfaen"/>
                <w:sz w:val="16"/>
                <w:szCs w:val="16"/>
              </w:rPr>
            </w:pPr>
            <w:r w:rsidRPr="004A1697">
              <w:rPr>
                <w:rFonts w:ascii="GHEA Grapalat" w:hAnsi="GHEA Grapalat" w:cs="Sylfaen"/>
                <w:sz w:val="16"/>
                <w:szCs w:val="16"/>
              </w:rPr>
              <w:t xml:space="preserve">Ընդ որում, այն պարագայում, երբ </w:t>
            </w:r>
          </w:p>
          <w:p w14:paraId="4804F4E2" w14:textId="77777777" w:rsidR="00680787" w:rsidRPr="004A1697" w:rsidRDefault="00680787" w:rsidP="00556212">
            <w:pPr>
              <w:pStyle w:val="aff9"/>
              <w:jc w:val="center"/>
              <w:rPr>
                <w:rFonts w:ascii="GHEA Grapalat" w:hAnsi="GHEA Grapalat" w:cs="Sylfaen"/>
                <w:sz w:val="16"/>
                <w:szCs w:val="16"/>
              </w:rPr>
            </w:pPr>
            <w:r w:rsidRPr="004A1697">
              <w:rPr>
                <w:rFonts w:ascii="GHEA Grapalat" w:hAnsi="GHEA Grapalat" w:cs="Sylfaen"/>
                <w:sz w:val="16"/>
                <w:szCs w:val="16"/>
              </w:rPr>
              <w:t xml:space="preserve">        - </w:t>
            </w:r>
            <w:r w:rsidRPr="004A1697">
              <w:rPr>
                <w:rFonts w:ascii="GHEA Grapalat" w:hAnsi="GHEA Grapalat" w:cs="Sylfaen"/>
                <w:sz w:val="16"/>
                <w:szCs w:val="16"/>
                <w:lang w:val="hy-AM"/>
              </w:rPr>
              <w:t xml:space="preserve">Պարզ </w:t>
            </w:r>
            <w:r w:rsidRPr="004A1697">
              <w:rPr>
                <w:rFonts w:ascii="GHEA Grapalat" w:hAnsi="GHEA Grapalat" w:cs="Sylfaen"/>
                <w:sz w:val="16"/>
                <w:szCs w:val="16"/>
              </w:rPr>
              <w:t xml:space="preserve">փորձաքննության արդյունքով տրվում է եզրակացություն Նախագիծը վերադարձվում է լրամշակման ձևակերպմամբ, նախագծող կազմակերպության կողմից լրամշակումն իրականացնելուց հետո, </w:t>
            </w:r>
            <w:r w:rsidRPr="004A1697">
              <w:rPr>
                <w:rFonts w:ascii="GHEA Grapalat" w:hAnsi="GHEA Grapalat" w:cs="Sylfaen"/>
                <w:sz w:val="16"/>
                <w:szCs w:val="16"/>
                <w:lang w:val="hy-AM"/>
              </w:rPr>
              <w:t>Կատարողը</w:t>
            </w:r>
            <w:r w:rsidRPr="004A1697">
              <w:rPr>
                <w:rFonts w:ascii="GHEA Grapalat" w:hAnsi="GHEA Grapalat" w:cs="Sylfaen"/>
                <w:sz w:val="16"/>
                <w:szCs w:val="16"/>
              </w:rPr>
              <w:t xml:space="preserve"> /փորձաքննությունն իրականացողը/, սույն պայմանագրի շրջանակներում </w:t>
            </w:r>
            <w:r w:rsidRPr="004A1697">
              <w:rPr>
                <w:rFonts w:ascii="GHEA Grapalat" w:hAnsi="GHEA Grapalat" w:cs="Sylfaen"/>
                <w:sz w:val="16"/>
                <w:szCs w:val="16"/>
                <w:lang w:val="hy-AM"/>
              </w:rPr>
              <w:t xml:space="preserve">անհատույց </w:t>
            </w:r>
            <w:r w:rsidRPr="004A1697">
              <w:rPr>
                <w:rFonts w:ascii="GHEA Grapalat" w:hAnsi="GHEA Grapalat" w:cs="Sylfaen"/>
                <w:sz w:val="16"/>
                <w:szCs w:val="16"/>
              </w:rPr>
              <w:t xml:space="preserve">պարտավորվում է իրականացնել կրկնակի փորձաքննություն` 3 </w:t>
            </w:r>
            <w:r w:rsidRPr="004A1697">
              <w:rPr>
                <w:rFonts w:ascii="GHEA Grapalat" w:hAnsi="GHEA Grapalat" w:cs="Sylfaen"/>
                <w:sz w:val="16"/>
                <w:szCs w:val="16"/>
                <w:lang w:val="ru-RU"/>
              </w:rPr>
              <w:t>օրյա</w:t>
            </w:r>
            <w:r w:rsidRPr="004A1697">
              <w:rPr>
                <w:rFonts w:ascii="GHEA Grapalat" w:hAnsi="GHEA Grapalat" w:cs="Sylfaen"/>
                <w:sz w:val="16"/>
                <w:szCs w:val="16"/>
              </w:rPr>
              <w:t xml:space="preserve"> </w:t>
            </w:r>
            <w:r w:rsidRPr="004A1697">
              <w:rPr>
                <w:rFonts w:ascii="GHEA Grapalat" w:hAnsi="GHEA Grapalat" w:cs="Sylfaen"/>
                <w:sz w:val="16"/>
                <w:szCs w:val="16"/>
                <w:lang w:val="ru-RU"/>
              </w:rPr>
              <w:t>ժամկետում</w:t>
            </w:r>
            <w:r w:rsidRPr="004A1697">
              <w:rPr>
                <w:rFonts w:ascii="GHEA Grapalat" w:hAnsi="GHEA Grapalat" w:cs="Sylfaen"/>
                <w:sz w:val="16"/>
                <w:szCs w:val="16"/>
              </w:rPr>
              <w:t>:</w:t>
            </w:r>
          </w:p>
          <w:p w14:paraId="01335F3E" w14:textId="77777777" w:rsidR="00680787" w:rsidRPr="004A1697" w:rsidRDefault="00680787" w:rsidP="00556212">
            <w:pPr>
              <w:pStyle w:val="aff9"/>
              <w:jc w:val="center"/>
              <w:rPr>
                <w:rFonts w:ascii="GHEA Grapalat" w:hAnsi="GHEA Grapalat" w:cs="Sylfaen"/>
                <w:sz w:val="16"/>
                <w:szCs w:val="16"/>
              </w:rPr>
            </w:pPr>
            <w:r w:rsidRPr="004A1697">
              <w:rPr>
                <w:rFonts w:ascii="GHEA Grapalat" w:hAnsi="GHEA Grapalat" w:cs="Sylfaen"/>
                <w:sz w:val="16"/>
                <w:szCs w:val="16"/>
              </w:rPr>
              <w:t xml:space="preserve">  </w:t>
            </w:r>
          </w:p>
        </w:tc>
      </w:tr>
    </w:tbl>
    <w:p w14:paraId="73F1DD49" w14:textId="77777777" w:rsidR="00680787" w:rsidRDefault="00680787" w:rsidP="00680787">
      <w:pPr>
        <w:jc w:val="center"/>
        <w:rPr>
          <w:rFonts w:ascii="GHEA Grapalat" w:hAnsi="GHEA Grapalat"/>
          <w:lang w:val="ro-RO"/>
        </w:rPr>
      </w:pPr>
    </w:p>
    <w:p w14:paraId="20C323BC" w14:textId="77777777" w:rsidR="00680787" w:rsidRPr="004A1697" w:rsidRDefault="00680787" w:rsidP="00680787">
      <w:pPr>
        <w:jc w:val="both"/>
        <w:rPr>
          <w:rFonts w:ascii="Sylfaen" w:hAnsi="Sylfaen"/>
          <w:i/>
          <w:sz w:val="20"/>
          <w:lang w:val="ro-RO"/>
        </w:rPr>
      </w:pPr>
    </w:p>
    <w:p w14:paraId="793E95DF" w14:textId="77777777" w:rsidR="00680787" w:rsidRDefault="00680787" w:rsidP="00680787">
      <w:pPr>
        <w:jc w:val="center"/>
        <w:rPr>
          <w:rFonts w:ascii="Sylfaen" w:hAnsi="Sylfaen"/>
          <w:sz w:val="20"/>
          <w:lang w:val="pt-BR"/>
        </w:rPr>
      </w:pPr>
    </w:p>
    <w:p w14:paraId="71087D27" w14:textId="77777777" w:rsidR="00680787" w:rsidRDefault="00680787" w:rsidP="00680787">
      <w:pPr>
        <w:jc w:val="center"/>
        <w:rPr>
          <w:rFonts w:ascii="Sylfaen" w:hAnsi="Sylfaen"/>
          <w:sz w:val="20"/>
          <w:lang w:val="pt-BR"/>
        </w:rPr>
      </w:pPr>
    </w:p>
    <w:p w14:paraId="6DB625CB" w14:textId="77777777" w:rsidR="00680787" w:rsidRDefault="00680787" w:rsidP="00680787">
      <w:pPr>
        <w:jc w:val="center"/>
        <w:rPr>
          <w:rFonts w:ascii="Sylfaen" w:hAnsi="Sylfaen"/>
          <w:sz w:val="20"/>
          <w:lang w:val="pt-BR"/>
        </w:rPr>
      </w:pPr>
    </w:p>
    <w:p w14:paraId="6FE4B7DF" w14:textId="77777777" w:rsidR="00680787" w:rsidRDefault="00680787" w:rsidP="00680787">
      <w:pPr>
        <w:jc w:val="center"/>
        <w:rPr>
          <w:rFonts w:ascii="Sylfaen" w:hAnsi="Sylfaen"/>
          <w:sz w:val="20"/>
          <w:lang w:val="pt-BR"/>
        </w:rPr>
      </w:pPr>
      <w:r>
        <w:rPr>
          <w:rFonts w:ascii="Sylfaen" w:hAnsi="Sylfaen"/>
          <w:sz w:val="20"/>
          <w:lang w:val="pt-BR"/>
        </w:rPr>
        <w:lastRenderedPageBreak/>
        <w:t>ՉԱՓԱԲԱԺԻՆ 2</w:t>
      </w:r>
    </w:p>
    <w:p w14:paraId="346ECE03" w14:textId="77777777" w:rsidR="00680787" w:rsidRDefault="00680787" w:rsidP="00680787">
      <w:pPr>
        <w:jc w:val="center"/>
        <w:rPr>
          <w:rFonts w:ascii="GHEA Grapalat" w:hAnsi="GHEA Grapalat"/>
          <w:b/>
          <w:lang w:val="hy-AM"/>
        </w:rPr>
      </w:pPr>
      <w:r>
        <w:rPr>
          <w:rFonts w:ascii="GHEA Grapalat" w:hAnsi="GHEA Grapalat"/>
          <w:b/>
          <w:lang w:val="hy-AM"/>
        </w:rPr>
        <w:t xml:space="preserve">ՏԵԽՆԻԿԱԿԱՆ ԲՆՈՒԹԱԳԻՐ </w:t>
      </w:r>
    </w:p>
    <w:p w14:paraId="19E2276D" w14:textId="77777777" w:rsidR="00680787" w:rsidRDefault="00680787" w:rsidP="00680787">
      <w:pPr>
        <w:jc w:val="center"/>
        <w:rPr>
          <w:rFonts w:ascii="GHEA Grapalat" w:hAnsi="GHEA Grapalat"/>
          <w:b/>
          <w:lang w:val="hy-AM"/>
        </w:rPr>
      </w:pPr>
      <w:r>
        <w:rPr>
          <w:rFonts w:ascii="GHEA Grapalat" w:hAnsi="GHEA Grapalat"/>
          <w:b/>
          <w:lang w:val="hy-AM"/>
        </w:rPr>
        <w:t xml:space="preserve"> նախագծանախահաշվային փաստաթղթերի քաղաքաշինական պարզ փորձաքննության ծառայությունների</w:t>
      </w:r>
    </w:p>
    <w:tbl>
      <w:tblPr>
        <w:tblpPr w:leftFromText="180" w:rightFromText="180" w:vertAnchor="text" w:horzAnchor="page" w:tblpX="1424" w:tblpY="267"/>
        <w:tblOverlap w:val="never"/>
        <w:tblW w:w="100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1"/>
        <w:gridCol w:w="2434"/>
        <w:gridCol w:w="7234"/>
      </w:tblGrid>
      <w:tr w:rsidR="00680787" w:rsidRPr="00680787" w14:paraId="3AEEA66A" w14:textId="77777777" w:rsidTr="00556212">
        <w:trPr>
          <w:trHeight w:val="276"/>
        </w:trPr>
        <w:tc>
          <w:tcPr>
            <w:tcW w:w="411" w:type="dxa"/>
            <w:tcBorders>
              <w:top w:val="single" w:sz="4" w:space="0" w:color="auto"/>
              <w:left w:val="single" w:sz="4" w:space="0" w:color="auto"/>
              <w:bottom w:val="single" w:sz="4" w:space="0" w:color="auto"/>
              <w:right w:val="single" w:sz="4" w:space="0" w:color="auto"/>
            </w:tcBorders>
          </w:tcPr>
          <w:p w14:paraId="140F4E60" w14:textId="77777777" w:rsidR="00680787" w:rsidRDefault="00680787" w:rsidP="00556212">
            <w:pPr>
              <w:pStyle w:val="aff9"/>
              <w:jc w:val="center"/>
              <w:rPr>
                <w:rFonts w:ascii="GHEA Grapalat" w:hAnsi="GHEA Grapalat"/>
                <w:sz w:val="18"/>
                <w:szCs w:val="18"/>
              </w:rPr>
            </w:pPr>
            <w:r>
              <w:rPr>
                <w:rFonts w:ascii="GHEA Grapalat" w:hAnsi="GHEA Grapalat"/>
                <w:sz w:val="18"/>
                <w:szCs w:val="18"/>
              </w:rPr>
              <w:t>1</w:t>
            </w:r>
          </w:p>
        </w:tc>
        <w:tc>
          <w:tcPr>
            <w:tcW w:w="9668" w:type="dxa"/>
            <w:gridSpan w:val="2"/>
            <w:tcBorders>
              <w:top w:val="single" w:sz="4" w:space="0" w:color="auto"/>
              <w:left w:val="single" w:sz="4" w:space="0" w:color="auto"/>
              <w:bottom w:val="single" w:sz="4" w:space="0" w:color="auto"/>
              <w:right w:val="single" w:sz="4" w:space="0" w:color="auto"/>
            </w:tcBorders>
          </w:tcPr>
          <w:p w14:paraId="2A3E812F" w14:textId="77777777" w:rsidR="00680787" w:rsidRDefault="00680787" w:rsidP="00556212">
            <w:pPr>
              <w:pStyle w:val="aff9"/>
              <w:jc w:val="center"/>
              <w:rPr>
                <w:rFonts w:ascii="GHEA Grapalat" w:hAnsi="GHEA Grapalat" w:cs="Sylfaen"/>
                <w:sz w:val="18"/>
                <w:szCs w:val="18"/>
              </w:rPr>
            </w:pPr>
            <w:r>
              <w:rPr>
                <w:rFonts w:ascii="GHEA Grapalat" w:hAnsi="GHEA Grapalat" w:cs="Sylfaen"/>
                <w:b/>
                <w:sz w:val="18"/>
                <w:szCs w:val="18"/>
              </w:rPr>
              <w:t>Քաղաքաշինական պարզ փորձաքննության ծառայության մատուցման բնութագիրը</w:t>
            </w:r>
          </w:p>
        </w:tc>
      </w:tr>
      <w:tr w:rsidR="00680787" w:rsidRPr="00680787" w14:paraId="15CCDAE8" w14:textId="77777777" w:rsidTr="00556212">
        <w:trPr>
          <w:trHeight w:val="465"/>
        </w:trPr>
        <w:tc>
          <w:tcPr>
            <w:tcW w:w="411" w:type="dxa"/>
            <w:tcBorders>
              <w:top w:val="single" w:sz="4" w:space="0" w:color="auto"/>
              <w:left w:val="single" w:sz="4" w:space="0" w:color="auto"/>
              <w:bottom w:val="single" w:sz="4" w:space="0" w:color="auto"/>
              <w:right w:val="single" w:sz="4" w:space="0" w:color="auto"/>
            </w:tcBorders>
          </w:tcPr>
          <w:p w14:paraId="70730F24" w14:textId="77777777" w:rsidR="00680787" w:rsidRDefault="00680787" w:rsidP="00556212">
            <w:pPr>
              <w:pStyle w:val="aff9"/>
              <w:jc w:val="center"/>
              <w:rPr>
                <w:rFonts w:ascii="GHEA Grapalat" w:hAnsi="GHEA Grapalat"/>
                <w:sz w:val="18"/>
                <w:szCs w:val="18"/>
              </w:rPr>
            </w:pPr>
          </w:p>
        </w:tc>
        <w:tc>
          <w:tcPr>
            <w:tcW w:w="9668" w:type="dxa"/>
            <w:gridSpan w:val="2"/>
            <w:tcBorders>
              <w:top w:val="single" w:sz="4" w:space="0" w:color="auto"/>
              <w:left w:val="single" w:sz="4" w:space="0" w:color="auto"/>
              <w:bottom w:val="single" w:sz="4" w:space="0" w:color="auto"/>
              <w:right w:val="single" w:sz="4" w:space="0" w:color="auto"/>
            </w:tcBorders>
          </w:tcPr>
          <w:p w14:paraId="0918C1BB" w14:textId="77777777" w:rsidR="00680787" w:rsidRDefault="00680787" w:rsidP="00556212">
            <w:pPr>
              <w:pStyle w:val="aff9"/>
              <w:jc w:val="both"/>
              <w:rPr>
                <w:rFonts w:ascii="GHEA Grapalat" w:hAnsi="GHEA Grapalat" w:cs="Sylfaen"/>
                <w:b/>
                <w:sz w:val="18"/>
                <w:szCs w:val="18"/>
              </w:rPr>
            </w:pPr>
            <w:r>
              <w:rPr>
                <w:rFonts w:ascii="GHEA Grapalat" w:hAnsi="GHEA Grapalat" w:cs="Sylfaen"/>
                <w:sz w:val="18"/>
                <w:szCs w:val="18"/>
              </w:rPr>
              <w:t>ՀՀ կառավարության 19.03.2015թ թիվ 596-Ն որոշման երկրորդ կետով հաստատված քաղաքաշինական փաստաթղթերի փորձաքննության իրականացման կարգին համապատասխան</w:t>
            </w:r>
          </w:p>
        </w:tc>
      </w:tr>
      <w:tr w:rsidR="00680787" w14:paraId="351D3FE5" w14:textId="77777777" w:rsidTr="00556212">
        <w:trPr>
          <w:trHeight w:val="231"/>
        </w:trPr>
        <w:tc>
          <w:tcPr>
            <w:tcW w:w="411" w:type="dxa"/>
            <w:tcBorders>
              <w:top w:val="single" w:sz="4" w:space="0" w:color="auto"/>
              <w:left w:val="single" w:sz="4" w:space="0" w:color="auto"/>
              <w:bottom w:val="single" w:sz="4" w:space="0" w:color="auto"/>
              <w:right w:val="single" w:sz="4" w:space="0" w:color="auto"/>
            </w:tcBorders>
          </w:tcPr>
          <w:p w14:paraId="6EF6C40E" w14:textId="77777777" w:rsidR="00680787" w:rsidRDefault="00680787" w:rsidP="00556212">
            <w:pPr>
              <w:pStyle w:val="aff9"/>
              <w:jc w:val="center"/>
              <w:rPr>
                <w:rFonts w:ascii="GHEA Grapalat" w:hAnsi="GHEA Grapalat"/>
                <w:sz w:val="18"/>
                <w:szCs w:val="18"/>
              </w:rPr>
            </w:pPr>
            <w:r>
              <w:rPr>
                <w:rFonts w:ascii="GHEA Grapalat" w:hAnsi="GHEA Grapalat"/>
                <w:sz w:val="18"/>
                <w:szCs w:val="18"/>
              </w:rPr>
              <w:t>2</w:t>
            </w:r>
          </w:p>
        </w:tc>
        <w:tc>
          <w:tcPr>
            <w:tcW w:w="9668" w:type="dxa"/>
            <w:gridSpan w:val="2"/>
            <w:tcBorders>
              <w:top w:val="single" w:sz="4" w:space="0" w:color="auto"/>
              <w:left w:val="single" w:sz="4" w:space="0" w:color="auto"/>
              <w:bottom w:val="single" w:sz="4" w:space="0" w:color="auto"/>
              <w:right w:val="single" w:sz="4" w:space="0" w:color="auto"/>
            </w:tcBorders>
          </w:tcPr>
          <w:p w14:paraId="0BCC3BC2" w14:textId="77777777" w:rsidR="00680787" w:rsidRDefault="00680787" w:rsidP="00556212">
            <w:pPr>
              <w:pStyle w:val="aff9"/>
              <w:jc w:val="center"/>
              <w:rPr>
                <w:rFonts w:ascii="GHEA Grapalat" w:hAnsi="GHEA Grapalat"/>
                <w:sz w:val="18"/>
                <w:szCs w:val="18"/>
              </w:rPr>
            </w:pPr>
            <w:r>
              <w:rPr>
                <w:rFonts w:ascii="GHEA Grapalat" w:hAnsi="GHEA Grapalat" w:cs="Sylfaen"/>
                <w:b/>
                <w:sz w:val="18"/>
                <w:szCs w:val="18"/>
              </w:rPr>
              <w:t>Կատարման ենթակա աշխատանքների անվանումը</w:t>
            </w:r>
          </w:p>
        </w:tc>
      </w:tr>
      <w:tr w:rsidR="00680787" w:rsidRPr="00680787" w14:paraId="3873533D" w14:textId="77777777" w:rsidTr="00556212">
        <w:trPr>
          <w:trHeight w:val="420"/>
        </w:trPr>
        <w:tc>
          <w:tcPr>
            <w:tcW w:w="411" w:type="dxa"/>
            <w:tcBorders>
              <w:top w:val="single" w:sz="4" w:space="0" w:color="auto"/>
              <w:left w:val="single" w:sz="4" w:space="0" w:color="auto"/>
              <w:bottom w:val="single" w:sz="4" w:space="0" w:color="auto"/>
              <w:right w:val="single" w:sz="4" w:space="0" w:color="auto"/>
            </w:tcBorders>
          </w:tcPr>
          <w:p w14:paraId="3E28F36E" w14:textId="77777777" w:rsidR="00680787" w:rsidRDefault="00680787" w:rsidP="00556212">
            <w:pPr>
              <w:pStyle w:val="aff9"/>
              <w:jc w:val="center"/>
              <w:rPr>
                <w:rFonts w:ascii="GHEA Grapalat" w:hAnsi="GHEA Grapalat"/>
                <w:sz w:val="18"/>
                <w:szCs w:val="18"/>
              </w:rPr>
            </w:pPr>
          </w:p>
        </w:tc>
        <w:tc>
          <w:tcPr>
            <w:tcW w:w="9668" w:type="dxa"/>
            <w:gridSpan w:val="2"/>
            <w:tcBorders>
              <w:top w:val="single" w:sz="4" w:space="0" w:color="auto"/>
              <w:left w:val="single" w:sz="4" w:space="0" w:color="auto"/>
              <w:bottom w:val="single" w:sz="4" w:space="0" w:color="auto"/>
              <w:right w:val="single" w:sz="4" w:space="0" w:color="auto"/>
            </w:tcBorders>
          </w:tcPr>
          <w:p w14:paraId="440FA87D" w14:textId="77777777" w:rsidR="00680787" w:rsidRDefault="00680787" w:rsidP="00556212">
            <w:pPr>
              <w:pStyle w:val="aff9"/>
              <w:jc w:val="both"/>
              <w:rPr>
                <w:rFonts w:ascii="GHEA Grapalat" w:hAnsi="GHEA Grapalat" w:cs="Sylfaen"/>
                <w:sz w:val="18"/>
                <w:szCs w:val="18"/>
                <w:lang w:val="hy-AM"/>
              </w:rPr>
            </w:pPr>
            <w:r>
              <w:rPr>
                <w:rFonts w:ascii="GHEA Grapalat" w:hAnsi="GHEA Grapalat" w:cs="Sylfaen"/>
                <w:sz w:val="18"/>
                <w:szCs w:val="18"/>
              </w:rPr>
              <w:t>Պատվիրատուի կողմից ներկայացվող</w:t>
            </w:r>
            <w:r>
              <w:rPr>
                <w:rFonts w:ascii="GHEA Grapalat" w:hAnsi="GHEA Grapalat" w:cs="Sylfaen"/>
                <w:sz w:val="18"/>
                <w:szCs w:val="18"/>
                <w:lang w:val="hy-AM"/>
              </w:rPr>
              <w:t xml:space="preserve"> հետևյալ</w:t>
            </w:r>
            <w:r>
              <w:rPr>
                <w:rFonts w:ascii="GHEA Grapalat" w:hAnsi="GHEA Grapalat" w:cs="Sylfaen"/>
                <w:sz w:val="18"/>
                <w:szCs w:val="18"/>
              </w:rPr>
              <w:t xml:space="preserve"> նախագծանախահաշվային փաստաթղթերի ամբողջ փաթեթի քաղաքաշինական պարզ փորձաքննության իրականացում</w:t>
            </w:r>
            <w:r>
              <w:rPr>
                <w:rFonts w:ascii="GHEA Grapalat" w:hAnsi="GHEA Grapalat" w:cs="Sylfaen"/>
                <w:sz w:val="18"/>
                <w:szCs w:val="18"/>
                <w:lang w:val="hy-AM"/>
              </w:rPr>
              <w:t>․</w:t>
            </w:r>
          </w:p>
          <w:p w14:paraId="27BFA1F9" w14:textId="77777777" w:rsidR="00680787" w:rsidRPr="00ED7D89" w:rsidRDefault="00680787" w:rsidP="00556212">
            <w:pPr>
              <w:rPr>
                <w:rFonts w:ascii="GHEA Grapalat" w:hAnsi="GHEA Grapalat" w:cs="GHEA Grapalat"/>
                <w:b/>
                <w:bCs/>
                <w:lang w:val="hy-AM"/>
              </w:rPr>
            </w:pPr>
            <w:r>
              <w:rPr>
                <w:rFonts w:ascii="GHEA Grapalat" w:hAnsi="GHEA Grapalat" w:cs="Sylfaen"/>
                <w:b/>
                <w:sz w:val="20"/>
                <w:szCs w:val="18"/>
                <w:lang w:val="hy-AM"/>
              </w:rPr>
              <w:t xml:space="preserve">ՀՀ Լոռու մարզ </w:t>
            </w:r>
            <w:r>
              <w:rPr>
                <w:rFonts w:ascii="GHEA Grapalat" w:hAnsi="GHEA Grapalat" w:cs="Sylfaen"/>
                <w:b/>
                <w:sz w:val="20"/>
                <w:szCs w:val="18"/>
                <w:lang w:val="af-ZA"/>
              </w:rPr>
              <w:t>Ալավերդի համայնք</w:t>
            </w:r>
            <w:r>
              <w:rPr>
                <w:rFonts w:ascii="GHEA Grapalat" w:hAnsi="GHEA Grapalat" w:cs="Sylfaen"/>
                <w:b/>
                <w:sz w:val="20"/>
                <w:szCs w:val="18"/>
                <w:lang w:val="hy-AM"/>
              </w:rPr>
              <w:t>ի Շնող բնակավայրի 6-րդ փողոցում հենապատի կառուց</w:t>
            </w:r>
            <w:r w:rsidRPr="00ED7D89">
              <w:rPr>
                <w:rFonts w:ascii="GHEA Grapalat" w:hAnsi="GHEA Grapalat" w:cs="GHEA Grapalat"/>
                <w:b/>
                <w:bCs/>
                <w:lang w:val="hy-AM" w:eastAsia="zh-CN"/>
              </w:rPr>
              <w:t>ման աշխատանքներ</w:t>
            </w:r>
          </w:p>
          <w:p w14:paraId="7DB589C5" w14:textId="77777777" w:rsidR="00680787" w:rsidRDefault="00680787" w:rsidP="00556212">
            <w:pPr>
              <w:rPr>
                <w:rFonts w:ascii="GHEA Grapalat" w:hAnsi="GHEA Grapalat" w:cs="Sylfaen"/>
                <w:b/>
                <w:szCs w:val="18"/>
                <w:lang w:val="hy-AM"/>
              </w:rPr>
            </w:pPr>
          </w:p>
        </w:tc>
      </w:tr>
      <w:tr w:rsidR="00680787" w14:paraId="53E6005C" w14:textId="77777777" w:rsidTr="00556212">
        <w:trPr>
          <w:trHeight w:val="285"/>
        </w:trPr>
        <w:tc>
          <w:tcPr>
            <w:tcW w:w="411" w:type="dxa"/>
            <w:tcBorders>
              <w:top w:val="single" w:sz="4" w:space="0" w:color="auto"/>
              <w:left w:val="single" w:sz="4" w:space="0" w:color="auto"/>
              <w:bottom w:val="single" w:sz="4" w:space="0" w:color="auto"/>
              <w:right w:val="single" w:sz="4" w:space="0" w:color="auto"/>
            </w:tcBorders>
          </w:tcPr>
          <w:p w14:paraId="3B4D0AA0" w14:textId="77777777" w:rsidR="00680787" w:rsidRDefault="00680787" w:rsidP="00556212">
            <w:pPr>
              <w:pStyle w:val="aff9"/>
              <w:jc w:val="center"/>
              <w:rPr>
                <w:rFonts w:ascii="GHEA Grapalat" w:hAnsi="GHEA Grapalat"/>
                <w:sz w:val="18"/>
                <w:szCs w:val="18"/>
              </w:rPr>
            </w:pPr>
            <w:r>
              <w:rPr>
                <w:rFonts w:ascii="GHEA Grapalat" w:hAnsi="GHEA Grapalat"/>
                <w:sz w:val="18"/>
                <w:szCs w:val="18"/>
              </w:rPr>
              <w:t>3</w:t>
            </w:r>
          </w:p>
        </w:tc>
        <w:tc>
          <w:tcPr>
            <w:tcW w:w="9668" w:type="dxa"/>
            <w:gridSpan w:val="2"/>
            <w:tcBorders>
              <w:top w:val="single" w:sz="4" w:space="0" w:color="auto"/>
              <w:left w:val="single" w:sz="4" w:space="0" w:color="auto"/>
              <w:bottom w:val="single" w:sz="4" w:space="0" w:color="auto"/>
              <w:right w:val="single" w:sz="4" w:space="0" w:color="auto"/>
            </w:tcBorders>
          </w:tcPr>
          <w:p w14:paraId="159D7033" w14:textId="77777777" w:rsidR="00680787" w:rsidRDefault="00680787" w:rsidP="00556212">
            <w:pPr>
              <w:pStyle w:val="aff9"/>
              <w:jc w:val="center"/>
              <w:rPr>
                <w:rFonts w:ascii="GHEA Grapalat" w:hAnsi="GHEA Grapalat" w:cs="Sylfaen"/>
                <w:b/>
                <w:sz w:val="18"/>
                <w:szCs w:val="18"/>
              </w:rPr>
            </w:pPr>
            <w:r>
              <w:rPr>
                <w:rFonts w:ascii="GHEA Grapalat" w:hAnsi="GHEA Grapalat" w:cs="Sylfaen"/>
                <w:b/>
                <w:sz w:val="18"/>
                <w:szCs w:val="18"/>
              </w:rPr>
              <w:t>Նախագծի փորձաքննության ենթակա փաստաթղթեր</w:t>
            </w:r>
          </w:p>
        </w:tc>
      </w:tr>
      <w:tr w:rsidR="00680787" w14:paraId="79883E54" w14:textId="77777777" w:rsidTr="00556212">
        <w:trPr>
          <w:trHeight w:val="599"/>
        </w:trPr>
        <w:tc>
          <w:tcPr>
            <w:tcW w:w="411" w:type="dxa"/>
            <w:tcBorders>
              <w:top w:val="single" w:sz="4" w:space="0" w:color="auto"/>
              <w:left w:val="single" w:sz="4" w:space="0" w:color="auto"/>
              <w:bottom w:val="single" w:sz="4" w:space="0" w:color="auto"/>
              <w:right w:val="single" w:sz="4" w:space="0" w:color="auto"/>
            </w:tcBorders>
          </w:tcPr>
          <w:p w14:paraId="39A8AD3A" w14:textId="77777777" w:rsidR="00680787" w:rsidRDefault="00680787" w:rsidP="00556212">
            <w:pPr>
              <w:pStyle w:val="aff9"/>
              <w:rPr>
                <w:rFonts w:ascii="GHEA Grapalat" w:hAnsi="GHEA Grapalat"/>
                <w:sz w:val="18"/>
                <w:szCs w:val="18"/>
              </w:rPr>
            </w:pPr>
          </w:p>
        </w:tc>
        <w:tc>
          <w:tcPr>
            <w:tcW w:w="9668" w:type="dxa"/>
            <w:gridSpan w:val="2"/>
            <w:tcBorders>
              <w:top w:val="single" w:sz="4" w:space="0" w:color="auto"/>
              <w:left w:val="single" w:sz="4" w:space="0" w:color="auto"/>
              <w:bottom w:val="single" w:sz="4" w:space="0" w:color="auto"/>
              <w:right w:val="single" w:sz="4" w:space="0" w:color="auto"/>
            </w:tcBorders>
          </w:tcPr>
          <w:p w14:paraId="170A61D0" w14:textId="77777777" w:rsidR="00680787" w:rsidRDefault="00680787" w:rsidP="00556212">
            <w:pPr>
              <w:ind w:left="195"/>
              <w:rPr>
                <w:rFonts w:ascii="GHEA Grapalat" w:hAnsi="GHEA Grapalat" w:cs="Sylfaen"/>
                <w:b/>
                <w:sz w:val="18"/>
                <w:szCs w:val="18"/>
                <w:lang w:val="hy-AM"/>
              </w:rPr>
            </w:pPr>
            <w:r w:rsidRPr="00680787">
              <w:rPr>
                <w:rFonts w:ascii="GHEA Grapalat" w:hAnsi="GHEA Grapalat" w:cs="Sylfaen"/>
                <w:b/>
                <w:sz w:val="18"/>
                <w:szCs w:val="18"/>
                <w:lang w:val="en-US"/>
              </w:rPr>
              <w:t>•</w:t>
            </w:r>
            <w:r w:rsidRPr="00680787">
              <w:rPr>
                <w:rFonts w:ascii="GHEA Grapalat" w:hAnsi="GHEA Grapalat" w:cs="Sylfaen"/>
                <w:b/>
                <w:sz w:val="18"/>
                <w:szCs w:val="18"/>
                <w:lang w:val="en-US"/>
              </w:rPr>
              <w:tab/>
            </w:r>
            <w:r>
              <w:rPr>
                <w:rFonts w:ascii="GHEA Grapalat" w:hAnsi="GHEA Grapalat" w:cs="Sylfaen"/>
                <w:b/>
                <w:sz w:val="18"/>
                <w:szCs w:val="18"/>
                <w:lang w:val="hy-AM"/>
              </w:rPr>
              <w:t xml:space="preserve">Նախագծային </w:t>
            </w:r>
            <w:r>
              <w:rPr>
                <w:rFonts w:ascii="GHEA Grapalat" w:hAnsi="GHEA Grapalat" w:cs="Sylfaen"/>
                <w:b/>
                <w:sz w:val="18"/>
                <w:szCs w:val="18"/>
              </w:rPr>
              <w:t>մաս</w:t>
            </w:r>
            <w:r>
              <w:rPr>
                <w:rFonts w:ascii="GHEA Grapalat" w:hAnsi="GHEA Grapalat" w:cs="Sylfaen"/>
                <w:b/>
                <w:sz w:val="18"/>
                <w:szCs w:val="18"/>
                <w:lang w:val="hy-AM"/>
              </w:rPr>
              <w:t>եր</w:t>
            </w:r>
          </w:p>
          <w:p w14:paraId="045736F1" w14:textId="77777777" w:rsidR="00680787" w:rsidRPr="00680787" w:rsidRDefault="00680787" w:rsidP="00556212">
            <w:pPr>
              <w:ind w:firstLineChars="100" w:firstLine="181"/>
              <w:rPr>
                <w:rFonts w:ascii="GHEA Grapalat" w:hAnsi="GHEA Grapalat" w:cs="Sylfaen"/>
                <w:b/>
                <w:sz w:val="18"/>
                <w:szCs w:val="18"/>
                <w:lang w:val="en-US"/>
              </w:rPr>
            </w:pPr>
            <w:r w:rsidRPr="00680787">
              <w:rPr>
                <w:rFonts w:ascii="GHEA Grapalat" w:hAnsi="GHEA Grapalat" w:cs="Sylfaen"/>
                <w:b/>
                <w:sz w:val="18"/>
                <w:szCs w:val="18"/>
                <w:lang w:val="en-US"/>
              </w:rPr>
              <w:t>•</w:t>
            </w:r>
            <w:r w:rsidRPr="00680787">
              <w:rPr>
                <w:rFonts w:ascii="GHEA Grapalat" w:hAnsi="GHEA Grapalat" w:cs="Sylfaen"/>
                <w:b/>
                <w:sz w:val="18"/>
                <w:szCs w:val="18"/>
                <w:lang w:val="en-US"/>
              </w:rPr>
              <w:tab/>
            </w:r>
            <w:r>
              <w:rPr>
                <w:rFonts w:ascii="GHEA Grapalat" w:hAnsi="GHEA Grapalat" w:cs="Sylfaen"/>
                <w:b/>
                <w:sz w:val="18"/>
                <w:szCs w:val="18"/>
              </w:rPr>
              <w:t>Ճարտարապետական</w:t>
            </w:r>
            <w:r w:rsidRPr="00680787">
              <w:rPr>
                <w:rFonts w:ascii="GHEA Grapalat" w:hAnsi="GHEA Grapalat" w:cs="Sylfaen"/>
                <w:b/>
                <w:sz w:val="18"/>
                <w:szCs w:val="18"/>
                <w:lang w:val="en-US"/>
              </w:rPr>
              <w:t xml:space="preserve"> </w:t>
            </w:r>
            <w:r>
              <w:rPr>
                <w:rFonts w:ascii="GHEA Grapalat" w:hAnsi="GHEA Grapalat" w:cs="Sylfaen"/>
                <w:b/>
                <w:sz w:val="18"/>
                <w:szCs w:val="18"/>
              </w:rPr>
              <w:t>մաս</w:t>
            </w:r>
          </w:p>
          <w:p w14:paraId="20E36EE1" w14:textId="77777777" w:rsidR="00680787" w:rsidRDefault="00680787" w:rsidP="00556212">
            <w:pPr>
              <w:ind w:firstLineChars="100" w:firstLine="181"/>
              <w:rPr>
                <w:rFonts w:ascii="GHEA Grapalat" w:hAnsi="GHEA Grapalat" w:cs="Sylfaen"/>
                <w:b/>
                <w:sz w:val="18"/>
                <w:szCs w:val="18"/>
                <w:lang w:val="hy-AM"/>
              </w:rPr>
            </w:pPr>
            <w:r w:rsidRPr="00680787">
              <w:rPr>
                <w:rFonts w:ascii="GHEA Grapalat" w:hAnsi="GHEA Grapalat" w:cs="Sylfaen"/>
                <w:b/>
                <w:sz w:val="18"/>
                <w:szCs w:val="18"/>
                <w:lang w:val="en-US"/>
              </w:rPr>
              <w:t>•</w:t>
            </w:r>
            <w:r w:rsidRPr="00680787">
              <w:rPr>
                <w:rFonts w:ascii="GHEA Grapalat" w:hAnsi="GHEA Grapalat" w:cs="Sylfaen"/>
                <w:b/>
                <w:sz w:val="18"/>
                <w:szCs w:val="18"/>
                <w:lang w:val="en-US"/>
              </w:rPr>
              <w:tab/>
            </w:r>
            <w:r>
              <w:rPr>
                <w:rFonts w:ascii="GHEA Grapalat" w:hAnsi="GHEA Grapalat" w:cs="Sylfaen"/>
                <w:b/>
                <w:sz w:val="18"/>
                <w:szCs w:val="18"/>
                <w:lang w:val="hy-AM"/>
              </w:rPr>
              <w:t xml:space="preserve">Կոնստրուկտորական և ինժեներական </w:t>
            </w:r>
            <w:r>
              <w:rPr>
                <w:rFonts w:ascii="GHEA Grapalat" w:hAnsi="GHEA Grapalat" w:cs="Sylfaen"/>
                <w:b/>
                <w:sz w:val="18"/>
                <w:szCs w:val="18"/>
              </w:rPr>
              <w:t>մաս</w:t>
            </w:r>
            <w:r>
              <w:rPr>
                <w:rFonts w:ascii="GHEA Grapalat" w:hAnsi="GHEA Grapalat" w:cs="Sylfaen"/>
                <w:b/>
                <w:sz w:val="18"/>
                <w:szCs w:val="18"/>
                <w:lang w:val="hy-AM"/>
              </w:rPr>
              <w:t>եր</w:t>
            </w:r>
          </w:p>
          <w:p w14:paraId="50217179" w14:textId="77777777" w:rsidR="00680787" w:rsidRDefault="00680787" w:rsidP="00556212">
            <w:pPr>
              <w:ind w:left="195"/>
              <w:rPr>
                <w:rFonts w:ascii="GHEA Grapalat" w:hAnsi="GHEA Grapalat" w:cs="Sylfaen"/>
                <w:b/>
                <w:sz w:val="18"/>
                <w:szCs w:val="18"/>
                <w:lang w:val="hy-AM"/>
              </w:rPr>
            </w:pPr>
            <w:r>
              <w:rPr>
                <w:rFonts w:ascii="GHEA Grapalat" w:hAnsi="GHEA Grapalat" w:cs="Sylfaen"/>
                <w:b/>
                <w:sz w:val="18"/>
                <w:szCs w:val="18"/>
              </w:rPr>
              <w:t>•</w:t>
            </w:r>
            <w:r>
              <w:rPr>
                <w:rFonts w:ascii="GHEA Grapalat" w:hAnsi="GHEA Grapalat" w:cs="Sylfaen"/>
                <w:b/>
                <w:sz w:val="18"/>
                <w:szCs w:val="18"/>
              </w:rPr>
              <w:tab/>
              <w:t>Նախահաշիվ</w:t>
            </w:r>
            <w:r>
              <w:rPr>
                <w:rFonts w:ascii="GHEA Grapalat" w:hAnsi="GHEA Grapalat" w:cs="Sylfaen"/>
                <w:b/>
                <w:sz w:val="18"/>
                <w:szCs w:val="18"/>
                <w:lang w:val="hy-AM"/>
              </w:rPr>
              <w:t>ներ</w:t>
            </w:r>
          </w:p>
          <w:p w14:paraId="2E0B1097" w14:textId="77777777" w:rsidR="00680787" w:rsidRDefault="00680787" w:rsidP="00556212">
            <w:pPr>
              <w:ind w:left="195"/>
              <w:rPr>
                <w:rFonts w:ascii="GHEA Grapalat" w:hAnsi="GHEA Grapalat" w:cs="Sylfaen"/>
                <w:b/>
                <w:sz w:val="18"/>
                <w:szCs w:val="18"/>
                <w:lang w:val="hy-AM"/>
              </w:rPr>
            </w:pPr>
            <w:r>
              <w:rPr>
                <w:rFonts w:ascii="GHEA Grapalat" w:hAnsi="GHEA Grapalat" w:cs="Sylfaen"/>
                <w:b/>
                <w:sz w:val="18"/>
                <w:szCs w:val="18"/>
              </w:rPr>
              <w:t>•</w:t>
            </w:r>
            <w:r>
              <w:rPr>
                <w:rFonts w:ascii="GHEA Grapalat" w:hAnsi="GHEA Grapalat" w:cs="Sylfaen"/>
                <w:b/>
                <w:sz w:val="18"/>
                <w:szCs w:val="18"/>
              </w:rPr>
              <w:tab/>
              <w:t>Շինարարության կազմակերպման մաս</w:t>
            </w:r>
            <w:r>
              <w:rPr>
                <w:rFonts w:ascii="GHEA Grapalat" w:hAnsi="GHEA Grapalat" w:cs="Sylfaen"/>
                <w:b/>
                <w:sz w:val="18"/>
                <w:szCs w:val="18"/>
                <w:lang w:val="hy-AM"/>
              </w:rPr>
              <w:t>եր</w:t>
            </w:r>
          </w:p>
        </w:tc>
      </w:tr>
      <w:tr w:rsidR="00680787" w:rsidRPr="00680787" w14:paraId="78BAEF90" w14:textId="77777777" w:rsidTr="00556212">
        <w:trPr>
          <w:trHeight w:val="726"/>
        </w:trPr>
        <w:tc>
          <w:tcPr>
            <w:tcW w:w="411" w:type="dxa"/>
            <w:tcBorders>
              <w:top w:val="single" w:sz="4" w:space="0" w:color="auto"/>
              <w:left w:val="single" w:sz="4" w:space="0" w:color="auto"/>
              <w:bottom w:val="single" w:sz="4" w:space="0" w:color="auto"/>
              <w:right w:val="single" w:sz="4" w:space="0" w:color="auto"/>
            </w:tcBorders>
          </w:tcPr>
          <w:p w14:paraId="7ACC15AC" w14:textId="77777777" w:rsidR="00680787" w:rsidRDefault="00680787" w:rsidP="00556212">
            <w:pPr>
              <w:pStyle w:val="aff9"/>
              <w:rPr>
                <w:rFonts w:ascii="GHEA Grapalat" w:hAnsi="GHEA Grapalat"/>
                <w:sz w:val="18"/>
                <w:szCs w:val="18"/>
              </w:rPr>
            </w:pPr>
            <w:r>
              <w:rPr>
                <w:rFonts w:ascii="GHEA Grapalat" w:hAnsi="GHEA Grapalat"/>
                <w:sz w:val="18"/>
                <w:szCs w:val="18"/>
              </w:rPr>
              <w:t>4</w:t>
            </w:r>
          </w:p>
        </w:tc>
        <w:tc>
          <w:tcPr>
            <w:tcW w:w="9668" w:type="dxa"/>
            <w:gridSpan w:val="2"/>
            <w:tcBorders>
              <w:top w:val="single" w:sz="4" w:space="0" w:color="auto"/>
              <w:left w:val="single" w:sz="4" w:space="0" w:color="auto"/>
              <w:bottom w:val="single" w:sz="4" w:space="0" w:color="auto"/>
              <w:right w:val="single" w:sz="4" w:space="0" w:color="auto"/>
            </w:tcBorders>
          </w:tcPr>
          <w:p w14:paraId="02685CC0" w14:textId="77777777" w:rsidR="00680787" w:rsidRDefault="00680787" w:rsidP="00556212">
            <w:pPr>
              <w:pStyle w:val="aff9"/>
              <w:jc w:val="both"/>
              <w:rPr>
                <w:rFonts w:ascii="GHEA Grapalat" w:hAnsi="GHEA Grapalat" w:cs="Sylfaen"/>
                <w:b/>
                <w:sz w:val="18"/>
                <w:szCs w:val="18"/>
              </w:rPr>
            </w:pPr>
            <w:r>
              <w:rPr>
                <w:rFonts w:ascii="GHEA Grapalat" w:hAnsi="GHEA Grapalat" w:cs="Sylfaen"/>
                <w:b/>
                <w:sz w:val="18"/>
                <w:szCs w:val="18"/>
              </w:rPr>
              <w:t xml:space="preserve">Տեխնիկական առաջադրանք ՝ համաձայն </w:t>
            </w:r>
            <w:r>
              <w:rPr>
                <w:rFonts w:ascii="GHEA Grapalat" w:hAnsi="GHEA Grapalat" w:cs="Sylfaen"/>
                <w:sz w:val="18"/>
                <w:szCs w:val="18"/>
              </w:rPr>
              <w:t>ՀՀ կառավարության 19.03.2015թ թիվ 596-Ն որոշմամբ հաստատված կարգի</w:t>
            </w:r>
          </w:p>
        </w:tc>
      </w:tr>
      <w:tr w:rsidR="00680787" w:rsidRPr="00680787" w14:paraId="667D97BC" w14:textId="77777777" w:rsidTr="00556212">
        <w:trPr>
          <w:trHeight w:val="4601"/>
        </w:trPr>
        <w:tc>
          <w:tcPr>
            <w:tcW w:w="411" w:type="dxa"/>
            <w:tcBorders>
              <w:top w:val="single" w:sz="4" w:space="0" w:color="auto"/>
              <w:left w:val="single" w:sz="4" w:space="0" w:color="auto"/>
              <w:bottom w:val="single" w:sz="4" w:space="0" w:color="auto"/>
              <w:right w:val="single" w:sz="4" w:space="0" w:color="auto"/>
            </w:tcBorders>
          </w:tcPr>
          <w:p w14:paraId="368561E6" w14:textId="77777777" w:rsidR="00680787" w:rsidRDefault="00680787" w:rsidP="00556212">
            <w:pPr>
              <w:pStyle w:val="aff9"/>
              <w:rPr>
                <w:rFonts w:ascii="GHEA Grapalat" w:hAnsi="GHEA Grapalat"/>
                <w:sz w:val="18"/>
                <w:szCs w:val="18"/>
              </w:rPr>
            </w:pPr>
            <w:r>
              <w:rPr>
                <w:rFonts w:ascii="GHEA Grapalat" w:hAnsi="GHEA Grapalat"/>
                <w:sz w:val="18"/>
                <w:szCs w:val="18"/>
              </w:rPr>
              <w:t>5</w:t>
            </w:r>
          </w:p>
        </w:tc>
        <w:tc>
          <w:tcPr>
            <w:tcW w:w="9668" w:type="dxa"/>
            <w:gridSpan w:val="2"/>
            <w:tcBorders>
              <w:top w:val="single" w:sz="4" w:space="0" w:color="auto"/>
              <w:left w:val="single" w:sz="4" w:space="0" w:color="auto"/>
              <w:bottom w:val="single" w:sz="4" w:space="0" w:color="auto"/>
              <w:right w:val="single" w:sz="4" w:space="0" w:color="auto"/>
            </w:tcBorders>
          </w:tcPr>
          <w:p w14:paraId="36098567" w14:textId="77777777" w:rsidR="00680787" w:rsidRPr="00680787" w:rsidRDefault="00680787" w:rsidP="00556212">
            <w:pPr>
              <w:pStyle w:val="af4"/>
              <w:shd w:val="clear" w:color="auto" w:fill="FFFFFF"/>
              <w:spacing w:before="0" w:beforeAutospacing="0" w:after="0" w:afterAutospacing="0"/>
              <w:rPr>
                <w:rFonts w:ascii="GHEA Grapalat" w:hAnsi="GHEA Grapalat" w:cs="Sylfaen"/>
                <w:b/>
                <w:color w:val="000000"/>
                <w:sz w:val="20"/>
                <w:szCs w:val="20"/>
                <w:shd w:val="clear" w:color="auto" w:fill="FFFFFF"/>
                <w:lang w:val="en-US"/>
              </w:rPr>
            </w:pPr>
            <w:r>
              <w:rPr>
                <w:rFonts w:ascii="GHEA Grapalat" w:hAnsi="GHEA Grapalat" w:cs="Sylfaen"/>
                <w:b/>
                <w:color w:val="000000"/>
                <w:sz w:val="20"/>
                <w:szCs w:val="20"/>
                <w:shd w:val="clear" w:color="auto" w:fill="FFFFFF"/>
              </w:rPr>
              <w:t>Իրավական</w:t>
            </w:r>
            <w:r w:rsidRPr="00680787">
              <w:rPr>
                <w:rFonts w:ascii="GHEA Grapalat" w:hAnsi="GHEA Grapalat" w:cs="Sylfaen"/>
                <w:b/>
                <w:color w:val="000000"/>
                <w:sz w:val="20"/>
                <w:szCs w:val="20"/>
                <w:shd w:val="clear" w:color="auto" w:fill="FFFFFF"/>
                <w:lang w:val="en-US"/>
              </w:rPr>
              <w:t xml:space="preserve"> </w:t>
            </w:r>
            <w:r>
              <w:rPr>
                <w:rFonts w:ascii="GHEA Grapalat" w:hAnsi="GHEA Grapalat" w:cs="Sylfaen"/>
                <w:b/>
                <w:color w:val="000000"/>
                <w:sz w:val="20"/>
                <w:szCs w:val="20"/>
                <w:shd w:val="clear" w:color="auto" w:fill="FFFFFF"/>
              </w:rPr>
              <w:t>ակտերի</w:t>
            </w:r>
            <w:r w:rsidRPr="00680787">
              <w:rPr>
                <w:rFonts w:ascii="GHEA Grapalat" w:hAnsi="GHEA Grapalat" w:cs="Sylfaen"/>
                <w:b/>
                <w:color w:val="000000"/>
                <w:sz w:val="20"/>
                <w:szCs w:val="20"/>
                <w:shd w:val="clear" w:color="auto" w:fill="FFFFFF"/>
                <w:lang w:val="en-US"/>
              </w:rPr>
              <w:t xml:space="preserve"> </w:t>
            </w:r>
            <w:r>
              <w:rPr>
                <w:rFonts w:ascii="GHEA Grapalat" w:hAnsi="GHEA Grapalat" w:cs="Sylfaen"/>
                <w:b/>
                <w:color w:val="000000"/>
                <w:sz w:val="20"/>
                <w:szCs w:val="20"/>
                <w:shd w:val="clear" w:color="auto" w:fill="FFFFFF"/>
              </w:rPr>
              <w:t>պահանջների</w:t>
            </w:r>
            <w:r w:rsidRPr="00680787">
              <w:rPr>
                <w:rFonts w:ascii="GHEA Grapalat" w:hAnsi="GHEA Grapalat" w:cs="Sylfaen"/>
                <w:b/>
                <w:color w:val="000000"/>
                <w:sz w:val="20"/>
                <w:szCs w:val="20"/>
                <w:shd w:val="clear" w:color="auto" w:fill="FFFFFF"/>
                <w:lang w:val="en-US"/>
              </w:rPr>
              <w:t xml:space="preserve"> </w:t>
            </w:r>
            <w:r>
              <w:rPr>
                <w:rFonts w:ascii="GHEA Grapalat" w:hAnsi="GHEA Grapalat" w:cs="Sylfaen"/>
                <w:b/>
                <w:color w:val="000000"/>
                <w:sz w:val="20"/>
                <w:szCs w:val="20"/>
                <w:shd w:val="clear" w:color="auto" w:fill="FFFFFF"/>
              </w:rPr>
              <w:t>ապահովում</w:t>
            </w:r>
            <w:r w:rsidRPr="00680787">
              <w:rPr>
                <w:rFonts w:ascii="GHEA Grapalat" w:hAnsi="GHEA Grapalat" w:cs="Sylfaen"/>
                <w:b/>
                <w:color w:val="000000"/>
                <w:sz w:val="20"/>
                <w:szCs w:val="20"/>
                <w:shd w:val="clear" w:color="auto" w:fill="FFFFFF"/>
                <w:lang w:val="en-US"/>
              </w:rPr>
              <w:t xml:space="preserve">, </w:t>
            </w:r>
            <w:r>
              <w:rPr>
                <w:rFonts w:ascii="GHEA Grapalat" w:hAnsi="GHEA Grapalat" w:cs="Sylfaen"/>
                <w:b/>
                <w:color w:val="000000"/>
                <w:sz w:val="20"/>
                <w:szCs w:val="20"/>
                <w:shd w:val="clear" w:color="auto" w:fill="FFFFFF"/>
              </w:rPr>
              <w:t>ակտերից</w:t>
            </w:r>
            <w:r w:rsidRPr="00680787">
              <w:rPr>
                <w:rFonts w:ascii="GHEA Grapalat" w:hAnsi="GHEA Grapalat" w:cs="Sylfaen"/>
                <w:b/>
                <w:color w:val="000000"/>
                <w:sz w:val="20"/>
                <w:szCs w:val="20"/>
                <w:shd w:val="clear" w:color="auto" w:fill="FFFFFF"/>
                <w:lang w:val="en-US"/>
              </w:rPr>
              <w:t xml:space="preserve"> </w:t>
            </w:r>
            <w:r>
              <w:rPr>
                <w:rFonts w:ascii="GHEA Grapalat" w:hAnsi="GHEA Grapalat" w:cs="Sylfaen"/>
                <w:b/>
                <w:color w:val="000000"/>
                <w:sz w:val="20"/>
                <w:szCs w:val="20"/>
                <w:shd w:val="clear" w:color="auto" w:fill="FFFFFF"/>
              </w:rPr>
              <w:t>շեղումների</w:t>
            </w:r>
            <w:r w:rsidRPr="00680787">
              <w:rPr>
                <w:rFonts w:ascii="GHEA Grapalat" w:hAnsi="GHEA Grapalat" w:cs="Sylfaen"/>
                <w:b/>
                <w:color w:val="000000"/>
                <w:sz w:val="20"/>
                <w:szCs w:val="20"/>
                <w:shd w:val="clear" w:color="auto" w:fill="FFFFFF"/>
                <w:lang w:val="en-US"/>
              </w:rPr>
              <w:t xml:space="preserve"> </w:t>
            </w:r>
            <w:r>
              <w:rPr>
                <w:rFonts w:ascii="GHEA Grapalat" w:hAnsi="GHEA Grapalat" w:cs="Sylfaen"/>
                <w:b/>
                <w:color w:val="000000"/>
                <w:sz w:val="20"/>
                <w:szCs w:val="20"/>
                <w:shd w:val="clear" w:color="auto" w:fill="FFFFFF"/>
              </w:rPr>
              <w:t>և</w:t>
            </w:r>
            <w:r w:rsidRPr="00680787">
              <w:rPr>
                <w:rFonts w:ascii="GHEA Grapalat" w:hAnsi="GHEA Grapalat" w:cs="Sylfaen"/>
                <w:b/>
                <w:color w:val="000000"/>
                <w:sz w:val="20"/>
                <w:szCs w:val="20"/>
                <w:shd w:val="clear" w:color="auto" w:fill="FFFFFF"/>
                <w:lang w:val="en-US"/>
              </w:rPr>
              <w:t xml:space="preserve"> </w:t>
            </w:r>
            <w:r>
              <w:rPr>
                <w:rFonts w:ascii="GHEA Grapalat" w:hAnsi="GHEA Grapalat" w:cs="Sylfaen"/>
                <w:b/>
                <w:color w:val="000000"/>
                <w:sz w:val="20"/>
                <w:szCs w:val="20"/>
                <w:shd w:val="clear" w:color="auto" w:fill="FFFFFF"/>
              </w:rPr>
              <w:t>խախտումների</w:t>
            </w:r>
            <w:r w:rsidRPr="00680787">
              <w:rPr>
                <w:rFonts w:ascii="GHEA Grapalat" w:hAnsi="GHEA Grapalat" w:cs="Sylfaen"/>
                <w:b/>
                <w:color w:val="000000"/>
                <w:sz w:val="20"/>
                <w:szCs w:val="20"/>
                <w:shd w:val="clear" w:color="auto" w:fill="FFFFFF"/>
                <w:lang w:val="en-US"/>
              </w:rPr>
              <w:t xml:space="preserve"> </w:t>
            </w:r>
            <w:r>
              <w:rPr>
                <w:rFonts w:ascii="GHEA Grapalat" w:hAnsi="GHEA Grapalat" w:cs="Sylfaen"/>
                <w:b/>
                <w:color w:val="000000"/>
                <w:sz w:val="20"/>
                <w:szCs w:val="20"/>
                <w:shd w:val="clear" w:color="auto" w:fill="FFFFFF"/>
              </w:rPr>
              <w:t>բացահայտում</w:t>
            </w:r>
          </w:p>
          <w:p w14:paraId="264F99E2" w14:textId="77777777" w:rsidR="00680787" w:rsidRPr="00680787" w:rsidRDefault="00680787" w:rsidP="00556212">
            <w:pPr>
              <w:pStyle w:val="af4"/>
              <w:shd w:val="clear" w:color="auto" w:fill="FFFFFF"/>
              <w:spacing w:before="0" w:beforeAutospacing="0" w:after="0" w:afterAutospacing="0"/>
              <w:jc w:val="both"/>
              <w:rPr>
                <w:rFonts w:ascii="GHEA Grapalat" w:hAnsi="GHEA Grapalat" w:cs="Sylfaen"/>
                <w:color w:val="000000"/>
                <w:sz w:val="20"/>
                <w:szCs w:val="20"/>
                <w:shd w:val="clear" w:color="auto" w:fill="FFFFFF"/>
                <w:lang w:val="en-US"/>
              </w:rPr>
            </w:pPr>
            <w:r w:rsidRPr="00680787">
              <w:rPr>
                <w:rFonts w:ascii="GHEA Grapalat" w:hAnsi="GHEA Grapalat" w:cs="Sylfaen"/>
                <w:color w:val="000000"/>
                <w:sz w:val="20"/>
                <w:szCs w:val="20"/>
                <w:shd w:val="clear" w:color="auto" w:fill="FFFFFF"/>
                <w:lang w:val="en-US"/>
              </w:rPr>
              <w:t>1)</w:t>
            </w:r>
            <w:r>
              <w:rPr>
                <w:rFonts w:ascii="GHEA Grapalat" w:hAnsi="GHEA Grapalat" w:cs="Sylfaen"/>
                <w:color w:val="000000"/>
                <w:sz w:val="20"/>
                <w:szCs w:val="20"/>
                <w:shd w:val="clear" w:color="auto" w:fill="FFFFFF"/>
              </w:rPr>
              <w:t>Փորձաքննության</w:t>
            </w:r>
            <w:r w:rsidRPr="00680787">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միջոցով</w:t>
            </w:r>
            <w:r w:rsidRPr="00680787">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նորմատիվատեխնիկական</w:t>
            </w:r>
            <w:r w:rsidRPr="00680787">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փաստաթղթերի</w:t>
            </w:r>
            <w:r w:rsidRPr="00680787">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պահանջների</w:t>
            </w:r>
            <w:r w:rsidRPr="00680787">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խախտումներով</w:t>
            </w:r>
            <w:r w:rsidRPr="00680787">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մշակված</w:t>
            </w:r>
            <w:r w:rsidRPr="00680787">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քաղաքաշինական</w:t>
            </w:r>
            <w:r w:rsidRPr="00680787">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փաստաթղթերում</w:t>
            </w:r>
            <w:r w:rsidRPr="00680787">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նախագծային</w:t>
            </w:r>
            <w:r w:rsidRPr="00680787">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լուծումներին</w:t>
            </w:r>
            <w:r w:rsidRPr="00680787">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առնչվող</w:t>
            </w:r>
            <w:r w:rsidRPr="00680787">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շեղումների</w:t>
            </w:r>
            <w:r w:rsidRPr="00680787">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վերաբերյալ</w:t>
            </w:r>
            <w:r w:rsidRPr="00680787">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նախագծային</w:t>
            </w:r>
            <w:r w:rsidRPr="00680787">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կազմակերպության</w:t>
            </w:r>
            <w:r w:rsidRPr="00680787">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հետ</w:t>
            </w:r>
            <w:r w:rsidRPr="00680787">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համատեղ</w:t>
            </w:r>
            <w:r w:rsidRPr="00680787">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փոփոխությունների</w:t>
            </w:r>
            <w:r w:rsidRPr="00680787">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լրացումների</w:t>
            </w:r>
            <w:r w:rsidRPr="00680787">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այլընտրանքային</w:t>
            </w:r>
            <w:r w:rsidRPr="00680787">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լուծումների</w:t>
            </w:r>
            <w:r w:rsidRPr="00680787">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լուծման</w:t>
            </w:r>
            <w:r w:rsidRPr="00680787">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առավել</w:t>
            </w:r>
            <w:r w:rsidRPr="00680787">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արդյունավետ</w:t>
            </w:r>
            <w:r w:rsidRPr="00680787">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տարբերակների</w:t>
            </w:r>
            <w:r w:rsidRPr="00680787">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քննարկում՝</w:t>
            </w:r>
            <w:r w:rsidRPr="00680787">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փորձաքննվող</w:t>
            </w:r>
            <w:r w:rsidRPr="00680787">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փաստաթղթերի</w:t>
            </w:r>
            <w:r w:rsidRPr="00680787">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պարտադիր</w:t>
            </w:r>
            <w:r w:rsidRPr="00680787">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լրամշակման</w:t>
            </w:r>
            <w:r w:rsidRPr="00680787">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պահանջով</w:t>
            </w:r>
            <w:r w:rsidRPr="00680787">
              <w:rPr>
                <w:rFonts w:ascii="GHEA Grapalat" w:hAnsi="GHEA Grapalat" w:cs="Sylfaen"/>
                <w:color w:val="000000"/>
                <w:sz w:val="20"/>
                <w:szCs w:val="20"/>
                <w:shd w:val="clear" w:color="auto" w:fill="FFFFFF"/>
                <w:lang w:val="en-US"/>
              </w:rPr>
              <w:t xml:space="preserve">  </w:t>
            </w:r>
          </w:p>
          <w:p w14:paraId="56CF484B" w14:textId="77777777" w:rsidR="00680787" w:rsidRPr="00680787" w:rsidRDefault="00680787" w:rsidP="00556212">
            <w:pPr>
              <w:pStyle w:val="af4"/>
              <w:shd w:val="clear" w:color="auto" w:fill="FFFFFF"/>
              <w:spacing w:before="0" w:beforeAutospacing="0" w:after="0" w:afterAutospacing="0"/>
              <w:jc w:val="both"/>
              <w:rPr>
                <w:rFonts w:ascii="GHEA Grapalat" w:hAnsi="GHEA Grapalat" w:cs="Sylfaen"/>
                <w:color w:val="000000"/>
                <w:sz w:val="20"/>
                <w:szCs w:val="20"/>
                <w:shd w:val="clear" w:color="auto" w:fill="FFFFFF"/>
                <w:lang w:val="en-US"/>
              </w:rPr>
            </w:pPr>
            <w:r w:rsidRPr="00680787">
              <w:rPr>
                <w:rFonts w:ascii="GHEA Grapalat" w:hAnsi="GHEA Grapalat" w:cs="Sylfaen"/>
                <w:color w:val="000000"/>
                <w:sz w:val="20"/>
                <w:szCs w:val="20"/>
                <w:shd w:val="clear" w:color="auto" w:fill="FFFFFF"/>
                <w:lang w:val="en-US"/>
              </w:rPr>
              <w:t>2)</w:t>
            </w:r>
            <w:r>
              <w:rPr>
                <w:rFonts w:ascii="GHEA Grapalat" w:hAnsi="GHEA Grapalat" w:cs="Sylfaen"/>
                <w:color w:val="000000"/>
                <w:sz w:val="20"/>
                <w:szCs w:val="20"/>
                <w:shd w:val="clear" w:color="auto" w:fill="FFFFFF"/>
              </w:rPr>
              <w:t>Նախագծողի</w:t>
            </w:r>
            <w:r w:rsidRPr="00680787">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կողմից</w:t>
            </w:r>
            <w:r w:rsidRPr="00680787">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օրենքի</w:t>
            </w:r>
            <w:r w:rsidRPr="00680787">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կամ</w:t>
            </w:r>
            <w:r w:rsidRPr="00680787">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այլ</w:t>
            </w:r>
            <w:r w:rsidRPr="00680787">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իրավական</w:t>
            </w:r>
            <w:r w:rsidRPr="00680787">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ակտերի</w:t>
            </w:r>
            <w:r w:rsidRPr="00680787">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պահանջների</w:t>
            </w:r>
            <w:r w:rsidRPr="00680787">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ու</w:t>
            </w:r>
            <w:r w:rsidRPr="00680787">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պայմանների</w:t>
            </w:r>
            <w:r w:rsidRPr="00680787">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կոպիտ</w:t>
            </w:r>
            <w:r w:rsidRPr="00680787">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և</w:t>
            </w:r>
            <w:r w:rsidRPr="00680787">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կամ</w:t>
            </w:r>
            <w:r w:rsidRPr="00680787">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պարբերաբար</w:t>
            </w:r>
            <w:r w:rsidRPr="00680787">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խախտումների</w:t>
            </w:r>
            <w:r w:rsidRPr="00680787">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կատարման</w:t>
            </w:r>
            <w:r w:rsidRPr="00680787">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դեպքում</w:t>
            </w:r>
            <w:r w:rsidRPr="00680787">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համապատասխան</w:t>
            </w:r>
            <w:r w:rsidRPr="00680787">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առաջարկությամբ</w:t>
            </w:r>
            <w:r w:rsidRPr="00680787">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միջնորդագրի</w:t>
            </w:r>
            <w:r w:rsidRPr="00680787">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ուղղում</w:t>
            </w:r>
            <w:r w:rsidRPr="00680787">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Պատվիրատուին</w:t>
            </w:r>
          </w:p>
          <w:p w14:paraId="6915533D" w14:textId="77777777" w:rsidR="00680787" w:rsidRPr="00680787" w:rsidRDefault="00680787" w:rsidP="00556212">
            <w:pPr>
              <w:pStyle w:val="af4"/>
              <w:shd w:val="clear" w:color="auto" w:fill="FFFFFF"/>
              <w:spacing w:before="0" w:beforeAutospacing="0" w:after="0" w:afterAutospacing="0"/>
              <w:jc w:val="both"/>
              <w:rPr>
                <w:rFonts w:ascii="GHEA Grapalat" w:hAnsi="GHEA Grapalat" w:cs="Sylfaen"/>
                <w:color w:val="000000"/>
                <w:sz w:val="20"/>
                <w:szCs w:val="20"/>
                <w:shd w:val="clear" w:color="auto" w:fill="FFFFFF"/>
                <w:lang w:val="en-US"/>
              </w:rPr>
            </w:pPr>
            <w:r w:rsidRPr="00680787">
              <w:rPr>
                <w:rFonts w:ascii="GHEA Grapalat" w:hAnsi="GHEA Grapalat" w:cs="Sylfaen"/>
                <w:color w:val="000000"/>
                <w:sz w:val="20"/>
                <w:szCs w:val="20"/>
                <w:shd w:val="clear" w:color="auto" w:fill="FFFFFF"/>
                <w:lang w:val="en-US"/>
              </w:rPr>
              <w:t>3)O</w:t>
            </w:r>
            <w:r>
              <w:rPr>
                <w:rFonts w:ascii="GHEA Grapalat" w:hAnsi="GHEA Grapalat" w:cs="Sylfaen"/>
                <w:color w:val="000000"/>
                <w:sz w:val="20"/>
                <w:szCs w:val="20"/>
                <w:shd w:val="clear" w:color="auto" w:fill="FFFFFF"/>
              </w:rPr>
              <w:t>բյեկտի</w:t>
            </w:r>
            <w:r w:rsidRPr="00680787">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շինարարական</w:t>
            </w:r>
            <w:r w:rsidRPr="00680787">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աշխատանքների</w:t>
            </w:r>
            <w:r w:rsidRPr="00680787">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ընթացքում</w:t>
            </w:r>
            <w:r w:rsidRPr="00680787">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հիմնավոր</w:t>
            </w:r>
            <w:r w:rsidRPr="00680787">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անհրաժեշտությունից</w:t>
            </w:r>
            <w:r w:rsidRPr="00680787">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ելնելով</w:t>
            </w:r>
            <w:r w:rsidRPr="00680787">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Պատվիրատուի</w:t>
            </w:r>
            <w:r w:rsidRPr="00680787">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կամ</w:t>
            </w:r>
            <w:r w:rsidRPr="00680787">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Հեղինակի</w:t>
            </w:r>
            <w:r w:rsidRPr="00680787">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ներկայացմամբ</w:t>
            </w:r>
            <w:r w:rsidRPr="00680787">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տվյալ</w:t>
            </w:r>
            <w:r w:rsidRPr="00680787">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նախագծանախահաշվային</w:t>
            </w:r>
            <w:r w:rsidRPr="00680787">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փաստաթղթերի</w:t>
            </w:r>
            <w:r w:rsidRPr="00680787">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փոփոխությունների</w:t>
            </w:r>
            <w:r w:rsidRPr="00680787">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փաթեթը</w:t>
            </w:r>
            <w:r w:rsidRPr="00680787">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ենթակա</w:t>
            </w:r>
            <w:r w:rsidRPr="00680787">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է</w:t>
            </w:r>
            <w:r w:rsidRPr="00680787">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պարզ</w:t>
            </w:r>
            <w:r w:rsidRPr="00680787">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փորձաքննության</w:t>
            </w:r>
            <w:r w:rsidRPr="00680787">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Ընկերության</w:t>
            </w:r>
            <w:r w:rsidRPr="00680787">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կողմից</w:t>
            </w:r>
            <w:r w:rsidRPr="00680787">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անհատույց</w:t>
            </w:r>
            <w:r w:rsidRPr="00680787">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իսկ</w:t>
            </w:r>
            <w:r w:rsidRPr="00680787">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այդ</w:t>
            </w:r>
            <w:r w:rsidRPr="00680787">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փոփոխությունների</w:t>
            </w:r>
            <w:r w:rsidRPr="00680787">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ընդհանուր</w:t>
            </w:r>
            <w:r w:rsidRPr="00680787">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արժեքը</w:t>
            </w:r>
            <w:r w:rsidRPr="00680787">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չի</w:t>
            </w:r>
            <w:r w:rsidRPr="00680787">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կարող</w:t>
            </w:r>
            <w:r w:rsidRPr="00680787">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ավել</w:t>
            </w:r>
            <w:r w:rsidRPr="00680787">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լինել</w:t>
            </w:r>
            <w:r w:rsidRPr="00680787">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տվյալ</w:t>
            </w:r>
            <w:r w:rsidRPr="00680787">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օբյեկտի</w:t>
            </w:r>
            <w:r w:rsidRPr="00680787">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շինարարության</w:t>
            </w:r>
            <w:r w:rsidRPr="00680787">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նախահաշվային</w:t>
            </w:r>
            <w:r w:rsidRPr="00680787">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արժեքի</w:t>
            </w:r>
            <w:r w:rsidRPr="00680787">
              <w:rPr>
                <w:rFonts w:ascii="GHEA Grapalat" w:hAnsi="GHEA Grapalat" w:cs="Sylfaen"/>
                <w:color w:val="000000"/>
                <w:sz w:val="20"/>
                <w:szCs w:val="20"/>
                <w:shd w:val="clear" w:color="auto" w:fill="FFFFFF"/>
                <w:lang w:val="en-US"/>
              </w:rPr>
              <w:t xml:space="preserve"> 15%-</w:t>
            </w:r>
            <w:r>
              <w:rPr>
                <w:rFonts w:ascii="GHEA Grapalat" w:hAnsi="GHEA Grapalat" w:cs="Sylfaen"/>
                <w:color w:val="000000"/>
                <w:sz w:val="20"/>
                <w:szCs w:val="20"/>
                <w:shd w:val="clear" w:color="auto" w:fill="FFFFFF"/>
              </w:rPr>
              <w:t>ից</w:t>
            </w:r>
            <w:r w:rsidRPr="00680787">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Սահմանված</w:t>
            </w:r>
            <w:r w:rsidRPr="00680787">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սահմանաչափը</w:t>
            </w:r>
            <w:r w:rsidRPr="00680787">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գերազանցող</w:t>
            </w:r>
            <w:r w:rsidRPr="00680787">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փոփոխությունների</w:t>
            </w:r>
            <w:r w:rsidRPr="00680787">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փաթեթի</w:t>
            </w:r>
            <w:r w:rsidRPr="00680787">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լրացուցիչ</w:t>
            </w:r>
            <w:r w:rsidRPr="00680787">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փորձաքննությունը</w:t>
            </w:r>
            <w:r w:rsidRPr="00680787">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կարող</w:t>
            </w:r>
            <w:r w:rsidRPr="00680787">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է</w:t>
            </w:r>
            <w:r w:rsidRPr="00680787">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իրականացվել</w:t>
            </w:r>
            <w:r w:rsidRPr="00680787">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լրացուցիչ</w:t>
            </w:r>
            <w:r w:rsidRPr="00680787">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ֆինանսավորման</w:t>
            </w:r>
            <w:r w:rsidRPr="00680787">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դեպքում</w:t>
            </w:r>
            <w:r w:rsidRPr="00680787">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եթե</w:t>
            </w:r>
            <w:r w:rsidRPr="00680787">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կողմերը</w:t>
            </w:r>
            <w:r w:rsidRPr="00680787">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այլ</w:t>
            </w:r>
            <w:r w:rsidRPr="00680787">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գրավոր</w:t>
            </w:r>
            <w:r w:rsidRPr="00680787">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համաձայնության</w:t>
            </w:r>
            <w:r w:rsidRPr="00680787">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չեն</w:t>
            </w:r>
            <w:r w:rsidRPr="00680787">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գալիս</w:t>
            </w:r>
            <w:r w:rsidRPr="00680787">
              <w:rPr>
                <w:rFonts w:ascii="GHEA Grapalat" w:hAnsi="GHEA Grapalat" w:cs="Sylfaen"/>
                <w:color w:val="000000"/>
                <w:sz w:val="20"/>
                <w:szCs w:val="20"/>
                <w:shd w:val="clear" w:color="auto" w:fill="FFFFFF"/>
                <w:lang w:val="en-US"/>
              </w:rPr>
              <w:t>:</w:t>
            </w:r>
          </w:p>
          <w:p w14:paraId="72273DDF" w14:textId="77777777" w:rsidR="00680787" w:rsidRDefault="00680787" w:rsidP="00556212">
            <w:pPr>
              <w:pStyle w:val="aff9"/>
              <w:jc w:val="both"/>
              <w:rPr>
                <w:rFonts w:ascii="GHEA Grapalat" w:hAnsi="GHEA Grapalat" w:cs="Sylfaen"/>
                <w:sz w:val="18"/>
                <w:szCs w:val="18"/>
              </w:rPr>
            </w:pPr>
          </w:p>
        </w:tc>
      </w:tr>
      <w:tr w:rsidR="00680787" w:rsidRPr="00680787" w14:paraId="3C128D8E" w14:textId="77777777" w:rsidTr="00556212">
        <w:trPr>
          <w:trHeight w:val="1985"/>
        </w:trPr>
        <w:tc>
          <w:tcPr>
            <w:tcW w:w="411" w:type="dxa"/>
            <w:tcBorders>
              <w:top w:val="single" w:sz="4" w:space="0" w:color="auto"/>
              <w:left w:val="single" w:sz="4" w:space="0" w:color="auto"/>
              <w:bottom w:val="single" w:sz="4" w:space="0" w:color="auto"/>
              <w:right w:val="single" w:sz="4" w:space="0" w:color="auto"/>
            </w:tcBorders>
          </w:tcPr>
          <w:p w14:paraId="7B32EDB8" w14:textId="77777777" w:rsidR="00680787" w:rsidRDefault="00680787" w:rsidP="00556212">
            <w:pPr>
              <w:pStyle w:val="aff9"/>
              <w:rPr>
                <w:rFonts w:ascii="GHEA Grapalat" w:hAnsi="GHEA Grapalat"/>
                <w:sz w:val="18"/>
                <w:szCs w:val="18"/>
              </w:rPr>
            </w:pPr>
            <w:r>
              <w:rPr>
                <w:rFonts w:ascii="GHEA Grapalat" w:hAnsi="GHEA Grapalat"/>
                <w:sz w:val="18"/>
                <w:szCs w:val="18"/>
              </w:rPr>
              <w:t>6</w:t>
            </w:r>
          </w:p>
        </w:tc>
        <w:tc>
          <w:tcPr>
            <w:tcW w:w="9668" w:type="dxa"/>
            <w:gridSpan w:val="2"/>
            <w:tcBorders>
              <w:top w:val="single" w:sz="4" w:space="0" w:color="auto"/>
              <w:left w:val="single" w:sz="4" w:space="0" w:color="auto"/>
              <w:bottom w:val="single" w:sz="4" w:space="0" w:color="auto"/>
              <w:right w:val="single" w:sz="4" w:space="0" w:color="auto"/>
            </w:tcBorders>
          </w:tcPr>
          <w:p w14:paraId="6BD6B7A8" w14:textId="77777777" w:rsidR="00680787" w:rsidRPr="00680787" w:rsidRDefault="00680787" w:rsidP="00556212">
            <w:pPr>
              <w:pStyle w:val="af4"/>
              <w:shd w:val="clear" w:color="auto" w:fill="FFFFFF"/>
              <w:spacing w:before="0" w:beforeAutospacing="0" w:after="0" w:afterAutospacing="0"/>
              <w:rPr>
                <w:rFonts w:ascii="GHEA Grapalat" w:hAnsi="GHEA Grapalat" w:cs="Sylfaen"/>
                <w:b/>
                <w:color w:val="000000"/>
                <w:sz w:val="20"/>
                <w:szCs w:val="20"/>
                <w:shd w:val="clear" w:color="auto" w:fill="FFFFFF"/>
                <w:lang w:val="en-US"/>
              </w:rPr>
            </w:pPr>
            <w:r>
              <w:rPr>
                <w:rFonts w:ascii="GHEA Grapalat" w:hAnsi="GHEA Grapalat" w:cs="Sylfaen"/>
                <w:b/>
                <w:color w:val="000000"/>
                <w:sz w:val="20"/>
                <w:szCs w:val="20"/>
                <w:shd w:val="clear" w:color="auto" w:fill="FFFFFF"/>
              </w:rPr>
              <w:t>Պատասխանատվություն</w:t>
            </w:r>
          </w:p>
          <w:p w14:paraId="2750A623" w14:textId="77777777" w:rsidR="00680787" w:rsidRPr="00680787" w:rsidRDefault="00680787" w:rsidP="00556212">
            <w:pPr>
              <w:pStyle w:val="af4"/>
              <w:shd w:val="clear" w:color="auto" w:fill="FFFFFF"/>
              <w:spacing w:before="0" w:beforeAutospacing="0" w:after="0" w:afterAutospacing="0"/>
              <w:rPr>
                <w:rFonts w:ascii="GHEA Grapalat" w:hAnsi="GHEA Grapalat" w:cs="Sylfaen"/>
                <w:color w:val="000000"/>
                <w:sz w:val="20"/>
                <w:szCs w:val="20"/>
                <w:shd w:val="clear" w:color="auto" w:fill="FFFFFF"/>
                <w:lang w:val="en-US"/>
              </w:rPr>
            </w:pPr>
            <w:r w:rsidRPr="00680787">
              <w:rPr>
                <w:rFonts w:ascii="GHEA Grapalat" w:hAnsi="GHEA Grapalat" w:cs="Sylfaen"/>
                <w:color w:val="000000"/>
                <w:sz w:val="20"/>
                <w:szCs w:val="20"/>
                <w:shd w:val="clear" w:color="auto" w:fill="FFFFFF"/>
                <w:lang w:val="en-US"/>
              </w:rPr>
              <w:t>1)</w:t>
            </w:r>
            <w:r>
              <w:rPr>
                <w:rFonts w:ascii="GHEA Grapalat" w:hAnsi="GHEA Grapalat" w:cs="Sylfaen"/>
                <w:color w:val="000000"/>
                <w:sz w:val="20"/>
                <w:szCs w:val="20"/>
                <w:shd w:val="clear" w:color="auto" w:fill="FFFFFF"/>
              </w:rPr>
              <w:t>ՀՀ</w:t>
            </w:r>
            <w:r w:rsidRPr="00680787">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կառ</w:t>
            </w:r>
            <w:r w:rsidRPr="00680787">
              <w:rPr>
                <w:rFonts w:ascii="GHEA Grapalat" w:hAnsi="GHEA Grapalat" w:cs="Sylfaen"/>
                <w:color w:val="000000"/>
                <w:sz w:val="20"/>
                <w:szCs w:val="20"/>
                <w:shd w:val="clear" w:color="auto" w:fill="FFFFFF"/>
                <w:lang w:val="en-US"/>
              </w:rPr>
              <w:t>.04.05.2017</w:t>
            </w:r>
            <w:r>
              <w:rPr>
                <w:rFonts w:ascii="GHEA Grapalat" w:hAnsi="GHEA Grapalat" w:cs="Sylfaen"/>
                <w:color w:val="000000"/>
                <w:sz w:val="20"/>
                <w:szCs w:val="20"/>
                <w:shd w:val="clear" w:color="auto" w:fill="FFFFFF"/>
              </w:rPr>
              <w:t>թ</w:t>
            </w:r>
            <w:r w:rsidRPr="00680787">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թիվ</w:t>
            </w:r>
            <w:r w:rsidRPr="00680787">
              <w:rPr>
                <w:rFonts w:ascii="GHEA Grapalat" w:hAnsi="GHEA Grapalat" w:cs="Sylfaen"/>
                <w:color w:val="000000"/>
                <w:sz w:val="20"/>
                <w:szCs w:val="20"/>
                <w:shd w:val="clear" w:color="auto" w:fill="FFFFFF"/>
                <w:lang w:val="en-US"/>
              </w:rPr>
              <w:t xml:space="preserve"> 526-</w:t>
            </w:r>
            <w:r>
              <w:rPr>
                <w:rFonts w:ascii="GHEA Grapalat" w:hAnsi="GHEA Grapalat" w:cs="Sylfaen"/>
                <w:color w:val="000000"/>
                <w:sz w:val="20"/>
                <w:szCs w:val="20"/>
                <w:shd w:val="clear" w:color="auto" w:fill="FFFFFF"/>
              </w:rPr>
              <w:t>Ն</w:t>
            </w:r>
            <w:r w:rsidRPr="00680787">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որ</w:t>
            </w:r>
            <w:r w:rsidRPr="00680787">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Հավելված</w:t>
            </w:r>
            <w:r w:rsidRPr="00680787">
              <w:rPr>
                <w:rFonts w:ascii="GHEA Grapalat" w:hAnsi="GHEA Grapalat" w:cs="Sylfaen"/>
                <w:color w:val="000000"/>
                <w:sz w:val="20"/>
                <w:szCs w:val="20"/>
                <w:shd w:val="clear" w:color="auto" w:fill="FFFFFF"/>
                <w:lang w:val="en-US"/>
              </w:rPr>
              <w:t xml:space="preserve"> 1-</w:t>
            </w:r>
            <w:r>
              <w:rPr>
                <w:rFonts w:ascii="GHEA Grapalat" w:hAnsi="GHEA Grapalat" w:cs="Sylfaen"/>
                <w:color w:val="000000"/>
                <w:sz w:val="20"/>
                <w:szCs w:val="20"/>
                <w:shd w:val="clear" w:color="auto" w:fill="FFFFFF"/>
              </w:rPr>
              <w:t>ի</w:t>
            </w:r>
            <w:r w:rsidRPr="00680787">
              <w:rPr>
                <w:rFonts w:ascii="GHEA Grapalat" w:hAnsi="GHEA Grapalat" w:cs="Sylfaen"/>
                <w:color w:val="000000"/>
                <w:sz w:val="20"/>
                <w:szCs w:val="20"/>
                <w:shd w:val="clear" w:color="auto" w:fill="FFFFFF"/>
                <w:lang w:val="en-US"/>
              </w:rPr>
              <w:t xml:space="preserve"> 33-</w:t>
            </w:r>
            <w:r>
              <w:rPr>
                <w:rFonts w:ascii="GHEA Grapalat" w:hAnsi="GHEA Grapalat" w:cs="Sylfaen"/>
                <w:color w:val="000000"/>
                <w:sz w:val="20"/>
                <w:szCs w:val="20"/>
                <w:shd w:val="clear" w:color="auto" w:fill="FFFFFF"/>
              </w:rPr>
              <w:t>րդ</w:t>
            </w:r>
            <w:r w:rsidRPr="00680787">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կետի</w:t>
            </w:r>
            <w:r w:rsidRPr="00680787">
              <w:rPr>
                <w:rFonts w:ascii="GHEA Grapalat" w:hAnsi="GHEA Grapalat" w:cs="Sylfaen"/>
                <w:color w:val="000000"/>
                <w:sz w:val="20"/>
                <w:szCs w:val="20"/>
                <w:shd w:val="clear" w:color="auto" w:fill="FFFFFF"/>
                <w:lang w:val="en-US"/>
              </w:rPr>
              <w:t xml:space="preserve"> 14-</w:t>
            </w:r>
            <w:r>
              <w:rPr>
                <w:rFonts w:ascii="GHEA Grapalat" w:hAnsi="GHEA Grapalat" w:cs="Sylfaen"/>
                <w:color w:val="000000"/>
                <w:sz w:val="20"/>
                <w:szCs w:val="20"/>
                <w:shd w:val="clear" w:color="auto" w:fill="FFFFFF"/>
              </w:rPr>
              <w:t>րդ</w:t>
            </w:r>
            <w:r w:rsidRPr="00680787">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ենթակետի</w:t>
            </w:r>
            <w:r w:rsidRPr="00680787">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համաձայն՝</w:t>
            </w:r>
            <w:r w:rsidRPr="00680787">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շինարարական</w:t>
            </w:r>
            <w:r w:rsidRPr="00680787">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ծրագրերի</w:t>
            </w:r>
            <w:r w:rsidRPr="00680787">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կատարման</w:t>
            </w:r>
            <w:r w:rsidRPr="00680787">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համար</w:t>
            </w:r>
            <w:r w:rsidRPr="00680787">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անհրաժեշտ</w:t>
            </w:r>
            <w:r w:rsidRPr="00680787">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նախագծային</w:t>
            </w:r>
            <w:r w:rsidRPr="00680787">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փաստաթղթերը</w:t>
            </w:r>
            <w:r w:rsidRPr="00680787">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քաղաքաշինական</w:t>
            </w:r>
            <w:r w:rsidRPr="00680787">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փորձաքննության</w:t>
            </w:r>
            <w:r w:rsidRPr="00680787">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ենթարկելու</w:t>
            </w:r>
            <w:r w:rsidRPr="00680787">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նպատակով</w:t>
            </w:r>
            <w:r w:rsidRPr="00680787">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անձի</w:t>
            </w:r>
            <w:r w:rsidRPr="00680787">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հետ</w:t>
            </w:r>
            <w:r w:rsidRPr="00680787">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կնքվող</w:t>
            </w:r>
            <w:r w:rsidRPr="00680787">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պայմանագրում</w:t>
            </w:r>
            <w:r w:rsidRPr="00680787">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նախատեսվում</w:t>
            </w:r>
            <w:r w:rsidRPr="00680787">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է</w:t>
            </w:r>
            <w:r w:rsidRPr="00680787">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որ</w:t>
            </w:r>
            <w:r w:rsidRPr="00680787">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շինարարական</w:t>
            </w:r>
            <w:r w:rsidRPr="00680787">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ծրագրերի</w:t>
            </w:r>
            <w:r w:rsidRPr="00680787">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կատարման</w:t>
            </w:r>
            <w:r w:rsidRPr="00680787">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ընթացքում</w:t>
            </w:r>
            <w:r w:rsidRPr="00680787">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նախագծային</w:t>
            </w:r>
            <w:r w:rsidRPr="00680787">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շեղումներ</w:t>
            </w:r>
            <w:r w:rsidRPr="00680787">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առաջանալու</w:t>
            </w:r>
            <w:r w:rsidRPr="00680787">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դեպքում</w:t>
            </w:r>
            <w:r w:rsidRPr="00680787">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անձը</w:t>
            </w:r>
            <w:r w:rsidRPr="00680787">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պատվիրատուին</w:t>
            </w:r>
            <w:r w:rsidRPr="00680787">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վճարում</w:t>
            </w:r>
            <w:r w:rsidRPr="00680787">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է</w:t>
            </w:r>
            <w:r w:rsidRPr="00680787">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տուգանք</w:t>
            </w:r>
            <w:r w:rsidRPr="00680787">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յուրաքանչյուր</w:t>
            </w:r>
            <w:r w:rsidRPr="00680787">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արձանագրված</w:t>
            </w:r>
            <w:r w:rsidRPr="00680787">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շեղման</w:t>
            </w:r>
            <w:r w:rsidRPr="00680787">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հետևանքով</w:t>
            </w:r>
            <w:r w:rsidRPr="00680787">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առաջացած</w:t>
            </w:r>
            <w:r w:rsidRPr="00680787">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կորստի</w:t>
            </w:r>
            <w:r w:rsidRPr="00680787">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չափով</w:t>
            </w:r>
            <w:r w:rsidRPr="00680787">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Ընդ</w:t>
            </w:r>
            <w:r w:rsidRPr="00680787">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որում</w:t>
            </w:r>
            <w:r w:rsidRPr="00680787">
              <w:rPr>
                <w:rFonts w:ascii="GHEA Grapalat" w:hAnsi="GHEA Grapalat" w:cs="Sylfaen"/>
                <w:color w:val="000000"/>
                <w:sz w:val="20"/>
                <w:szCs w:val="20"/>
                <w:shd w:val="clear" w:color="auto" w:fill="FFFFFF"/>
                <w:lang w:val="en-US"/>
              </w:rPr>
              <w:t>`</w:t>
            </w:r>
          </w:p>
          <w:p w14:paraId="5C025B2A" w14:textId="77777777" w:rsidR="00680787" w:rsidRPr="00680787" w:rsidRDefault="00680787" w:rsidP="00556212">
            <w:pPr>
              <w:pStyle w:val="af4"/>
              <w:shd w:val="clear" w:color="auto" w:fill="FFFFFF"/>
              <w:spacing w:before="0" w:beforeAutospacing="0" w:after="0" w:afterAutospacing="0"/>
              <w:rPr>
                <w:rFonts w:ascii="GHEA Grapalat" w:hAnsi="GHEA Grapalat" w:cs="Sylfaen"/>
                <w:color w:val="000000"/>
                <w:sz w:val="20"/>
                <w:szCs w:val="20"/>
                <w:shd w:val="clear" w:color="auto" w:fill="FFFFFF"/>
                <w:lang w:val="en-US"/>
              </w:rPr>
            </w:pPr>
            <w:r w:rsidRPr="00680787">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ա</w:t>
            </w:r>
            <w:r w:rsidRPr="00680787">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շեղում</w:t>
            </w:r>
            <w:r w:rsidRPr="00680787">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է</w:t>
            </w:r>
            <w:r w:rsidRPr="00680787">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համարվում</w:t>
            </w:r>
            <w:r w:rsidRPr="00680787">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աշխատանքների</w:t>
            </w:r>
            <w:r w:rsidRPr="00680787">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կատարման</w:t>
            </w:r>
            <w:r w:rsidRPr="00680787">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ընթացքում</w:t>
            </w:r>
            <w:r w:rsidRPr="00680787">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սկզբնական</w:t>
            </w:r>
            <w:r w:rsidRPr="00680787">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նախագծի</w:t>
            </w:r>
            <w:r w:rsidRPr="00680787">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տասը</w:t>
            </w:r>
            <w:r w:rsidRPr="00680787">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տոկոսը</w:t>
            </w:r>
            <w:r w:rsidRPr="00680787">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գերազանցող</w:t>
            </w:r>
            <w:r w:rsidRPr="00680787">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լրացուցիչ</w:t>
            </w:r>
            <w:r w:rsidRPr="00680787">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ծավալի</w:t>
            </w:r>
            <w:r w:rsidRPr="00680787">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աշխատանքների</w:t>
            </w:r>
            <w:r w:rsidRPr="00680787">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ի</w:t>
            </w:r>
            <w:r w:rsidRPr="00680787">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հայտ</w:t>
            </w:r>
            <w:r w:rsidRPr="00680787">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գալը</w:t>
            </w:r>
            <w:r w:rsidRPr="00680787">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իսկ</w:t>
            </w:r>
            <w:r w:rsidRPr="00680787">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տուգանքի</w:t>
            </w:r>
            <w:r w:rsidRPr="00680787">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չափը</w:t>
            </w:r>
            <w:r w:rsidRPr="00680787">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հավասար</w:t>
            </w:r>
            <w:r w:rsidRPr="00680787">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է</w:t>
            </w:r>
            <w:r w:rsidRPr="00680787">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լրացուցիչ</w:t>
            </w:r>
            <w:r w:rsidRPr="00680787">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ծավալի</w:t>
            </w:r>
            <w:r w:rsidRPr="00680787">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աշխատանքների</w:t>
            </w:r>
            <w:r w:rsidRPr="00680787">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արժեքի</w:t>
            </w:r>
            <w:r w:rsidRPr="00680787">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քսանհինգ</w:t>
            </w:r>
            <w:r w:rsidRPr="00680787">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տոկոսին</w:t>
            </w:r>
            <w:r w:rsidRPr="00680787">
              <w:rPr>
                <w:rFonts w:ascii="GHEA Grapalat" w:hAnsi="GHEA Grapalat" w:cs="Sylfaen"/>
                <w:color w:val="000000"/>
                <w:sz w:val="20"/>
                <w:szCs w:val="20"/>
                <w:shd w:val="clear" w:color="auto" w:fill="FFFFFF"/>
                <w:lang w:val="en-US"/>
              </w:rPr>
              <w:t>,</w:t>
            </w:r>
          </w:p>
          <w:p w14:paraId="61703AEA" w14:textId="77777777" w:rsidR="00680787" w:rsidRPr="00680787" w:rsidRDefault="00680787" w:rsidP="00556212">
            <w:pPr>
              <w:pStyle w:val="af4"/>
              <w:shd w:val="clear" w:color="auto" w:fill="FFFFFF"/>
              <w:spacing w:before="0" w:beforeAutospacing="0" w:after="0" w:afterAutospacing="0"/>
              <w:rPr>
                <w:rFonts w:ascii="GHEA Grapalat" w:hAnsi="GHEA Grapalat" w:cs="Sylfaen"/>
                <w:color w:val="000000"/>
                <w:sz w:val="20"/>
                <w:szCs w:val="20"/>
                <w:shd w:val="clear" w:color="auto" w:fill="FFFFFF"/>
                <w:lang w:val="en-US"/>
              </w:rPr>
            </w:pPr>
            <w:r w:rsidRPr="00680787">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բ</w:t>
            </w:r>
            <w:r w:rsidRPr="00680787">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կորուստ</w:t>
            </w:r>
            <w:r w:rsidRPr="00680787">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են</w:t>
            </w:r>
            <w:r w:rsidRPr="00680787">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համարվում</w:t>
            </w:r>
            <w:r w:rsidRPr="00680787">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նախագծային</w:t>
            </w:r>
            <w:r w:rsidRPr="00680787">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այնպիսի</w:t>
            </w:r>
            <w:r w:rsidRPr="00680787">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շեղումները</w:t>
            </w:r>
            <w:r w:rsidRPr="00680787">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որոնք</w:t>
            </w:r>
            <w:r w:rsidRPr="00680787">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հանգեցնում</w:t>
            </w:r>
            <w:r w:rsidRPr="00680787">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են</w:t>
            </w:r>
            <w:r w:rsidRPr="00680787">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փաստացի</w:t>
            </w:r>
            <w:r w:rsidRPr="00680787">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կատարված</w:t>
            </w:r>
            <w:r w:rsidRPr="00680787">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աշխատանքների</w:t>
            </w:r>
            <w:r w:rsidRPr="00680787">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փոփոխմանը</w:t>
            </w:r>
            <w:r w:rsidRPr="00680787">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քանդման</w:t>
            </w:r>
            <w:r w:rsidRPr="00680787">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վերակառուցման</w:t>
            </w:r>
            <w:r w:rsidRPr="00680787">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և</w:t>
            </w:r>
            <w:r w:rsidRPr="00680787">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այլն</w:t>
            </w:r>
            <w:r w:rsidRPr="00680787">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և</w:t>
            </w:r>
            <w:r w:rsidRPr="00680787">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լրացուցիչ</w:t>
            </w:r>
            <w:r w:rsidRPr="00680787">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աշխատանքների</w:t>
            </w:r>
            <w:r w:rsidRPr="00680787">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կատարմանը</w:t>
            </w:r>
            <w:r w:rsidRPr="00680787">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իսկ</w:t>
            </w:r>
            <w:r w:rsidRPr="00680787">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տուգանքի</w:t>
            </w:r>
            <w:r w:rsidRPr="00680787">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չափը</w:t>
            </w:r>
            <w:r w:rsidRPr="00680787">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հավասար</w:t>
            </w:r>
            <w:r w:rsidRPr="00680787">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է</w:t>
            </w:r>
            <w:r w:rsidRPr="00680787">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կորստի</w:t>
            </w:r>
            <w:r w:rsidRPr="00680787">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հանգեցրած՝</w:t>
            </w:r>
            <w:r w:rsidRPr="00680787">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փաստացի</w:t>
            </w:r>
            <w:r w:rsidRPr="00680787">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կատարված</w:t>
            </w:r>
            <w:r w:rsidRPr="00680787">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աշխատանքների</w:t>
            </w:r>
            <w:r w:rsidRPr="00680787">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արժեքի</w:t>
            </w:r>
            <w:r w:rsidRPr="00680787">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հիսուն</w:t>
            </w:r>
            <w:r w:rsidRPr="00680787">
              <w:rPr>
                <w:rFonts w:ascii="GHEA Grapalat" w:hAnsi="GHEA Grapalat" w:cs="Sylfaen"/>
                <w:color w:val="000000"/>
                <w:sz w:val="20"/>
                <w:szCs w:val="20"/>
                <w:shd w:val="clear" w:color="auto" w:fill="FFFFFF"/>
                <w:lang w:val="en-US"/>
              </w:rPr>
              <w:t xml:space="preserve"> </w:t>
            </w:r>
            <w:r>
              <w:rPr>
                <w:rFonts w:ascii="GHEA Grapalat" w:hAnsi="GHEA Grapalat" w:cs="Sylfaen"/>
                <w:color w:val="000000"/>
                <w:sz w:val="20"/>
                <w:szCs w:val="20"/>
                <w:shd w:val="clear" w:color="auto" w:fill="FFFFFF"/>
              </w:rPr>
              <w:t>տոկոսին</w:t>
            </w:r>
            <w:r w:rsidRPr="00680787">
              <w:rPr>
                <w:rFonts w:ascii="GHEA Grapalat" w:hAnsi="GHEA Grapalat" w:cs="Sylfaen"/>
                <w:color w:val="000000"/>
                <w:sz w:val="20"/>
                <w:szCs w:val="20"/>
                <w:shd w:val="clear" w:color="auto" w:fill="FFFFFF"/>
                <w:lang w:val="en-US"/>
              </w:rPr>
              <w:t>.</w:t>
            </w:r>
          </w:p>
          <w:p w14:paraId="299108FD" w14:textId="77777777" w:rsidR="00680787" w:rsidRDefault="00680787" w:rsidP="00556212">
            <w:pPr>
              <w:pStyle w:val="aff9"/>
              <w:jc w:val="center"/>
              <w:rPr>
                <w:rFonts w:ascii="GHEA Grapalat" w:hAnsi="GHEA Grapalat" w:cs="Sylfaen"/>
                <w:b/>
                <w:sz w:val="18"/>
                <w:szCs w:val="18"/>
              </w:rPr>
            </w:pPr>
          </w:p>
        </w:tc>
      </w:tr>
      <w:tr w:rsidR="00680787" w:rsidRPr="00680787" w14:paraId="76D654A2" w14:textId="77777777" w:rsidTr="00556212">
        <w:trPr>
          <w:trHeight w:val="276"/>
        </w:trPr>
        <w:tc>
          <w:tcPr>
            <w:tcW w:w="411" w:type="dxa"/>
            <w:tcBorders>
              <w:top w:val="single" w:sz="4" w:space="0" w:color="auto"/>
              <w:left w:val="single" w:sz="4" w:space="0" w:color="auto"/>
              <w:bottom w:val="single" w:sz="4" w:space="0" w:color="auto"/>
              <w:right w:val="single" w:sz="4" w:space="0" w:color="auto"/>
            </w:tcBorders>
          </w:tcPr>
          <w:p w14:paraId="2ECD4A8B" w14:textId="77777777" w:rsidR="00680787" w:rsidRDefault="00680787" w:rsidP="00556212">
            <w:pPr>
              <w:pStyle w:val="aff9"/>
              <w:rPr>
                <w:rFonts w:ascii="GHEA Grapalat" w:hAnsi="GHEA Grapalat"/>
                <w:sz w:val="18"/>
                <w:szCs w:val="18"/>
              </w:rPr>
            </w:pPr>
            <w:r>
              <w:rPr>
                <w:rFonts w:ascii="GHEA Grapalat" w:hAnsi="GHEA Grapalat"/>
                <w:sz w:val="18"/>
                <w:szCs w:val="18"/>
              </w:rPr>
              <w:t>7</w:t>
            </w:r>
          </w:p>
        </w:tc>
        <w:tc>
          <w:tcPr>
            <w:tcW w:w="9668" w:type="dxa"/>
            <w:gridSpan w:val="2"/>
            <w:tcBorders>
              <w:top w:val="single" w:sz="4" w:space="0" w:color="auto"/>
              <w:left w:val="single" w:sz="4" w:space="0" w:color="auto"/>
              <w:bottom w:val="single" w:sz="4" w:space="0" w:color="auto"/>
              <w:right w:val="single" w:sz="4" w:space="0" w:color="auto"/>
            </w:tcBorders>
          </w:tcPr>
          <w:p w14:paraId="14B174B1" w14:textId="77777777" w:rsidR="00680787" w:rsidRDefault="00680787" w:rsidP="00556212">
            <w:pPr>
              <w:pStyle w:val="aff9"/>
              <w:jc w:val="both"/>
              <w:rPr>
                <w:rFonts w:ascii="GHEA Grapalat" w:hAnsi="GHEA Grapalat" w:cs="Sylfaen"/>
                <w:sz w:val="18"/>
                <w:szCs w:val="18"/>
                <w:lang w:val="hy-AM"/>
              </w:rPr>
            </w:pPr>
            <w:r>
              <w:rPr>
                <w:rFonts w:ascii="GHEA Grapalat" w:hAnsi="GHEA Grapalat" w:cs="Sylfaen"/>
                <w:b/>
                <w:sz w:val="18"/>
                <w:szCs w:val="18"/>
              </w:rPr>
              <w:t>Նախագծային փաստաթղթերի պարզ քաղաքաշինական փորձաքննության ծառայությունները պետք է իրականացվեն հետևյալ լիցենզիայի ներդիրների շրջանակներում:</w:t>
            </w:r>
          </w:p>
        </w:tc>
      </w:tr>
      <w:tr w:rsidR="00680787" w:rsidRPr="00680787" w14:paraId="00CB4C26" w14:textId="77777777" w:rsidTr="00556212">
        <w:trPr>
          <w:trHeight w:val="276"/>
        </w:trPr>
        <w:tc>
          <w:tcPr>
            <w:tcW w:w="411" w:type="dxa"/>
            <w:tcBorders>
              <w:top w:val="single" w:sz="4" w:space="0" w:color="auto"/>
              <w:left w:val="single" w:sz="4" w:space="0" w:color="auto"/>
              <w:bottom w:val="single" w:sz="4" w:space="0" w:color="auto"/>
              <w:right w:val="single" w:sz="4" w:space="0" w:color="auto"/>
            </w:tcBorders>
          </w:tcPr>
          <w:p w14:paraId="1779BCBF" w14:textId="77777777" w:rsidR="00680787" w:rsidRDefault="00680787" w:rsidP="00556212">
            <w:pPr>
              <w:pStyle w:val="aff9"/>
              <w:rPr>
                <w:rFonts w:ascii="GHEA Grapalat" w:hAnsi="GHEA Grapalat"/>
                <w:sz w:val="18"/>
                <w:szCs w:val="18"/>
              </w:rPr>
            </w:pPr>
          </w:p>
        </w:tc>
        <w:tc>
          <w:tcPr>
            <w:tcW w:w="9668" w:type="dxa"/>
            <w:gridSpan w:val="2"/>
            <w:tcBorders>
              <w:top w:val="single" w:sz="4" w:space="0" w:color="auto"/>
              <w:left w:val="single" w:sz="4" w:space="0" w:color="auto"/>
              <w:bottom w:val="single" w:sz="4" w:space="0" w:color="auto"/>
              <w:right w:val="single" w:sz="4" w:space="0" w:color="auto"/>
            </w:tcBorders>
          </w:tcPr>
          <w:p w14:paraId="344AA276" w14:textId="77777777" w:rsidR="00680787" w:rsidRDefault="00680787" w:rsidP="00556212">
            <w:pPr>
              <w:pStyle w:val="aff9"/>
              <w:rPr>
                <w:rFonts w:ascii="GHEA Grapalat" w:hAnsi="GHEA Grapalat" w:cs="Sylfaen"/>
                <w:b/>
                <w:sz w:val="18"/>
                <w:szCs w:val="18"/>
                <w:lang w:val="fr-FR"/>
              </w:rPr>
            </w:pPr>
            <w:r>
              <w:rPr>
                <w:rFonts w:ascii="GHEA Grapalat" w:hAnsi="GHEA Grapalat" w:cs="Sylfaen"/>
                <w:b/>
                <w:sz w:val="18"/>
                <w:szCs w:val="18"/>
                <w:lang w:val="fr-FR"/>
              </w:rPr>
              <w:t>ԼԻՑԵՆԶԻԱ</w:t>
            </w:r>
          </w:p>
          <w:p w14:paraId="2E474FC0" w14:textId="77777777" w:rsidR="00680787" w:rsidRDefault="00680787" w:rsidP="00556212">
            <w:pPr>
              <w:pStyle w:val="aff9"/>
              <w:rPr>
                <w:rFonts w:ascii="GHEA Grapalat" w:hAnsi="GHEA Grapalat" w:cs="Sylfaen"/>
                <w:b/>
                <w:sz w:val="18"/>
                <w:szCs w:val="18"/>
                <w:lang w:val="fr-FR"/>
              </w:rPr>
            </w:pPr>
            <w:r>
              <w:rPr>
                <w:rFonts w:ascii="GHEA Grapalat" w:hAnsi="GHEA Grapalat" w:cs="Sylfaen"/>
                <w:sz w:val="18"/>
                <w:szCs w:val="18"/>
                <w:lang w:val="fr-FR"/>
              </w:rPr>
              <w:t>(&lt;Լիցենզավորման մասին&gt; ՀՀ օրենք)</w:t>
            </w:r>
          </w:p>
        </w:tc>
      </w:tr>
      <w:tr w:rsidR="00680787" w:rsidRPr="00680787" w14:paraId="229E5F64" w14:textId="77777777" w:rsidTr="00556212">
        <w:trPr>
          <w:trHeight w:val="276"/>
        </w:trPr>
        <w:tc>
          <w:tcPr>
            <w:tcW w:w="411" w:type="dxa"/>
            <w:tcBorders>
              <w:top w:val="single" w:sz="4" w:space="0" w:color="auto"/>
              <w:left w:val="single" w:sz="4" w:space="0" w:color="auto"/>
              <w:bottom w:val="single" w:sz="4" w:space="0" w:color="auto"/>
              <w:right w:val="single" w:sz="4" w:space="0" w:color="auto"/>
            </w:tcBorders>
          </w:tcPr>
          <w:p w14:paraId="123507A7" w14:textId="77777777" w:rsidR="00680787" w:rsidRDefault="00680787" w:rsidP="00556212">
            <w:pPr>
              <w:pStyle w:val="aff9"/>
              <w:rPr>
                <w:rFonts w:ascii="GHEA Grapalat" w:hAnsi="GHEA Grapalat"/>
                <w:sz w:val="18"/>
                <w:szCs w:val="18"/>
              </w:rPr>
            </w:pPr>
          </w:p>
        </w:tc>
        <w:tc>
          <w:tcPr>
            <w:tcW w:w="9668" w:type="dxa"/>
            <w:gridSpan w:val="2"/>
            <w:tcBorders>
              <w:top w:val="single" w:sz="4" w:space="0" w:color="auto"/>
              <w:left w:val="single" w:sz="4" w:space="0" w:color="auto"/>
              <w:bottom w:val="single" w:sz="4" w:space="0" w:color="auto"/>
              <w:right w:val="single" w:sz="4" w:space="0" w:color="auto"/>
            </w:tcBorders>
          </w:tcPr>
          <w:p w14:paraId="17734DD7" w14:textId="77777777" w:rsidR="00680787" w:rsidRPr="00680787" w:rsidRDefault="00680787" w:rsidP="00556212">
            <w:pPr>
              <w:jc w:val="both"/>
              <w:rPr>
                <w:rFonts w:ascii="GHEA Grapalat" w:hAnsi="GHEA Grapalat"/>
                <w:b/>
                <w:color w:val="FF0000"/>
                <w:sz w:val="18"/>
                <w:szCs w:val="21"/>
                <w:shd w:val="clear" w:color="auto" w:fill="FFFFFF"/>
                <w:lang w:val="en-US"/>
              </w:rPr>
            </w:pPr>
            <w:r>
              <w:rPr>
                <w:rFonts w:ascii="GHEA Grapalat" w:hAnsi="GHEA Grapalat"/>
                <w:b/>
                <w:color w:val="FF0000"/>
                <w:sz w:val="18"/>
                <w:szCs w:val="21"/>
                <w:shd w:val="clear" w:color="auto" w:fill="FFFFFF"/>
                <w:lang w:val="hy-AM"/>
              </w:rPr>
              <w:t>2-ՐԴ</w:t>
            </w:r>
            <w:r>
              <w:rPr>
                <w:rFonts w:ascii="GHEA Grapalat" w:hAnsi="GHEA Grapalat"/>
                <w:color w:val="FF0000"/>
                <w:lang w:val="hy-AM"/>
              </w:rPr>
              <w:t xml:space="preserve"> </w:t>
            </w:r>
            <w:r>
              <w:rPr>
                <w:rFonts w:ascii="GHEA Grapalat" w:hAnsi="GHEA Grapalat"/>
                <w:b/>
                <w:color w:val="FF0000"/>
                <w:sz w:val="18"/>
                <w:szCs w:val="21"/>
                <w:shd w:val="clear" w:color="auto" w:fill="FFFFFF"/>
              </w:rPr>
              <w:t>ԴԱՍ</w:t>
            </w:r>
            <w:r>
              <w:rPr>
                <w:rFonts w:ascii="GHEA Grapalat" w:hAnsi="GHEA Grapalat"/>
                <w:b/>
                <w:color w:val="FF0000"/>
                <w:sz w:val="18"/>
                <w:szCs w:val="21"/>
                <w:shd w:val="clear" w:color="auto" w:fill="FFFFFF"/>
                <w:lang w:val="hy-AM"/>
              </w:rPr>
              <w:t>Ի ԼԻՑԵՆԶԻԱ</w:t>
            </w:r>
          </w:p>
          <w:p w14:paraId="3D7DEA9D" w14:textId="77777777" w:rsidR="00680787" w:rsidRDefault="00680787" w:rsidP="00556212">
            <w:pPr>
              <w:pStyle w:val="aff9"/>
              <w:jc w:val="both"/>
              <w:rPr>
                <w:rFonts w:ascii="GHEA Grapalat" w:hAnsi="GHEA Grapalat" w:cs="Sylfaen"/>
                <w:b/>
                <w:sz w:val="18"/>
                <w:szCs w:val="18"/>
                <w:lang w:val="fr-FR"/>
              </w:rPr>
            </w:pPr>
            <w:r>
              <w:rPr>
                <w:rFonts w:ascii="GHEA Grapalat" w:hAnsi="GHEA Grapalat"/>
                <w:b/>
                <w:color w:val="000000"/>
                <w:sz w:val="18"/>
                <w:szCs w:val="21"/>
                <w:shd w:val="clear" w:color="auto" w:fill="FFFFFF"/>
              </w:rPr>
              <w:t>Քաղաքաշինական փաստաթղթերի փորձաքննություն (բացառությամբ շինարարության թույլտվություն չպահանջող աշխատանքների)</w:t>
            </w:r>
          </w:p>
        </w:tc>
      </w:tr>
      <w:tr w:rsidR="00680787" w:rsidRPr="002D2953" w14:paraId="76DA3103" w14:textId="77777777" w:rsidTr="00556212">
        <w:trPr>
          <w:trHeight w:val="276"/>
        </w:trPr>
        <w:tc>
          <w:tcPr>
            <w:tcW w:w="411" w:type="dxa"/>
            <w:tcBorders>
              <w:top w:val="single" w:sz="4" w:space="0" w:color="auto"/>
              <w:left w:val="single" w:sz="4" w:space="0" w:color="auto"/>
              <w:bottom w:val="single" w:sz="4" w:space="0" w:color="auto"/>
              <w:right w:val="single" w:sz="4" w:space="0" w:color="auto"/>
            </w:tcBorders>
          </w:tcPr>
          <w:p w14:paraId="30BE5319" w14:textId="77777777" w:rsidR="00680787" w:rsidRDefault="00680787" w:rsidP="00556212">
            <w:pPr>
              <w:pStyle w:val="aff9"/>
              <w:rPr>
                <w:rFonts w:ascii="GHEA Grapalat" w:hAnsi="GHEA Grapalat"/>
                <w:sz w:val="18"/>
                <w:szCs w:val="18"/>
              </w:rPr>
            </w:pPr>
          </w:p>
        </w:tc>
        <w:tc>
          <w:tcPr>
            <w:tcW w:w="9668" w:type="dxa"/>
            <w:gridSpan w:val="2"/>
            <w:tcBorders>
              <w:top w:val="single" w:sz="4" w:space="0" w:color="auto"/>
              <w:left w:val="single" w:sz="4" w:space="0" w:color="auto"/>
              <w:bottom w:val="single" w:sz="4" w:space="0" w:color="auto"/>
              <w:right w:val="single" w:sz="4" w:space="0" w:color="auto"/>
            </w:tcBorders>
          </w:tcPr>
          <w:p w14:paraId="1086C2C6" w14:textId="77777777" w:rsidR="00680787" w:rsidRDefault="00680787" w:rsidP="00556212">
            <w:pPr>
              <w:pStyle w:val="aff9"/>
              <w:jc w:val="both"/>
              <w:rPr>
                <w:rFonts w:ascii="GHEA Grapalat" w:hAnsi="GHEA Grapalat" w:cs="Sylfaen"/>
                <w:b/>
                <w:sz w:val="18"/>
                <w:szCs w:val="18"/>
                <w:lang w:val="fr-FR" w:eastAsia="ru-RU"/>
              </w:rPr>
            </w:pPr>
            <w:r>
              <w:rPr>
                <w:rFonts w:ascii="GHEA Grapalat" w:hAnsi="GHEA Grapalat" w:cs="Sylfaen"/>
                <w:b/>
                <w:bCs/>
                <w:sz w:val="18"/>
                <w:szCs w:val="18"/>
                <w:lang w:val="fr-FR" w:eastAsia="ru-RU"/>
              </w:rPr>
              <w:t xml:space="preserve">ՀՀ </w:t>
            </w:r>
            <w:r>
              <w:rPr>
                <w:rFonts w:ascii="GHEA Grapalat" w:hAnsi="GHEA Grapalat" w:cs="Sylfaen"/>
                <w:b/>
                <w:bCs/>
                <w:sz w:val="18"/>
                <w:szCs w:val="18"/>
                <w:lang w:val="hy-AM" w:eastAsia="ru-RU"/>
              </w:rPr>
              <w:t>քաղաքաշինության կոմիտեի նախագահի</w:t>
            </w:r>
            <w:r>
              <w:rPr>
                <w:rFonts w:ascii="GHEA Grapalat" w:hAnsi="GHEA Grapalat" w:cs="Sylfaen"/>
                <w:b/>
                <w:bCs/>
                <w:sz w:val="18"/>
                <w:szCs w:val="18"/>
                <w:lang w:val="fr-FR" w:eastAsia="ru-RU"/>
              </w:rPr>
              <w:t xml:space="preserve"> 20</w:t>
            </w:r>
            <w:r>
              <w:rPr>
                <w:rFonts w:ascii="GHEA Grapalat" w:hAnsi="GHEA Grapalat" w:cs="Sylfaen"/>
                <w:b/>
                <w:bCs/>
                <w:sz w:val="18"/>
                <w:szCs w:val="18"/>
                <w:lang w:val="hy-AM" w:eastAsia="ru-RU"/>
              </w:rPr>
              <w:t>23</w:t>
            </w:r>
            <w:r>
              <w:rPr>
                <w:rFonts w:ascii="GHEA Grapalat" w:hAnsi="GHEA Grapalat" w:cs="Sylfaen"/>
                <w:b/>
                <w:bCs/>
                <w:sz w:val="18"/>
                <w:szCs w:val="18"/>
                <w:lang w:val="fr-FR" w:eastAsia="ru-RU"/>
              </w:rPr>
              <w:t xml:space="preserve"> թվականի</w:t>
            </w:r>
            <w:r>
              <w:rPr>
                <w:rFonts w:ascii="GHEA Grapalat" w:hAnsi="GHEA Grapalat" w:cs="Sylfaen"/>
                <w:b/>
                <w:sz w:val="18"/>
                <w:szCs w:val="18"/>
                <w:lang w:val="fr-FR" w:eastAsia="ru-RU"/>
              </w:rPr>
              <w:t xml:space="preserve"> </w:t>
            </w:r>
            <w:r>
              <w:rPr>
                <w:rFonts w:ascii="GHEA Grapalat" w:hAnsi="GHEA Grapalat" w:cs="Sylfaen"/>
                <w:b/>
                <w:sz w:val="18"/>
                <w:szCs w:val="18"/>
                <w:lang w:val="hy-AM" w:eastAsia="ru-RU"/>
              </w:rPr>
              <w:t>դեկտեմբերի 6</w:t>
            </w:r>
            <w:r>
              <w:rPr>
                <w:rFonts w:ascii="GHEA Grapalat" w:hAnsi="GHEA Grapalat" w:cs="Sylfaen"/>
                <w:b/>
                <w:bCs/>
                <w:sz w:val="18"/>
                <w:szCs w:val="18"/>
                <w:lang w:val="fr-FR" w:eastAsia="ru-RU"/>
              </w:rPr>
              <w:t xml:space="preserve">-ի N </w:t>
            </w:r>
            <w:r>
              <w:rPr>
                <w:rFonts w:ascii="GHEA Grapalat" w:hAnsi="GHEA Grapalat" w:cs="Sylfaen"/>
                <w:b/>
                <w:bCs/>
                <w:sz w:val="18"/>
                <w:szCs w:val="18"/>
                <w:lang w:val="hy-AM" w:eastAsia="ru-RU"/>
              </w:rPr>
              <w:t>15</w:t>
            </w:r>
            <w:r>
              <w:rPr>
                <w:rFonts w:ascii="GHEA Grapalat" w:hAnsi="GHEA Grapalat" w:cs="Sylfaen"/>
                <w:b/>
                <w:bCs/>
                <w:sz w:val="18"/>
                <w:szCs w:val="18"/>
                <w:lang w:val="fr-FR" w:eastAsia="ru-RU"/>
              </w:rPr>
              <w:t xml:space="preserve">-Ն </w:t>
            </w:r>
            <w:r>
              <w:rPr>
                <w:rFonts w:ascii="GHEA Grapalat" w:hAnsi="GHEA Grapalat" w:cs="Sylfaen"/>
                <w:b/>
                <w:bCs/>
                <w:sz w:val="18"/>
                <w:szCs w:val="18"/>
                <w:lang w:val="hy-AM" w:eastAsia="ru-RU"/>
              </w:rPr>
              <w:t>հրաման</w:t>
            </w:r>
          </w:p>
          <w:p w14:paraId="1CEACD7F" w14:textId="77777777" w:rsidR="00680787" w:rsidRDefault="00680787" w:rsidP="00556212">
            <w:pPr>
              <w:pStyle w:val="aff9"/>
              <w:jc w:val="both"/>
              <w:rPr>
                <w:rFonts w:ascii="GHEA Grapalat" w:hAnsi="GHEA Grapalat"/>
                <w:b/>
                <w:color w:val="000000"/>
                <w:sz w:val="18"/>
                <w:szCs w:val="18"/>
                <w:shd w:val="clear" w:color="auto" w:fill="FFFFFF"/>
                <w:lang w:val="fr-FR"/>
              </w:rPr>
            </w:pPr>
            <w:r>
              <w:rPr>
                <w:rFonts w:ascii="GHEA Grapalat" w:hAnsi="GHEA Grapalat"/>
                <w:i/>
                <w:color w:val="000000"/>
                <w:sz w:val="18"/>
                <w:szCs w:val="18"/>
                <w:shd w:val="clear" w:color="auto" w:fill="FFFFFF"/>
                <w:lang w:val="fr-FR"/>
              </w:rPr>
              <w:t>(</w:t>
            </w:r>
            <w:r>
              <w:rPr>
                <w:rFonts w:ascii="GHEA Grapalat" w:hAnsi="GHEA Grapalat"/>
                <w:i/>
                <w:color w:val="000000"/>
                <w:sz w:val="18"/>
                <w:szCs w:val="18"/>
                <w:shd w:val="clear" w:color="auto" w:fill="FFFFFF"/>
              </w:rPr>
              <w:t>լիցենզիայի</w:t>
            </w:r>
            <w:r>
              <w:rPr>
                <w:rFonts w:ascii="GHEA Grapalat" w:hAnsi="GHEA Grapalat"/>
                <w:i/>
                <w:color w:val="000000"/>
                <w:sz w:val="18"/>
                <w:szCs w:val="18"/>
                <w:shd w:val="clear" w:color="auto" w:fill="FFFFFF"/>
                <w:lang w:val="fr-FR"/>
              </w:rPr>
              <w:t xml:space="preserve"> </w:t>
            </w:r>
            <w:r>
              <w:rPr>
                <w:rFonts w:ascii="GHEA Grapalat" w:hAnsi="GHEA Grapalat"/>
                <w:i/>
                <w:color w:val="000000"/>
                <w:sz w:val="18"/>
                <w:szCs w:val="18"/>
                <w:shd w:val="clear" w:color="auto" w:fill="FFFFFF"/>
              </w:rPr>
              <w:t>անբաժանելի</w:t>
            </w:r>
            <w:r>
              <w:rPr>
                <w:rFonts w:ascii="GHEA Grapalat" w:hAnsi="GHEA Grapalat"/>
                <w:i/>
                <w:color w:val="000000"/>
                <w:sz w:val="18"/>
                <w:szCs w:val="18"/>
                <w:shd w:val="clear" w:color="auto" w:fill="FFFFFF"/>
                <w:lang w:val="fr-FR"/>
              </w:rPr>
              <w:t xml:space="preserve"> </w:t>
            </w:r>
            <w:r>
              <w:rPr>
                <w:rFonts w:ascii="GHEA Grapalat" w:hAnsi="GHEA Grapalat"/>
                <w:i/>
                <w:color w:val="000000"/>
                <w:sz w:val="18"/>
                <w:szCs w:val="18"/>
                <w:shd w:val="clear" w:color="auto" w:fill="FFFFFF"/>
              </w:rPr>
              <w:t>մաս</w:t>
            </w:r>
            <w:r>
              <w:rPr>
                <w:rFonts w:ascii="GHEA Grapalat" w:hAnsi="GHEA Grapalat"/>
                <w:i/>
                <w:color w:val="000000"/>
                <w:sz w:val="18"/>
                <w:szCs w:val="18"/>
                <w:shd w:val="clear" w:color="auto" w:fill="FFFFFF"/>
                <w:lang w:val="fr-FR"/>
              </w:rPr>
              <w:t xml:space="preserve"> </w:t>
            </w:r>
            <w:r>
              <w:rPr>
                <w:rFonts w:ascii="GHEA Grapalat" w:hAnsi="GHEA Grapalat"/>
                <w:i/>
                <w:color w:val="000000"/>
                <w:sz w:val="18"/>
                <w:szCs w:val="18"/>
                <w:shd w:val="clear" w:color="auto" w:fill="FFFFFF"/>
              </w:rPr>
              <w:t>հանդիսացող</w:t>
            </w:r>
            <w:r>
              <w:rPr>
                <w:rFonts w:ascii="GHEA Grapalat" w:hAnsi="GHEA Grapalat"/>
                <w:i/>
                <w:color w:val="000000"/>
                <w:sz w:val="18"/>
                <w:szCs w:val="18"/>
                <w:shd w:val="clear" w:color="auto" w:fill="FFFFFF"/>
                <w:lang w:val="fr-FR"/>
              </w:rPr>
              <w:t xml:space="preserve"> </w:t>
            </w:r>
            <w:r>
              <w:rPr>
                <w:rFonts w:ascii="GHEA Grapalat" w:hAnsi="GHEA Grapalat"/>
                <w:i/>
                <w:color w:val="000000"/>
                <w:sz w:val="18"/>
                <w:szCs w:val="18"/>
                <w:shd w:val="clear" w:color="auto" w:fill="FFFFFF"/>
              </w:rPr>
              <w:t>համապատասխան</w:t>
            </w:r>
            <w:r>
              <w:rPr>
                <w:rFonts w:ascii="GHEA Grapalat" w:hAnsi="GHEA Grapalat"/>
                <w:i/>
                <w:color w:val="000000"/>
                <w:sz w:val="18"/>
                <w:szCs w:val="18"/>
                <w:shd w:val="clear" w:color="auto" w:fill="FFFFFF"/>
                <w:lang w:val="fr-FR"/>
              </w:rPr>
              <w:t xml:space="preserve"> </w:t>
            </w:r>
            <w:r>
              <w:rPr>
                <w:rFonts w:ascii="GHEA Grapalat" w:hAnsi="GHEA Grapalat"/>
                <w:i/>
                <w:color w:val="000000"/>
                <w:sz w:val="18"/>
                <w:szCs w:val="18"/>
                <w:shd w:val="clear" w:color="auto" w:fill="FFFFFF"/>
              </w:rPr>
              <w:t>ոլորտի</w:t>
            </w:r>
            <w:r>
              <w:rPr>
                <w:rFonts w:ascii="GHEA Grapalat" w:hAnsi="GHEA Grapalat"/>
                <w:i/>
                <w:color w:val="000000"/>
                <w:sz w:val="18"/>
                <w:szCs w:val="18"/>
                <w:shd w:val="clear" w:color="auto" w:fill="FFFFFF"/>
                <w:lang w:val="fr-FR"/>
              </w:rPr>
              <w:t xml:space="preserve"> </w:t>
            </w:r>
            <w:r>
              <w:rPr>
                <w:rFonts w:ascii="GHEA Grapalat" w:hAnsi="GHEA Grapalat"/>
                <w:i/>
                <w:color w:val="000000"/>
                <w:sz w:val="18"/>
                <w:szCs w:val="18"/>
                <w:shd w:val="clear" w:color="auto" w:fill="FFFFFF"/>
              </w:rPr>
              <w:t>աշխատանքներն</w:t>
            </w:r>
            <w:r>
              <w:rPr>
                <w:rFonts w:ascii="GHEA Grapalat" w:hAnsi="GHEA Grapalat"/>
                <w:i/>
                <w:color w:val="000000"/>
                <w:sz w:val="18"/>
                <w:szCs w:val="18"/>
                <w:shd w:val="clear" w:color="auto" w:fill="FFFFFF"/>
                <w:lang w:val="fr-FR"/>
              </w:rPr>
              <w:t xml:space="preserve"> </w:t>
            </w:r>
            <w:r>
              <w:rPr>
                <w:rFonts w:ascii="GHEA Grapalat" w:hAnsi="GHEA Grapalat"/>
                <w:i/>
                <w:color w:val="000000"/>
                <w:sz w:val="18"/>
                <w:szCs w:val="18"/>
                <w:shd w:val="clear" w:color="auto" w:fill="FFFFFF"/>
              </w:rPr>
              <w:t>իրականացնող</w:t>
            </w:r>
            <w:r>
              <w:rPr>
                <w:rFonts w:ascii="GHEA Grapalat" w:hAnsi="GHEA Grapalat"/>
                <w:i/>
                <w:color w:val="000000"/>
                <w:sz w:val="18"/>
                <w:szCs w:val="18"/>
                <w:shd w:val="clear" w:color="auto" w:fill="FFFFFF"/>
                <w:lang w:val="fr-FR"/>
              </w:rPr>
              <w:t xml:space="preserve"> </w:t>
            </w:r>
            <w:r>
              <w:rPr>
                <w:rFonts w:ascii="GHEA Grapalat" w:hAnsi="GHEA Grapalat"/>
                <w:i/>
                <w:color w:val="000000"/>
                <w:sz w:val="18"/>
                <w:szCs w:val="18"/>
                <w:shd w:val="clear" w:color="auto" w:fill="FFFFFF"/>
              </w:rPr>
              <w:t>պատասխանատու</w:t>
            </w:r>
            <w:r>
              <w:rPr>
                <w:rFonts w:ascii="GHEA Grapalat" w:hAnsi="GHEA Grapalat"/>
                <w:i/>
                <w:color w:val="000000"/>
                <w:sz w:val="18"/>
                <w:szCs w:val="18"/>
                <w:shd w:val="clear" w:color="auto" w:fill="FFFFFF"/>
                <w:lang w:val="fr-FR"/>
              </w:rPr>
              <w:t xml:space="preserve"> </w:t>
            </w:r>
            <w:r>
              <w:rPr>
                <w:rFonts w:ascii="GHEA Grapalat" w:hAnsi="GHEA Grapalat"/>
                <w:i/>
                <w:color w:val="000000"/>
                <w:sz w:val="18"/>
                <w:szCs w:val="18"/>
                <w:shd w:val="clear" w:color="auto" w:fill="FFFFFF"/>
              </w:rPr>
              <w:t>անձանց</w:t>
            </w:r>
            <w:r>
              <w:rPr>
                <w:rFonts w:ascii="GHEA Grapalat" w:hAnsi="GHEA Grapalat"/>
                <w:i/>
                <w:color w:val="000000"/>
                <w:sz w:val="18"/>
                <w:szCs w:val="18"/>
                <w:shd w:val="clear" w:color="auto" w:fill="FFFFFF"/>
                <w:lang w:val="fr-FR"/>
              </w:rPr>
              <w:t xml:space="preserve">) </w:t>
            </w:r>
          </w:p>
        </w:tc>
      </w:tr>
      <w:tr w:rsidR="00680787" w:rsidRPr="00680787" w14:paraId="3CA8A0AD" w14:textId="77777777" w:rsidTr="00556212">
        <w:trPr>
          <w:trHeight w:val="515"/>
        </w:trPr>
        <w:tc>
          <w:tcPr>
            <w:tcW w:w="411" w:type="dxa"/>
            <w:tcBorders>
              <w:top w:val="single" w:sz="4" w:space="0" w:color="auto"/>
              <w:left w:val="single" w:sz="4" w:space="0" w:color="auto"/>
              <w:bottom w:val="single" w:sz="4" w:space="0" w:color="auto"/>
              <w:right w:val="single" w:sz="4" w:space="0" w:color="auto"/>
            </w:tcBorders>
          </w:tcPr>
          <w:p w14:paraId="2B9742EB" w14:textId="77777777" w:rsidR="00680787" w:rsidRDefault="00680787" w:rsidP="00556212">
            <w:pPr>
              <w:pStyle w:val="aff9"/>
              <w:rPr>
                <w:rFonts w:ascii="GHEA Grapalat" w:hAnsi="GHEA Grapalat"/>
                <w:sz w:val="18"/>
                <w:szCs w:val="18"/>
                <w:lang w:val="fr-FR"/>
              </w:rPr>
            </w:pPr>
          </w:p>
        </w:tc>
        <w:tc>
          <w:tcPr>
            <w:tcW w:w="9668" w:type="dxa"/>
            <w:gridSpan w:val="2"/>
            <w:tcBorders>
              <w:top w:val="single" w:sz="4" w:space="0" w:color="auto"/>
              <w:left w:val="single" w:sz="4" w:space="0" w:color="auto"/>
              <w:bottom w:val="single" w:sz="4" w:space="0" w:color="auto"/>
              <w:right w:val="single" w:sz="4" w:space="0" w:color="auto"/>
            </w:tcBorders>
            <w:vAlign w:val="center"/>
          </w:tcPr>
          <w:p w14:paraId="64EEEA8A" w14:textId="77777777" w:rsidR="00680787" w:rsidRDefault="00680787" w:rsidP="00556212">
            <w:pPr>
              <w:rPr>
                <w:rFonts w:ascii="GHEA Grapalat" w:hAnsi="GHEA Grapalat"/>
                <w:b/>
                <w:sz w:val="16"/>
                <w:szCs w:val="16"/>
                <w:lang w:val="hy-AM"/>
              </w:rPr>
            </w:pPr>
            <w:r>
              <w:rPr>
                <w:rFonts w:ascii="GHEA Grapalat" w:hAnsi="GHEA Grapalat"/>
                <w:b/>
                <w:sz w:val="16"/>
                <w:szCs w:val="16"/>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680787" w14:paraId="7CD062E6" w14:textId="77777777" w:rsidTr="00556212">
        <w:trPr>
          <w:trHeight w:val="276"/>
        </w:trPr>
        <w:tc>
          <w:tcPr>
            <w:tcW w:w="411" w:type="dxa"/>
            <w:tcBorders>
              <w:top w:val="single" w:sz="4" w:space="0" w:color="auto"/>
              <w:left w:val="single" w:sz="4" w:space="0" w:color="auto"/>
              <w:bottom w:val="single" w:sz="4" w:space="0" w:color="auto"/>
              <w:right w:val="single" w:sz="4" w:space="0" w:color="auto"/>
            </w:tcBorders>
          </w:tcPr>
          <w:p w14:paraId="2C28DFF2" w14:textId="77777777" w:rsidR="00680787" w:rsidRDefault="00680787" w:rsidP="00556212">
            <w:pPr>
              <w:pStyle w:val="aff9"/>
              <w:rPr>
                <w:rFonts w:ascii="GHEA Grapalat" w:hAnsi="GHEA Grapalat"/>
                <w:sz w:val="18"/>
                <w:szCs w:val="18"/>
              </w:rPr>
            </w:pPr>
            <w:r>
              <w:rPr>
                <w:rFonts w:ascii="GHEA Grapalat" w:hAnsi="GHEA Grapalat"/>
                <w:sz w:val="18"/>
                <w:szCs w:val="18"/>
              </w:rPr>
              <w:t>8</w:t>
            </w:r>
          </w:p>
        </w:tc>
        <w:tc>
          <w:tcPr>
            <w:tcW w:w="9668" w:type="dxa"/>
            <w:gridSpan w:val="2"/>
            <w:tcBorders>
              <w:top w:val="single" w:sz="4" w:space="0" w:color="auto"/>
              <w:left w:val="single" w:sz="4" w:space="0" w:color="auto"/>
              <w:bottom w:val="single" w:sz="4" w:space="0" w:color="auto"/>
              <w:right w:val="single" w:sz="4" w:space="0" w:color="auto"/>
            </w:tcBorders>
          </w:tcPr>
          <w:p w14:paraId="37240B40" w14:textId="77777777" w:rsidR="00680787" w:rsidRDefault="00680787" w:rsidP="00556212">
            <w:pPr>
              <w:pStyle w:val="aff9"/>
              <w:rPr>
                <w:rFonts w:ascii="GHEA Grapalat" w:hAnsi="GHEA Grapalat" w:cs="Sylfaen"/>
                <w:sz w:val="18"/>
                <w:szCs w:val="18"/>
                <w:lang w:val="hy-AM"/>
              </w:rPr>
            </w:pPr>
            <w:r>
              <w:rPr>
                <w:rFonts w:ascii="GHEA Grapalat" w:hAnsi="GHEA Grapalat" w:cs="Sylfaen"/>
                <w:b/>
                <w:color w:val="000000"/>
                <w:sz w:val="18"/>
                <w:szCs w:val="18"/>
                <w:shd w:val="clear" w:color="auto" w:fill="FFFFFF"/>
                <w:lang w:eastAsia="ru-RU"/>
              </w:rPr>
              <w:t>ԱՅԼ ՊԱՀԱՆՋ</w:t>
            </w:r>
          </w:p>
        </w:tc>
      </w:tr>
      <w:tr w:rsidR="00680787" w:rsidRPr="00680787" w14:paraId="5055001A" w14:textId="77777777" w:rsidTr="00556212">
        <w:trPr>
          <w:trHeight w:val="276"/>
        </w:trPr>
        <w:tc>
          <w:tcPr>
            <w:tcW w:w="411" w:type="dxa"/>
            <w:tcBorders>
              <w:top w:val="single" w:sz="4" w:space="0" w:color="auto"/>
              <w:left w:val="single" w:sz="4" w:space="0" w:color="auto"/>
              <w:bottom w:val="single" w:sz="4" w:space="0" w:color="auto"/>
              <w:right w:val="single" w:sz="4" w:space="0" w:color="auto"/>
            </w:tcBorders>
          </w:tcPr>
          <w:p w14:paraId="616F0AC9" w14:textId="77777777" w:rsidR="00680787" w:rsidRDefault="00680787" w:rsidP="00556212">
            <w:pPr>
              <w:pStyle w:val="aff9"/>
              <w:rPr>
                <w:rFonts w:ascii="GHEA Grapalat" w:hAnsi="GHEA Grapalat"/>
                <w:sz w:val="18"/>
                <w:szCs w:val="18"/>
              </w:rPr>
            </w:pPr>
          </w:p>
        </w:tc>
        <w:tc>
          <w:tcPr>
            <w:tcW w:w="9668" w:type="dxa"/>
            <w:gridSpan w:val="2"/>
            <w:tcBorders>
              <w:top w:val="single" w:sz="4" w:space="0" w:color="auto"/>
              <w:left w:val="single" w:sz="4" w:space="0" w:color="auto"/>
              <w:bottom w:val="single" w:sz="4" w:space="0" w:color="auto"/>
              <w:right w:val="single" w:sz="4" w:space="0" w:color="auto"/>
            </w:tcBorders>
          </w:tcPr>
          <w:p w14:paraId="7BFDBD52" w14:textId="77777777" w:rsidR="00680787" w:rsidRDefault="00680787" w:rsidP="00556212">
            <w:pPr>
              <w:pStyle w:val="aff9"/>
              <w:jc w:val="both"/>
              <w:rPr>
                <w:rFonts w:ascii="GHEA Grapalat" w:hAnsi="GHEA Grapalat" w:cs="Sylfaen"/>
                <w:b/>
                <w:color w:val="000000"/>
                <w:sz w:val="18"/>
                <w:szCs w:val="18"/>
                <w:shd w:val="clear" w:color="auto" w:fill="FFFFFF"/>
                <w:lang w:val="hy-AM" w:eastAsia="ru-RU"/>
              </w:rPr>
            </w:pPr>
            <w:r>
              <w:rPr>
                <w:rFonts w:ascii="GHEA Grapalat" w:hAnsi="GHEA Grapalat" w:cs="Sylfaen"/>
                <w:b/>
                <w:sz w:val="18"/>
                <w:szCs w:val="18"/>
                <w:shd w:val="clear" w:color="auto" w:fill="FFFFFF"/>
                <w:lang w:eastAsia="ru-RU"/>
              </w:rPr>
              <w:t xml:space="preserve">Կատարողի </w:t>
            </w:r>
            <w:r>
              <w:rPr>
                <w:rFonts w:ascii="GHEA Grapalat" w:hAnsi="GHEA Grapalat" w:cs="Sylfaen"/>
                <w:b/>
                <w:sz w:val="18"/>
                <w:szCs w:val="18"/>
                <w:shd w:val="clear" w:color="auto" w:fill="FFFFFF"/>
                <w:lang w:val="ru-RU" w:eastAsia="ru-RU"/>
              </w:rPr>
              <w:t>կողմից</w:t>
            </w:r>
            <w:r>
              <w:rPr>
                <w:rFonts w:ascii="GHEA Grapalat" w:hAnsi="GHEA Grapalat" w:cs="Sylfaen"/>
                <w:b/>
                <w:sz w:val="18"/>
                <w:szCs w:val="18"/>
                <w:shd w:val="clear" w:color="auto" w:fill="FFFFFF"/>
                <w:lang w:eastAsia="ru-RU"/>
              </w:rPr>
              <w:t xml:space="preserve"> </w:t>
            </w:r>
            <w:r>
              <w:rPr>
                <w:rFonts w:ascii="GHEA Grapalat" w:hAnsi="GHEA Grapalat" w:cs="Sylfaen"/>
                <w:b/>
                <w:sz w:val="18"/>
                <w:szCs w:val="18"/>
                <w:shd w:val="clear" w:color="auto" w:fill="FFFFFF"/>
                <w:lang w:val="ru-RU" w:eastAsia="ru-RU"/>
              </w:rPr>
              <w:t>պայմանագրային</w:t>
            </w:r>
            <w:r>
              <w:rPr>
                <w:rFonts w:ascii="GHEA Grapalat" w:hAnsi="GHEA Grapalat" w:cs="Sylfaen"/>
                <w:b/>
                <w:sz w:val="18"/>
                <w:szCs w:val="18"/>
                <w:shd w:val="clear" w:color="auto" w:fill="FFFFFF"/>
                <w:lang w:eastAsia="ru-RU"/>
              </w:rPr>
              <w:t xml:space="preserve"> </w:t>
            </w:r>
            <w:r>
              <w:rPr>
                <w:rFonts w:ascii="GHEA Grapalat" w:hAnsi="GHEA Grapalat" w:cs="Sylfaen"/>
                <w:b/>
                <w:sz w:val="18"/>
                <w:szCs w:val="18"/>
                <w:shd w:val="clear" w:color="auto" w:fill="FFFFFF"/>
                <w:lang w:val="ru-RU" w:eastAsia="ru-RU"/>
              </w:rPr>
              <w:t>արդյունքներ</w:t>
            </w:r>
            <w:r>
              <w:rPr>
                <w:rFonts w:ascii="GHEA Grapalat" w:hAnsi="GHEA Grapalat" w:cs="Sylfaen"/>
                <w:b/>
                <w:sz w:val="18"/>
                <w:szCs w:val="18"/>
                <w:shd w:val="clear" w:color="auto" w:fill="FFFFFF"/>
                <w:lang w:eastAsia="ru-RU"/>
              </w:rPr>
              <w:t xml:space="preserve">ը կատարելուց հետո, ներկայացվելիք </w:t>
            </w:r>
            <w:r>
              <w:rPr>
                <w:rFonts w:ascii="GHEA Grapalat" w:hAnsi="GHEA Grapalat" w:cs="Sylfaen"/>
                <w:b/>
                <w:sz w:val="18"/>
                <w:szCs w:val="18"/>
                <w:shd w:val="clear" w:color="auto" w:fill="FFFFFF"/>
                <w:lang w:val="ru-RU" w:eastAsia="ru-RU"/>
              </w:rPr>
              <w:t>եզրակացության</w:t>
            </w:r>
            <w:r>
              <w:rPr>
                <w:rFonts w:ascii="GHEA Grapalat" w:hAnsi="GHEA Grapalat" w:cs="Sylfaen"/>
                <w:b/>
                <w:sz w:val="18"/>
                <w:szCs w:val="18"/>
                <w:shd w:val="clear" w:color="auto" w:fill="FFFFFF"/>
                <w:lang w:eastAsia="ru-RU"/>
              </w:rPr>
              <w:t xml:space="preserve"> </w:t>
            </w:r>
            <w:r>
              <w:rPr>
                <w:rFonts w:ascii="GHEA Grapalat" w:hAnsi="GHEA Grapalat" w:cs="Sylfaen"/>
                <w:b/>
                <w:sz w:val="18"/>
                <w:szCs w:val="18"/>
                <w:shd w:val="clear" w:color="auto" w:fill="FFFFFF"/>
                <w:lang w:val="ru-RU" w:eastAsia="ru-RU"/>
              </w:rPr>
              <w:t>հետ</w:t>
            </w:r>
            <w:r>
              <w:rPr>
                <w:rFonts w:ascii="GHEA Grapalat" w:hAnsi="GHEA Grapalat" w:cs="Sylfaen"/>
                <w:b/>
                <w:sz w:val="18"/>
                <w:szCs w:val="18"/>
                <w:shd w:val="clear" w:color="auto" w:fill="FFFFFF"/>
                <w:lang w:eastAsia="ru-RU"/>
              </w:rPr>
              <w:t xml:space="preserve"> </w:t>
            </w:r>
            <w:r>
              <w:rPr>
                <w:rFonts w:ascii="GHEA Grapalat" w:hAnsi="GHEA Grapalat" w:cs="Sylfaen"/>
                <w:b/>
                <w:sz w:val="18"/>
                <w:szCs w:val="18"/>
                <w:shd w:val="clear" w:color="auto" w:fill="FFFFFF"/>
                <w:lang w:val="ru-RU" w:eastAsia="ru-RU"/>
              </w:rPr>
              <w:t>միաժամանակ</w:t>
            </w:r>
            <w:r>
              <w:rPr>
                <w:rFonts w:ascii="GHEA Grapalat" w:hAnsi="GHEA Grapalat" w:cs="Sylfaen"/>
                <w:b/>
                <w:sz w:val="18"/>
                <w:szCs w:val="18"/>
                <w:shd w:val="clear" w:color="auto" w:fill="FFFFFF"/>
                <w:lang w:eastAsia="ru-RU"/>
              </w:rPr>
              <w:t xml:space="preserve"> </w:t>
            </w:r>
            <w:r>
              <w:rPr>
                <w:rFonts w:ascii="GHEA Grapalat" w:hAnsi="GHEA Grapalat" w:cs="Sylfaen"/>
                <w:b/>
                <w:sz w:val="18"/>
                <w:szCs w:val="18"/>
                <w:shd w:val="clear" w:color="auto" w:fill="FFFFFF"/>
                <w:lang w:val="ru-RU" w:eastAsia="ru-RU"/>
              </w:rPr>
              <w:t>պետք</w:t>
            </w:r>
            <w:r>
              <w:rPr>
                <w:rFonts w:ascii="GHEA Grapalat" w:hAnsi="GHEA Grapalat" w:cs="Sylfaen"/>
                <w:b/>
                <w:sz w:val="18"/>
                <w:szCs w:val="18"/>
                <w:shd w:val="clear" w:color="auto" w:fill="FFFFFF"/>
                <w:lang w:eastAsia="ru-RU"/>
              </w:rPr>
              <w:t xml:space="preserve"> </w:t>
            </w:r>
            <w:r>
              <w:rPr>
                <w:rFonts w:ascii="GHEA Grapalat" w:hAnsi="GHEA Grapalat" w:cs="Sylfaen"/>
                <w:b/>
                <w:sz w:val="18"/>
                <w:szCs w:val="18"/>
                <w:shd w:val="clear" w:color="auto" w:fill="FFFFFF"/>
                <w:lang w:val="ru-RU" w:eastAsia="ru-RU"/>
              </w:rPr>
              <w:t>է</w:t>
            </w:r>
            <w:r>
              <w:rPr>
                <w:rFonts w:ascii="GHEA Grapalat" w:hAnsi="GHEA Grapalat" w:cs="Sylfaen"/>
                <w:b/>
                <w:sz w:val="18"/>
                <w:szCs w:val="18"/>
                <w:shd w:val="clear" w:color="auto" w:fill="FFFFFF"/>
                <w:lang w:eastAsia="ru-RU"/>
              </w:rPr>
              <w:t xml:space="preserve"> </w:t>
            </w:r>
            <w:r>
              <w:rPr>
                <w:rFonts w:ascii="GHEA Grapalat" w:hAnsi="GHEA Grapalat" w:cs="Sylfaen"/>
                <w:b/>
                <w:sz w:val="18"/>
                <w:szCs w:val="18"/>
                <w:shd w:val="clear" w:color="auto" w:fill="FFFFFF"/>
                <w:lang w:val="ru-RU" w:eastAsia="ru-RU"/>
              </w:rPr>
              <w:t>ներկայացնել</w:t>
            </w:r>
            <w:r>
              <w:rPr>
                <w:rFonts w:ascii="GHEA Grapalat" w:hAnsi="GHEA Grapalat" w:cs="Sylfaen"/>
                <w:b/>
                <w:sz w:val="18"/>
                <w:szCs w:val="18"/>
                <w:shd w:val="clear" w:color="auto" w:fill="FFFFFF"/>
                <w:lang w:eastAsia="ru-RU"/>
              </w:rPr>
              <w:t xml:space="preserve"> </w:t>
            </w:r>
            <w:r>
              <w:rPr>
                <w:rFonts w:ascii="GHEA Grapalat" w:hAnsi="GHEA Grapalat" w:cs="Sylfaen"/>
                <w:b/>
                <w:sz w:val="18"/>
                <w:szCs w:val="18"/>
                <w:shd w:val="clear" w:color="auto" w:fill="FFFFFF"/>
                <w:lang w:val="ru-RU" w:eastAsia="ru-RU"/>
              </w:rPr>
              <w:t>նաև</w:t>
            </w:r>
            <w:r>
              <w:rPr>
                <w:rFonts w:ascii="GHEA Grapalat" w:hAnsi="GHEA Grapalat" w:cs="Sylfaen"/>
                <w:b/>
                <w:sz w:val="18"/>
                <w:szCs w:val="18"/>
                <w:shd w:val="clear" w:color="auto" w:fill="FFFFFF"/>
                <w:lang w:eastAsia="ru-RU"/>
              </w:rPr>
              <w:t xml:space="preserve"> Կատարողի </w:t>
            </w:r>
            <w:r>
              <w:rPr>
                <w:rFonts w:ascii="GHEA Grapalat" w:hAnsi="GHEA Grapalat" w:cs="Sylfaen"/>
                <w:b/>
                <w:sz w:val="18"/>
                <w:szCs w:val="18"/>
                <w:shd w:val="clear" w:color="auto" w:fill="FFFFFF"/>
                <w:lang w:val="ru-RU" w:eastAsia="ru-RU"/>
              </w:rPr>
              <w:t>լիցենզիան</w:t>
            </w:r>
            <w:r>
              <w:rPr>
                <w:rFonts w:ascii="GHEA Grapalat" w:hAnsi="GHEA Grapalat" w:cs="Sylfaen"/>
                <w:b/>
                <w:sz w:val="18"/>
                <w:szCs w:val="18"/>
                <w:shd w:val="clear" w:color="auto" w:fill="FFFFFF"/>
                <w:lang w:eastAsia="ru-RU"/>
              </w:rPr>
              <w:t xml:space="preserve"> </w:t>
            </w:r>
            <w:r>
              <w:rPr>
                <w:rFonts w:ascii="GHEA Grapalat" w:hAnsi="GHEA Grapalat" w:cs="Sylfaen"/>
                <w:b/>
                <w:sz w:val="18"/>
                <w:szCs w:val="18"/>
                <w:shd w:val="clear" w:color="auto" w:fill="FFFFFF"/>
                <w:lang w:val="ru-RU" w:eastAsia="ru-RU"/>
              </w:rPr>
              <w:t>և</w:t>
            </w:r>
            <w:r>
              <w:rPr>
                <w:rFonts w:ascii="GHEA Grapalat" w:hAnsi="GHEA Grapalat" w:cs="Sylfaen"/>
                <w:b/>
                <w:sz w:val="18"/>
                <w:szCs w:val="18"/>
                <w:shd w:val="clear" w:color="auto" w:fill="FFFFFF"/>
                <w:lang w:eastAsia="ru-RU"/>
              </w:rPr>
              <w:t xml:space="preserve"> </w:t>
            </w:r>
            <w:r>
              <w:rPr>
                <w:rFonts w:ascii="GHEA Grapalat" w:hAnsi="GHEA Grapalat" w:cs="Sylfaen"/>
                <w:b/>
                <w:sz w:val="18"/>
                <w:szCs w:val="18"/>
                <w:shd w:val="clear" w:color="auto" w:fill="FFFFFF"/>
                <w:lang w:val="ru-RU" w:eastAsia="ru-RU"/>
              </w:rPr>
              <w:t>անհրաժեշտ</w:t>
            </w:r>
            <w:r>
              <w:rPr>
                <w:rFonts w:ascii="GHEA Grapalat" w:hAnsi="GHEA Grapalat" w:cs="Sylfaen"/>
                <w:b/>
                <w:sz w:val="18"/>
                <w:szCs w:val="18"/>
                <w:shd w:val="clear" w:color="auto" w:fill="FFFFFF"/>
                <w:lang w:eastAsia="ru-RU"/>
              </w:rPr>
              <w:t xml:space="preserve"> </w:t>
            </w:r>
            <w:r>
              <w:rPr>
                <w:rFonts w:ascii="GHEA Grapalat" w:hAnsi="GHEA Grapalat" w:cs="Sylfaen"/>
                <w:b/>
                <w:sz w:val="18"/>
                <w:szCs w:val="18"/>
                <w:shd w:val="clear" w:color="auto" w:fill="FFFFFF"/>
                <w:lang w:val="ru-RU" w:eastAsia="ru-RU"/>
              </w:rPr>
              <w:t>բոլոր</w:t>
            </w:r>
            <w:r>
              <w:rPr>
                <w:rFonts w:ascii="GHEA Grapalat" w:hAnsi="GHEA Grapalat" w:cs="Sylfaen"/>
                <w:b/>
                <w:sz w:val="18"/>
                <w:szCs w:val="18"/>
                <w:shd w:val="clear" w:color="auto" w:fill="FFFFFF"/>
                <w:lang w:eastAsia="ru-RU"/>
              </w:rPr>
              <w:t xml:space="preserve"> </w:t>
            </w:r>
            <w:r>
              <w:rPr>
                <w:rFonts w:ascii="GHEA Grapalat" w:hAnsi="GHEA Grapalat" w:cs="Sylfaen"/>
                <w:b/>
                <w:sz w:val="18"/>
                <w:szCs w:val="18"/>
                <w:shd w:val="clear" w:color="auto" w:fill="FFFFFF"/>
                <w:lang w:val="ru-RU" w:eastAsia="ru-RU"/>
              </w:rPr>
              <w:t>ներդիրները</w:t>
            </w:r>
            <w:r>
              <w:rPr>
                <w:rFonts w:ascii="GHEA Grapalat" w:hAnsi="GHEA Grapalat" w:cs="Sylfaen"/>
                <w:b/>
                <w:sz w:val="18"/>
                <w:szCs w:val="18"/>
                <w:shd w:val="clear" w:color="auto" w:fill="FFFFFF"/>
                <w:lang w:eastAsia="ru-RU"/>
              </w:rPr>
              <w:t xml:space="preserve">: </w:t>
            </w:r>
            <w:r>
              <w:rPr>
                <w:rFonts w:ascii="GHEA Grapalat" w:hAnsi="GHEA Grapalat" w:cs="Sylfaen"/>
                <w:b/>
                <w:sz w:val="18"/>
                <w:szCs w:val="18"/>
                <w:shd w:val="clear" w:color="auto" w:fill="FFFFFF"/>
                <w:lang w:val="hy-AM" w:eastAsia="ru-RU"/>
              </w:rPr>
              <w:t xml:space="preserve">Իսկ դրական եզրակացությունը ներբեռնվի քաղաքաշինության ոլորտի թվային ծառայությունների </w:t>
            </w:r>
            <w:hyperlink r:id="rId14" w:history="1">
              <w:r>
                <w:rPr>
                  <w:rStyle w:val="a9"/>
                  <w:rFonts w:ascii="GHEA Grapalat" w:hAnsi="GHEA Grapalat"/>
                  <w:b/>
                  <w:sz w:val="18"/>
                  <w:szCs w:val="18"/>
                  <w:shd w:val="clear" w:color="auto" w:fill="FFFFFF"/>
                  <w:lang w:val="hy-AM" w:eastAsia="ru-RU"/>
                </w:rPr>
                <w:t>https://urban-permits.e-gov.am/hy/</w:t>
              </w:r>
            </w:hyperlink>
            <w:r>
              <w:rPr>
                <w:rFonts w:ascii="GHEA Grapalat" w:hAnsi="GHEA Grapalat"/>
                <w:b/>
                <w:sz w:val="18"/>
                <w:szCs w:val="18"/>
                <w:shd w:val="clear" w:color="auto" w:fill="FFFFFF"/>
                <w:lang w:val="hy-AM" w:eastAsia="ru-RU"/>
              </w:rPr>
              <w:t xml:space="preserve"> հարթակում։</w:t>
            </w:r>
          </w:p>
        </w:tc>
      </w:tr>
      <w:tr w:rsidR="00680787" w14:paraId="12BE11D4" w14:textId="77777777" w:rsidTr="00556212">
        <w:trPr>
          <w:trHeight w:val="350"/>
        </w:trPr>
        <w:tc>
          <w:tcPr>
            <w:tcW w:w="411" w:type="dxa"/>
            <w:tcBorders>
              <w:top w:val="single" w:sz="4" w:space="0" w:color="auto"/>
              <w:left w:val="single" w:sz="4" w:space="0" w:color="auto"/>
              <w:bottom w:val="single" w:sz="4" w:space="0" w:color="auto"/>
              <w:right w:val="single" w:sz="4" w:space="0" w:color="auto"/>
            </w:tcBorders>
          </w:tcPr>
          <w:p w14:paraId="67F1D576" w14:textId="77777777" w:rsidR="00680787" w:rsidRDefault="00680787" w:rsidP="00556212">
            <w:pPr>
              <w:pStyle w:val="aff9"/>
              <w:rPr>
                <w:rFonts w:ascii="GHEA Grapalat" w:hAnsi="GHEA Grapalat"/>
                <w:sz w:val="18"/>
                <w:szCs w:val="18"/>
              </w:rPr>
            </w:pPr>
            <w:r>
              <w:rPr>
                <w:rFonts w:ascii="GHEA Grapalat" w:hAnsi="GHEA Grapalat"/>
                <w:sz w:val="18"/>
                <w:szCs w:val="18"/>
              </w:rPr>
              <w:t>9</w:t>
            </w:r>
          </w:p>
        </w:tc>
        <w:tc>
          <w:tcPr>
            <w:tcW w:w="9668" w:type="dxa"/>
            <w:gridSpan w:val="2"/>
            <w:tcBorders>
              <w:top w:val="single" w:sz="4" w:space="0" w:color="auto"/>
              <w:left w:val="single" w:sz="4" w:space="0" w:color="auto"/>
              <w:bottom w:val="single" w:sz="4" w:space="0" w:color="auto"/>
              <w:right w:val="single" w:sz="4" w:space="0" w:color="auto"/>
            </w:tcBorders>
          </w:tcPr>
          <w:p w14:paraId="4396FEE9" w14:textId="77777777" w:rsidR="00680787" w:rsidRDefault="00680787" w:rsidP="00556212">
            <w:pPr>
              <w:pStyle w:val="aff9"/>
              <w:jc w:val="center"/>
              <w:rPr>
                <w:rFonts w:ascii="GHEA Grapalat" w:hAnsi="GHEA Grapalat" w:cs="Sylfaen"/>
                <w:b/>
                <w:sz w:val="18"/>
                <w:szCs w:val="18"/>
              </w:rPr>
            </w:pPr>
            <w:r>
              <w:rPr>
                <w:rFonts w:ascii="GHEA Grapalat" w:hAnsi="GHEA Grapalat" w:cs="Sylfaen"/>
                <w:b/>
                <w:sz w:val="18"/>
                <w:szCs w:val="18"/>
              </w:rPr>
              <w:t>Ծառայության մատուցման ժամկետը</w:t>
            </w:r>
          </w:p>
        </w:tc>
      </w:tr>
      <w:tr w:rsidR="00680787" w14:paraId="1AC53419" w14:textId="77777777" w:rsidTr="00556212">
        <w:trPr>
          <w:trHeight w:val="267"/>
        </w:trPr>
        <w:tc>
          <w:tcPr>
            <w:tcW w:w="411" w:type="dxa"/>
            <w:tcBorders>
              <w:top w:val="single" w:sz="4" w:space="0" w:color="auto"/>
              <w:left w:val="single" w:sz="4" w:space="0" w:color="auto"/>
              <w:bottom w:val="single" w:sz="4" w:space="0" w:color="auto"/>
              <w:right w:val="single" w:sz="4" w:space="0" w:color="auto"/>
            </w:tcBorders>
          </w:tcPr>
          <w:p w14:paraId="20BEBC0C" w14:textId="77777777" w:rsidR="00680787" w:rsidRDefault="00680787" w:rsidP="00556212">
            <w:pPr>
              <w:pStyle w:val="aff9"/>
              <w:rPr>
                <w:rFonts w:ascii="GHEA Grapalat" w:hAnsi="GHEA Grapalat"/>
                <w:sz w:val="18"/>
                <w:szCs w:val="18"/>
              </w:rPr>
            </w:pPr>
          </w:p>
        </w:tc>
        <w:tc>
          <w:tcPr>
            <w:tcW w:w="2434" w:type="dxa"/>
            <w:tcBorders>
              <w:top w:val="single" w:sz="4" w:space="0" w:color="auto"/>
              <w:left w:val="single" w:sz="4" w:space="0" w:color="auto"/>
              <w:bottom w:val="single" w:sz="4" w:space="0" w:color="auto"/>
              <w:right w:val="single" w:sz="4" w:space="0" w:color="auto"/>
            </w:tcBorders>
          </w:tcPr>
          <w:p w14:paraId="5040DD84" w14:textId="77777777" w:rsidR="00680787" w:rsidRDefault="00680787" w:rsidP="00556212">
            <w:pPr>
              <w:pStyle w:val="aff9"/>
              <w:jc w:val="center"/>
              <w:rPr>
                <w:rFonts w:ascii="GHEA Grapalat" w:hAnsi="GHEA Grapalat" w:cs="Sylfaen"/>
                <w:b/>
                <w:sz w:val="18"/>
                <w:szCs w:val="18"/>
              </w:rPr>
            </w:pPr>
            <w:r>
              <w:rPr>
                <w:rFonts w:ascii="GHEA Grapalat" w:hAnsi="GHEA Grapalat" w:cs="Sylfaen"/>
                <w:b/>
                <w:sz w:val="18"/>
                <w:szCs w:val="18"/>
              </w:rPr>
              <w:t>Սկիզբը</w:t>
            </w:r>
          </w:p>
        </w:tc>
        <w:tc>
          <w:tcPr>
            <w:tcW w:w="7234" w:type="dxa"/>
            <w:tcBorders>
              <w:top w:val="single" w:sz="4" w:space="0" w:color="auto"/>
              <w:left w:val="single" w:sz="4" w:space="0" w:color="auto"/>
              <w:bottom w:val="single" w:sz="4" w:space="0" w:color="auto"/>
              <w:right w:val="single" w:sz="4" w:space="0" w:color="auto"/>
            </w:tcBorders>
          </w:tcPr>
          <w:p w14:paraId="637F03E4" w14:textId="77777777" w:rsidR="00680787" w:rsidRDefault="00680787" w:rsidP="00556212">
            <w:pPr>
              <w:pStyle w:val="aff9"/>
              <w:jc w:val="center"/>
              <w:rPr>
                <w:rFonts w:ascii="GHEA Grapalat" w:hAnsi="GHEA Grapalat" w:cs="Sylfaen"/>
                <w:b/>
                <w:sz w:val="18"/>
                <w:szCs w:val="18"/>
              </w:rPr>
            </w:pPr>
            <w:r>
              <w:rPr>
                <w:rFonts w:ascii="GHEA Grapalat" w:hAnsi="GHEA Grapalat" w:cs="Sylfaen"/>
                <w:b/>
                <w:sz w:val="18"/>
                <w:szCs w:val="18"/>
              </w:rPr>
              <w:t>Ավարտը</w:t>
            </w:r>
          </w:p>
        </w:tc>
      </w:tr>
      <w:tr w:rsidR="00680787" w:rsidRPr="00680787" w14:paraId="7649C227" w14:textId="77777777" w:rsidTr="00556212">
        <w:trPr>
          <w:trHeight w:val="61"/>
        </w:trPr>
        <w:tc>
          <w:tcPr>
            <w:tcW w:w="411" w:type="dxa"/>
            <w:tcBorders>
              <w:top w:val="single" w:sz="4" w:space="0" w:color="auto"/>
              <w:left w:val="single" w:sz="4" w:space="0" w:color="auto"/>
              <w:bottom w:val="single" w:sz="4" w:space="0" w:color="auto"/>
              <w:right w:val="single" w:sz="4" w:space="0" w:color="auto"/>
            </w:tcBorders>
          </w:tcPr>
          <w:p w14:paraId="1A6C56A3" w14:textId="77777777" w:rsidR="00680787" w:rsidRDefault="00680787" w:rsidP="00556212">
            <w:pPr>
              <w:pStyle w:val="aff9"/>
              <w:rPr>
                <w:rFonts w:ascii="GHEA Grapalat" w:hAnsi="GHEA Grapalat"/>
                <w:sz w:val="18"/>
                <w:szCs w:val="18"/>
              </w:rPr>
            </w:pPr>
          </w:p>
        </w:tc>
        <w:tc>
          <w:tcPr>
            <w:tcW w:w="2434" w:type="dxa"/>
            <w:tcBorders>
              <w:top w:val="single" w:sz="4" w:space="0" w:color="auto"/>
              <w:left w:val="single" w:sz="4" w:space="0" w:color="auto"/>
              <w:bottom w:val="single" w:sz="4" w:space="0" w:color="auto"/>
              <w:right w:val="single" w:sz="4" w:space="0" w:color="auto"/>
            </w:tcBorders>
          </w:tcPr>
          <w:p w14:paraId="49445D7E" w14:textId="77777777" w:rsidR="00680787" w:rsidRDefault="00680787" w:rsidP="00556212">
            <w:pPr>
              <w:pStyle w:val="aff9"/>
              <w:jc w:val="center"/>
              <w:rPr>
                <w:rFonts w:ascii="GHEA Grapalat" w:hAnsi="GHEA Grapalat" w:cs="Sylfaen"/>
                <w:b/>
                <w:sz w:val="18"/>
                <w:szCs w:val="18"/>
              </w:rPr>
            </w:pPr>
          </w:p>
          <w:p w14:paraId="5EC3800A" w14:textId="77777777" w:rsidR="00680787" w:rsidRDefault="00680787" w:rsidP="00556212">
            <w:pPr>
              <w:pStyle w:val="aff9"/>
              <w:jc w:val="center"/>
              <w:rPr>
                <w:rFonts w:ascii="GHEA Grapalat" w:hAnsi="GHEA Grapalat" w:cs="Sylfaen"/>
                <w:b/>
                <w:sz w:val="18"/>
                <w:szCs w:val="18"/>
              </w:rPr>
            </w:pPr>
          </w:p>
          <w:p w14:paraId="0D13F499" w14:textId="77777777" w:rsidR="00680787" w:rsidRDefault="00680787" w:rsidP="00556212">
            <w:pPr>
              <w:pStyle w:val="aff9"/>
              <w:jc w:val="center"/>
              <w:rPr>
                <w:rFonts w:ascii="GHEA Grapalat" w:hAnsi="GHEA Grapalat" w:cs="Sylfaen"/>
                <w:sz w:val="18"/>
                <w:szCs w:val="18"/>
              </w:rPr>
            </w:pPr>
            <w:r>
              <w:rPr>
                <w:rFonts w:ascii="GHEA Grapalat" w:hAnsi="GHEA Grapalat" w:cs="Sylfaen"/>
                <w:b/>
                <w:sz w:val="18"/>
                <w:szCs w:val="18"/>
              </w:rPr>
              <w:t>Ծառայության սկիզբը համարվում է</w:t>
            </w:r>
            <w:r>
              <w:rPr>
                <w:rFonts w:ascii="GHEA Grapalat" w:hAnsi="GHEA Grapalat" w:cs="Sylfaen"/>
                <w:sz w:val="18"/>
                <w:szCs w:val="18"/>
              </w:rPr>
              <w:t xml:space="preserve"> </w:t>
            </w:r>
            <w:r>
              <w:rPr>
                <w:rFonts w:ascii="GHEA Grapalat" w:hAnsi="GHEA Grapalat" w:cs="Sylfaen"/>
                <w:sz w:val="18"/>
                <w:szCs w:val="18"/>
                <w:lang w:val="hy-AM"/>
              </w:rPr>
              <w:t>պայմանագրի կնքման օրից</w:t>
            </w:r>
          </w:p>
        </w:tc>
        <w:tc>
          <w:tcPr>
            <w:tcW w:w="7234" w:type="dxa"/>
            <w:tcBorders>
              <w:top w:val="single" w:sz="4" w:space="0" w:color="auto"/>
              <w:left w:val="single" w:sz="4" w:space="0" w:color="auto"/>
              <w:bottom w:val="single" w:sz="4" w:space="0" w:color="auto"/>
              <w:right w:val="single" w:sz="4" w:space="0" w:color="auto"/>
            </w:tcBorders>
          </w:tcPr>
          <w:p w14:paraId="519B59D0" w14:textId="77777777" w:rsidR="00680787" w:rsidRDefault="00680787" w:rsidP="00556212">
            <w:pPr>
              <w:pStyle w:val="aff9"/>
              <w:jc w:val="center"/>
              <w:rPr>
                <w:rFonts w:ascii="GHEA Grapalat" w:hAnsi="GHEA Grapalat" w:cs="Sylfaen"/>
                <w:b/>
                <w:sz w:val="18"/>
                <w:szCs w:val="18"/>
              </w:rPr>
            </w:pPr>
            <w:r>
              <w:rPr>
                <w:rFonts w:ascii="GHEA Grapalat" w:hAnsi="GHEA Grapalat" w:cs="Sylfaen"/>
                <w:b/>
                <w:sz w:val="18"/>
                <w:szCs w:val="18"/>
              </w:rPr>
              <w:t>Պատվիրատուի կողմից նախագծանախահաշվային փաստաթղթերը Կատարողին ամբողջական լրակազմով տրամադրել</w:t>
            </w:r>
            <w:r>
              <w:rPr>
                <w:rFonts w:ascii="GHEA Grapalat" w:hAnsi="GHEA Grapalat" w:cs="Sylfaen"/>
                <w:b/>
                <w:sz w:val="18"/>
                <w:szCs w:val="18"/>
                <w:lang w:val="ru-RU"/>
              </w:rPr>
              <w:t>ուն</w:t>
            </w:r>
            <w:r>
              <w:rPr>
                <w:rFonts w:ascii="GHEA Grapalat" w:hAnsi="GHEA Grapalat" w:cs="Sylfaen"/>
                <w:b/>
                <w:sz w:val="18"/>
                <w:szCs w:val="18"/>
              </w:rPr>
              <w:t xml:space="preserve"> </w:t>
            </w:r>
            <w:r>
              <w:rPr>
                <w:rFonts w:ascii="GHEA Grapalat" w:hAnsi="GHEA Grapalat" w:cs="Sylfaen"/>
                <w:b/>
                <w:sz w:val="18"/>
                <w:szCs w:val="18"/>
                <w:lang w:val="ru-RU"/>
              </w:rPr>
              <w:t>հաջորդող</w:t>
            </w:r>
            <w:r>
              <w:rPr>
                <w:rFonts w:ascii="GHEA Grapalat" w:hAnsi="GHEA Grapalat" w:cs="Sylfaen"/>
                <w:b/>
                <w:sz w:val="18"/>
                <w:szCs w:val="18"/>
              </w:rPr>
              <w:t xml:space="preserve"> </w:t>
            </w:r>
            <w:r>
              <w:rPr>
                <w:rFonts w:ascii="GHEA Grapalat" w:hAnsi="GHEA Grapalat" w:cs="Sylfaen"/>
                <w:b/>
                <w:sz w:val="18"/>
                <w:szCs w:val="18"/>
                <w:lang w:val="ru-RU"/>
              </w:rPr>
              <w:t>օրվանից</w:t>
            </w:r>
            <w:r>
              <w:rPr>
                <w:rFonts w:ascii="GHEA Grapalat" w:hAnsi="GHEA Grapalat" w:cs="Sylfaen"/>
                <w:b/>
                <w:sz w:val="18"/>
                <w:szCs w:val="18"/>
                <w:lang w:val="hy-AM"/>
              </w:rPr>
              <w:t xml:space="preserve">՝ </w:t>
            </w:r>
            <w:r>
              <w:rPr>
                <w:rFonts w:ascii="GHEA Grapalat" w:hAnsi="GHEA Grapalat" w:cs="Sylfaen"/>
                <w:b/>
                <w:sz w:val="18"/>
                <w:szCs w:val="18"/>
              </w:rPr>
              <w:t>2</w:t>
            </w:r>
            <w:r>
              <w:rPr>
                <w:rFonts w:ascii="GHEA Grapalat" w:hAnsi="GHEA Grapalat" w:cs="Sylfaen"/>
                <w:b/>
                <w:sz w:val="18"/>
                <w:szCs w:val="18"/>
                <w:lang w:val="hy-AM"/>
              </w:rPr>
              <w:t xml:space="preserve">0 </w:t>
            </w:r>
            <w:r>
              <w:rPr>
                <w:rFonts w:ascii="GHEA Grapalat" w:hAnsi="GHEA Grapalat" w:cs="Sylfaen"/>
                <w:b/>
                <w:sz w:val="18"/>
                <w:szCs w:val="18"/>
              </w:rPr>
              <w:t>օրացուցային օր:</w:t>
            </w:r>
          </w:p>
          <w:p w14:paraId="4FD15E4C" w14:textId="77777777" w:rsidR="00680787" w:rsidRDefault="00680787" w:rsidP="00556212">
            <w:pPr>
              <w:pStyle w:val="aff9"/>
              <w:jc w:val="center"/>
              <w:rPr>
                <w:rFonts w:ascii="GHEA Grapalat" w:hAnsi="GHEA Grapalat" w:cs="Sylfaen"/>
                <w:sz w:val="18"/>
                <w:szCs w:val="18"/>
              </w:rPr>
            </w:pPr>
            <w:r>
              <w:rPr>
                <w:rFonts w:ascii="GHEA Grapalat" w:hAnsi="GHEA Grapalat" w:cs="Sylfaen"/>
                <w:sz w:val="18"/>
                <w:szCs w:val="18"/>
              </w:rPr>
              <w:t xml:space="preserve">Ընդ որում, այն պարագայում, երբ </w:t>
            </w:r>
          </w:p>
          <w:p w14:paraId="2E1B6C5E" w14:textId="77777777" w:rsidR="00680787" w:rsidRDefault="00680787" w:rsidP="00556212">
            <w:pPr>
              <w:pStyle w:val="aff9"/>
              <w:jc w:val="center"/>
              <w:rPr>
                <w:rFonts w:ascii="GHEA Grapalat" w:hAnsi="GHEA Grapalat" w:cs="Sylfaen"/>
                <w:sz w:val="18"/>
                <w:szCs w:val="18"/>
              </w:rPr>
            </w:pPr>
            <w:r>
              <w:rPr>
                <w:rFonts w:ascii="GHEA Grapalat" w:hAnsi="GHEA Grapalat" w:cs="Sylfaen"/>
                <w:sz w:val="18"/>
                <w:szCs w:val="18"/>
              </w:rPr>
              <w:t xml:space="preserve">        - </w:t>
            </w:r>
            <w:r>
              <w:rPr>
                <w:rFonts w:ascii="GHEA Grapalat" w:hAnsi="GHEA Grapalat" w:cs="Sylfaen"/>
                <w:sz w:val="18"/>
                <w:szCs w:val="18"/>
                <w:lang w:val="hy-AM"/>
              </w:rPr>
              <w:t xml:space="preserve">Պարզ </w:t>
            </w:r>
            <w:r>
              <w:rPr>
                <w:rFonts w:ascii="GHEA Grapalat" w:hAnsi="GHEA Grapalat" w:cs="Sylfaen"/>
                <w:sz w:val="18"/>
                <w:szCs w:val="18"/>
              </w:rPr>
              <w:t xml:space="preserve">փորձաքննության արդյունքով տրվում է եզրակացություն Նախագիծը վերադարձվում է լրամշակման ձևակերպմամբ, նախագծող կազմակերպության կողմից լրամշակումն իրականացնելուց հետո, </w:t>
            </w:r>
            <w:r>
              <w:rPr>
                <w:rFonts w:ascii="GHEA Grapalat" w:hAnsi="GHEA Grapalat" w:cs="Sylfaen"/>
                <w:sz w:val="18"/>
                <w:szCs w:val="18"/>
                <w:lang w:val="hy-AM"/>
              </w:rPr>
              <w:t>Կատարողը</w:t>
            </w:r>
            <w:r>
              <w:rPr>
                <w:rFonts w:ascii="GHEA Grapalat" w:hAnsi="GHEA Grapalat" w:cs="Sylfaen"/>
                <w:sz w:val="18"/>
                <w:szCs w:val="18"/>
              </w:rPr>
              <w:t xml:space="preserve"> /փորձաքննությունն իրականացողը/, սույն պայմանագրի շրջանակներում </w:t>
            </w:r>
            <w:r>
              <w:rPr>
                <w:rFonts w:ascii="GHEA Grapalat" w:hAnsi="GHEA Grapalat" w:cs="Sylfaen"/>
                <w:sz w:val="18"/>
                <w:szCs w:val="18"/>
                <w:lang w:val="hy-AM"/>
              </w:rPr>
              <w:t xml:space="preserve">անհատույց </w:t>
            </w:r>
            <w:r>
              <w:rPr>
                <w:rFonts w:ascii="GHEA Grapalat" w:hAnsi="GHEA Grapalat" w:cs="Sylfaen"/>
                <w:sz w:val="18"/>
                <w:szCs w:val="18"/>
              </w:rPr>
              <w:t xml:space="preserve">պարտավորվում է իրականացնել կրկնակի փորձաքննություն` 3 </w:t>
            </w:r>
            <w:r>
              <w:rPr>
                <w:rFonts w:ascii="GHEA Grapalat" w:hAnsi="GHEA Grapalat" w:cs="Sylfaen"/>
                <w:sz w:val="18"/>
                <w:szCs w:val="18"/>
                <w:lang w:val="ru-RU"/>
              </w:rPr>
              <w:t>օրյա</w:t>
            </w:r>
            <w:r>
              <w:rPr>
                <w:rFonts w:ascii="GHEA Grapalat" w:hAnsi="GHEA Grapalat" w:cs="Sylfaen"/>
                <w:sz w:val="18"/>
                <w:szCs w:val="18"/>
              </w:rPr>
              <w:t xml:space="preserve"> </w:t>
            </w:r>
            <w:r>
              <w:rPr>
                <w:rFonts w:ascii="GHEA Grapalat" w:hAnsi="GHEA Grapalat" w:cs="Sylfaen"/>
                <w:sz w:val="18"/>
                <w:szCs w:val="18"/>
                <w:lang w:val="ru-RU"/>
              </w:rPr>
              <w:t>ժամկետում</w:t>
            </w:r>
            <w:r>
              <w:rPr>
                <w:rFonts w:ascii="GHEA Grapalat" w:hAnsi="GHEA Grapalat" w:cs="Sylfaen"/>
                <w:sz w:val="18"/>
                <w:szCs w:val="18"/>
              </w:rPr>
              <w:t>:</w:t>
            </w:r>
          </w:p>
          <w:p w14:paraId="6D19150F" w14:textId="77777777" w:rsidR="00680787" w:rsidRDefault="00680787" w:rsidP="00556212">
            <w:pPr>
              <w:pStyle w:val="aff9"/>
              <w:jc w:val="center"/>
              <w:rPr>
                <w:rFonts w:ascii="GHEA Grapalat" w:hAnsi="GHEA Grapalat" w:cs="Sylfaen"/>
                <w:sz w:val="18"/>
                <w:szCs w:val="18"/>
              </w:rPr>
            </w:pPr>
            <w:r>
              <w:rPr>
                <w:rFonts w:ascii="GHEA Grapalat" w:hAnsi="GHEA Grapalat" w:cs="Sylfaen"/>
                <w:sz w:val="18"/>
                <w:szCs w:val="18"/>
              </w:rPr>
              <w:t xml:space="preserve">  </w:t>
            </w:r>
          </w:p>
        </w:tc>
      </w:tr>
    </w:tbl>
    <w:p w14:paraId="06AA4CFB" w14:textId="77777777" w:rsidR="00680787" w:rsidRPr="00680787" w:rsidRDefault="00680787" w:rsidP="00680787">
      <w:pPr>
        <w:jc w:val="center"/>
        <w:rPr>
          <w:rFonts w:ascii="Sylfaen" w:hAnsi="Sylfaen"/>
          <w:sz w:val="20"/>
          <w:lang w:val="en-US"/>
        </w:rPr>
      </w:pPr>
    </w:p>
    <w:p w14:paraId="4E57E192" w14:textId="77777777" w:rsidR="00680787" w:rsidRDefault="00680787" w:rsidP="00680787">
      <w:pPr>
        <w:jc w:val="center"/>
        <w:rPr>
          <w:rFonts w:ascii="Sylfaen" w:hAnsi="Sylfaen"/>
          <w:sz w:val="20"/>
          <w:lang w:val="pt-BR"/>
        </w:rPr>
      </w:pPr>
    </w:p>
    <w:p w14:paraId="1C757436" w14:textId="77777777" w:rsidR="00680787" w:rsidRDefault="00680787" w:rsidP="00680787">
      <w:pPr>
        <w:jc w:val="center"/>
        <w:rPr>
          <w:rFonts w:ascii="Sylfaen" w:hAnsi="Sylfaen"/>
          <w:sz w:val="20"/>
          <w:lang w:val="pt-BR"/>
        </w:rPr>
      </w:pPr>
    </w:p>
    <w:p w14:paraId="60F7EABF" w14:textId="77777777" w:rsidR="00680787" w:rsidRDefault="00680787" w:rsidP="00680787">
      <w:pPr>
        <w:jc w:val="center"/>
        <w:rPr>
          <w:rFonts w:ascii="Sylfaen" w:hAnsi="Sylfaen"/>
          <w:sz w:val="20"/>
          <w:lang w:val="pt-BR"/>
        </w:rPr>
      </w:pPr>
    </w:p>
    <w:p w14:paraId="21F584E5" w14:textId="77777777" w:rsidR="00680787" w:rsidRDefault="00680787" w:rsidP="00680787">
      <w:pPr>
        <w:jc w:val="center"/>
        <w:rPr>
          <w:rFonts w:ascii="Sylfaen" w:hAnsi="Sylfaen"/>
          <w:sz w:val="20"/>
          <w:lang w:val="pt-BR"/>
        </w:rPr>
      </w:pPr>
    </w:p>
    <w:p w14:paraId="62F8010F" w14:textId="77777777" w:rsidR="00680787" w:rsidRDefault="00680787" w:rsidP="00680787">
      <w:pPr>
        <w:jc w:val="center"/>
        <w:rPr>
          <w:rFonts w:ascii="Sylfaen" w:hAnsi="Sylfaen"/>
          <w:sz w:val="20"/>
          <w:lang w:val="pt-BR"/>
        </w:rPr>
      </w:pPr>
    </w:p>
    <w:p w14:paraId="5F4D7B4F" w14:textId="77777777" w:rsidR="00680787" w:rsidRDefault="00680787" w:rsidP="00680787">
      <w:pPr>
        <w:jc w:val="center"/>
        <w:rPr>
          <w:rFonts w:ascii="Sylfaen" w:hAnsi="Sylfaen"/>
          <w:sz w:val="20"/>
          <w:lang w:val="pt-BR"/>
        </w:rPr>
      </w:pPr>
    </w:p>
    <w:p w14:paraId="3A805DE4" w14:textId="77777777" w:rsidR="00680787" w:rsidRDefault="00680787" w:rsidP="00680787">
      <w:pPr>
        <w:jc w:val="center"/>
        <w:rPr>
          <w:rFonts w:ascii="Sylfaen" w:hAnsi="Sylfaen"/>
          <w:sz w:val="20"/>
          <w:lang w:val="pt-BR"/>
        </w:rPr>
      </w:pPr>
    </w:p>
    <w:p w14:paraId="699EC5A6" w14:textId="77777777" w:rsidR="00680787" w:rsidRDefault="00680787" w:rsidP="00680787">
      <w:pPr>
        <w:jc w:val="center"/>
        <w:rPr>
          <w:rFonts w:ascii="Sylfaen" w:hAnsi="Sylfaen"/>
          <w:sz w:val="20"/>
          <w:lang w:val="pt-BR"/>
        </w:rPr>
      </w:pPr>
    </w:p>
    <w:p w14:paraId="0B1158A2" w14:textId="77777777" w:rsidR="00680787" w:rsidRDefault="00680787" w:rsidP="00680787">
      <w:pPr>
        <w:jc w:val="center"/>
        <w:rPr>
          <w:rFonts w:ascii="Sylfaen" w:hAnsi="Sylfaen"/>
          <w:sz w:val="20"/>
          <w:lang w:val="pt-BR"/>
        </w:rPr>
      </w:pPr>
    </w:p>
    <w:p w14:paraId="338204D6" w14:textId="77777777" w:rsidR="00680787" w:rsidRDefault="00680787" w:rsidP="00680787">
      <w:pPr>
        <w:jc w:val="center"/>
        <w:rPr>
          <w:rFonts w:ascii="Sylfaen" w:hAnsi="Sylfaen"/>
          <w:sz w:val="20"/>
          <w:lang w:val="pt-BR"/>
        </w:rPr>
      </w:pPr>
    </w:p>
    <w:p w14:paraId="1E00523F" w14:textId="77777777" w:rsidR="00680787" w:rsidRDefault="00680787" w:rsidP="00680787">
      <w:pPr>
        <w:jc w:val="center"/>
        <w:rPr>
          <w:rFonts w:ascii="Sylfaen" w:hAnsi="Sylfaen"/>
          <w:sz w:val="20"/>
          <w:lang w:val="pt-BR"/>
        </w:rPr>
      </w:pPr>
    </w:p>
    <w:p w14:paraId="0D5FFFD3" w14:textId="77777777" w:rsidR="00680787" w:rsidRDefault="00680787" w:rsidP="00680787">
      <w:pPr>
        <w:jc w:val="center"/>
        <w:rPr>
          <w:rFonts w:ascii="Sylfaen" w:hAnsi="Sylfaen"/>
          <w:sz w:val="20"/>
          <w:lang w:val="pt-BR"/>
        </w:rPr>
      </w:pPr>
    </w:p>
    <w:p w14:paraId="36E5F953" w14:textId="77777777" w:rsidR="00680787" w:rsidRDefault="00680787" w:rsidP="00680787">
      <w:pPr>
        <w:jc w:val="center"/>
        <w:rPr>
          <w:rFonts w:ascii="Sylfaen" w:hAnsi="Sylfaen"/>
          <w:sz w:val="20"/>
          <w:lang w:val="pt-BR"/>
        </w:rPr>
      </w:pPr>
    </w:p>
    <w:p w14:paraId="2F9ABD6B" w14:textId="77777777" w:rsidR="00680787" w:rsidRDefault="00680787" w:rsidP="00680787">
      <w:pPr>
        <w:jc w:val="center"/>
        <w:rPr>
          <w:rFonts w:ascii="Sylfaen" w:hAnsi="Sylfaen"/>
          <w:sz w:val="20"/>
          <w:lang w:val="pt-BR"/>
        </w:rPr>
      </w:pPr>
    </w:p>
    <w:p w14:paraId="5E618AA9" w14:textId="77777777" w:rsidR="00680787" w:rsidRDefault="00680787" w:rsidP="00680787">
      <w:pPr>
        <w:jc w:val="center"/>
        <w:rPr>
          <w:rFonts w:ascii="Sylfaen" w:hAnsi="Sylfaen"/>
          <w:sz w:val="20"/>
          <w:lang w:val="pt-BR"/>
        </w:rPr>
      </w:pPr>
    </w:p>
    <w:p w14:paraId="5F115899" w14:textId="77777777" w:rsidR="00680787" w:rsidRDefault="00680787" w:rsidP="00680787">
      <w:pPr>
        <w:jc w:val="center"/>
        <w:rPr>
          <w:rFonts w:ascii="Sylfaen" w:hAnsi="Sylfaen"/>
          <w:sz w:val="20"/>
          <w:lang w:val="pt-BR"/>
        </w:rPr>
      </w:pPr>
    </w:p>
    <w:p w14:paraId="3780D24E" w14:textId="77777777" w:rsidR="00680787" w:rsidRDefault="00680787" w:rsidP="00680787">
      <w:pPr>
        <w:jc w:val="center"/>
        <w:rPr>
          <w:rFonts w:ascii="Sylfaen" w:hAnsi="Sylfaen"/>
          <w:sz w:val="20"/>
          <w:lang w:val="pt-BR"/>
        </w:rPr>
      </w:pPr>
    </w:p>
    <w:p w14:paraId="6410C350" w14:textId="77777777" w:rsidR="00680787" w:rsidRDefault="00680787" w:rsidP="00680787">
      <w:pPr>
        <w:jc w:val="center"/>
        <w:rPr>
          <w:rFonts w:ascii="Sylfaen" w:hAnsi="Sylfaen"/>
          <w:sz w:val="20"/>
          <w:lang w:val="pt-BR"/>
        </w:rPr>
      </w:pPr>
    </w:p>
    <w:p w14:paraId="7221D11D" w14:textId="77777777" w:rsidR="00680787" w:rsidRDefault="00680787" w:rsidP="00680787">
      <w:pPr>
        <w:jc w:val="center"/>
        <w:rPr>
          <w:rFonts w:ascii="Sylfaen" w:hAnsi="Sylfaen"/>
          <w:sz w:val="20"/>
          <w:lang w:val="pt-BR"/>
        </w:rPr>
      </w:pPr>
    </w:p>
    <w:p w14:paraId="16604BCF" w14:textId="77777777" w:rsidR="00680787" w:rsidRDefault="00680787" w:rsidP="00680787">
      <w:pPr>
        <w:jc w:val="center"/>
        <w:rPr>
          <w:rFonts w:ascii="Sylfaen" w:hAnsi="Sylfaen"/>
          <w:sz w:val="20"/>
          <w:lang w:val="pt-BR"/>
        </w:rPr>
      </w:pPr>
    </w:p>
    <w:p w14:paraId="07490ADC" w14:textId="77777777" w:rsidR="00680787" w:rsidRDefault="00680787" w:rsidP="00680787">
      <w:pPr>
        <w:jc w:val="center"/>
        <w:rPr>
          <w:rFonts w:ascii="Sylfaen" w:hAnsi="Sylfaen"/>
          <w:sz w:val="20"/>
          <w:lang w:val="pt-BR"/>
        </w:rPr>
      </w:pPr>
    </w:p>
    <w:p w14:paraId="1832586A" w14:textId="77777777" w:rsidR="00680787" w:rsidRDefault="00680787" w:rsidP="00680787">
      <w:pPr>
        <w:jc w:val="center"/>
        <w:rPr>
          <w:rFonts w:ascii="Sylfaen" w:hAnsi="Sylfaen"/>
          <w:sz w:val="20"/>
          <w:lang w:val="pt-BR"/>
        </w:rPr>
      </w:pPr>
    </w:p>
    <w:p w14:paraId="5E76A0B7" w14:textId="77777777" w:rsidR="00680787" w:rsidRDefault="00680787" w:rsidP="00680787">
      <w:pPr>
        <w:jc w:val="center"/>
        <w:rPr>
          <w:rFonts w:ascii="Sylfaen" w:hAnsi="Sylfaen"/>
          <w:sz w:val="20"/>
          <w:lang w:val="pt-BR"/>
        </w:rPr>
      </w:pPr>
    </w:p>
    <w:p w14:paraId="08006DE4" w14:textId="77777777" w:rsidR="00680787" w:rsidRDefault="00680787" w:rsidP="00680787">
      <w:pPr>
        <w:jc w:val="center"/>
        <w:rPr>
          <w:rFonts w:ascii="Sylfaen" w:hAnsi="Sylfaen"/>
          <w:sz w:val="20"/>
          <w:lang w:val="pt-BR"/>
        </w:rPr>
      </w:pPr>
    </w:p>
    <w:p w14:paraId="4F8C4D65" w14:textId="42D5085C" w:rsidR="003B2F27" w:rsidRPr="00A171A3" w:rsidRDefault="003B2F27" w:rsidP="003B2F27">
      <w:pPr>
        <w:widowControl w:val="0"/>
        <w:spacing w:after="160" w:line="360" w:lineRule="auto"/>
        <w:jc w:val="center"/>
        <w:rPr>
          <w:rFonts w:ascii="GHEA Grapalat" w:hAnsi="GHEA Grapalat"/>
          <w:lang w:val="en-US"/>
        </w:rPr>
      </w:pPr>
      <w:r w:rsidRPr="00A171A3">
        <w:rPr>
          <w:rFonts w:ascii="GHEA Grapalat" w:hAnsi="GHEA Grapalat"/>
          <w:lang w:val="en-US"/>
        </w:rPr>
        <w:br w:type="page"/>
      </w:r>
    </w:p>
    <w:p w14:paraId="54820B1C" w14:textId="77777777" w:rsidR="00554D44" w:rsidRPr="00A171A3" w:rsidRDefault="00554D44" w:rsidP="00375205">
      <w:pPr>
        <w:widowControl w:val="0"/>
        <w:spacing w:after="160" w:line="360" w:lineRule="auto"/>
        <w:ind w:firstLine="567"/>
        <w:jc w:val="right"/>
        <w:rPr>
          <w:rFonts w:ascii="GHEA Grapalat" w:hAnsi="GHEA Grapalat"/>
          <w:i/>
          <w:lang w:val="en-US"/>
        </w:rPr>
      </w:pPr>
    </w:p>
    <w:p w14:paraId="1BF10ED6"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09D2DD2B"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97B81A6"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1229C501"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7"/>
          <w:rFonts w:ascii="GHEA Grapalat" w:hAnsi="GHEA Grapalat"/>
        </w:rPr>
        <w:footnoteReference w:customMarkFollows="1" w:id="24"/>
        <w:t>*</w:t>
      </w:r>
    </w:p>
    <w:p w14:paraId="6777690A"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796"/>
        <w:gridCol w:w="642"/>
        <w:gridCol w:w="642"/>
        <w:gridCol w:w="642"/>
        <w:gridCol w:w="642"/>
        <w:gridCol w:w="643"/>
        <w:gridCol w:w="642"/>
        <w:gridCol w:w="642"/>
        <w:gridCol w:w="642"/>
        <w:gridCol w:w="642"/>
        <w:gridCol w:w="643"/>
        <w:gridCol w:w="666"/>
      </w:tblGrid>
      <w:tr w:rsidR="003B2F27" w:rsidRPr="00F412AC" w14:paraId="4F473D4E" w14:textId="77777777" w:rsidTr="005B7138">
        <w:trPr>
          <w:trHeight w:val="363"/>
          <w:jc w:val="center"/>
        </w:trPr>
        <w:tc>
          <w:tcPr>
            <w:tcW w:w="11627" w:type="dxa"/>
            <w:gridSpan w:val="16"/>
          </w:tcPr>
          <w:p w14:paraId="6B058EE1"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085FCB22" w14:textId="77777777" w:rsidTr="005B7138">
        <w:trPr>
          <w:trHeight w:val="1781"/>
          <w:jc w:val="center"/>
        </w:trPr>
        <w:tc>
          <w:tcPr>
            <w:tcW w:w="1006" w:type="dxa"/>
            <w:vAlign w:val="center"/>
          </w:tcPr>
          <w:p w14:paraId="7B07C501"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14:paraId="741DB83D"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14:paraId="3331E62F"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14:paraId="1C5873D1" w14:textId="30D304DE"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A171A3" w:rsidRPr="00A171A3">
              <w:rPr>
                <w:rFonts w:ascii="GHEA Grapalat" w:hAnsi="GHEA Grapalat"/>
                <w:sz w:val="16"/>
              </w:rPr>
              <w:t>26</w:t>
            </w:r>
            <w:r w:rsidRPr="00F412AC">
              <w:rPr>
                <w:rFonts w:ascii="GHEA Grapalat" w:hAnsi="GHEA Grapalat"/>
                <w:sz w:val="16"/>
              </w:rPr>
              <w:tab/>
            </w:r>
            <w:r>
              <w:rPr>
                <w:rFonts w:ascii="GHEA Grapalat" w:hAnsi="GHEA Grapalat"/>
                <w:sz w:val="16"/>
              </w:rPr>
              <w:t>г., по месяцам, в том числе</w:t>
            </w:r>
            <w:r>
              <w:rPr>
                <w:rStyle w:val="af7"/>
                <w:rFonts w:ascii="GHEA Grapalat" w:hAnsi="GHEA Grapalat"/>
                <w:sz w:val="16"/>
              </w:rPr>
              <w:footnoteReference w:customMarkFollows="1" w:id="25"/>
              <w:t>**</w:t>
            </w:r>
          </w:p>
        </w:tc>
      </w:tr>
      <w:tr w:rsidR="003B2F27" w:rsidRPr="00F412AC" w14:paraId="47BCE22A" w14:textId="77777777" w:rsidTr="00A171A3">
        <w:trPr>
          <w:trHeight w:val="742"/>
          <w:jc w:val="center"/>
        </w:trPr>
        <w:tc>
          <w:tcPr>
            <w:tcW w:w="1006" w:type="dxa"/>
          </w:tcPr>
          <w:p w14:paraId="5E007F49" w14:textId="77777777" w:rsidR="003B2F27" w:rsidRPr="00F412AC" w:rsidRDefault="003B2F27" w:rsidP="005B7138">
            <w:pPr>
              <w:widowControl w:val="0"/>
              <w:spacing w:after="120"/>
              <w:jc w:val="center"/>
              <w:rPr>
                <w:rFonts w:ascii="GHEA Grapalat" w:hAnsi="GHEA Grapalat"/>
                <w:sz w:val="16"/>
              </w:rPr>
            </w:pPr>
          </w:p>
        </w:tc>
        <w:tc>
          <w:tcPr>
            <w:tcW w:w="1212" w:type="dxa"/>
          </w:tcPr>
          <w:p w14:paraId="54200C9A" w14:textId="77777777" w:rsidR="003B2F27" w:rsidRPr="00F412AC" w:rsidRDefault="003B2F27" w:rsidP="005B7138">
            <w:pPr>
              <w:widowControl w:val="0"/>
              <w:spacing w:after="120"/>
              <w:jc w:val="center"/>
              <w:rPr>
                <w:rFonts w:ascii="GHEA Grapalat" w:hAnsi="GHEA Grapalat"/>
                <w:sz w:val="16"/>
              </w:rPr>
            </w:pPr>
          </w:p>
        </w:tc>
        <w:tc>
          <w:tcPr>
            <w:tcW w:w="843" w:type="dxa"/>
          </w:tcPr>
          <w:p w14:paraId="6C905E2A" w14:textId="77777777" w:rsidR="003B2F27" w:rsidRPr="00F412AC" w:rsidRDefault="003B2F27" w:rsidP="005B7138">
            <w:pPr>
              <w:widowControl w:val="0"/>
              <w:spacing w:after="120"/>
              <w:jc w:val="center"/>
              <w:rPr>
                <w:rFonts w:ascii="GHEA Grapalat" w:hAnsi="GHEA Grapalat"/>
                <w:sz w:val="16"/>
              </w:rPr>
            </w:pPr>
          </w:p>
        </w:tc>
        <w:tc>
          <w:tcPr>
            <w:tcW w:w="682" w:type="dxa"/>
            <w:vAlign w:val="center"/>
          </w:tcPr>
          <w:p w14:paraId="79795283"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796" w:type="dxa"/>
            <w:vAlign w:val="center"/>
          </w:tcPr>
          <w:p w14:paraId="3E5F631A"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642" w:type="dxa"/>
            <w:vAlign w:val="center"/>
          </w:tcPr>
          <w:p w14:paraId="6C69AB7E"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42" w:type="dxa"/>
            <w:vAlign w:val="center"/>
          </w:tcPr>
          <w:p w14:paraId="2CE4F2D1"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42" w:type="dxa"/>
            <w:vAlign w:val="center"/>
          </w:tcPr>
          <w:p w14:paraId="66440115"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642" w:type="dxa"/>
            <w:vAlign w:val="center"/>
          </w:tcPr>
          <w:p w14:paraId="59EA7591"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43" w:type="dxa"/>
            <w:vAlign w:val="center"/>
          </w:tcPr>
          <w:p w14:paraId="12AD2DF2"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42" w:type="dxa"/>
            <w:vAlign w:val="center"/>
          </w:tcPr>
          <w:p w14:paraId="18C85078"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642" w:type="dxa"/>
            <w:vAlign w:val="center"/>
          </w:tcPr>
          <w:p w14:paraId="57C3BDDF"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42" w:type="dxa"/>
            <w:vAlign w:val="center"/>
          </w:tcPr>
          <w:p w14:paraId="0B57E949"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2" w:type="dxa"/>
            <w:vAlign w:val="center"/>
          </w:tcPr>
          <w:p w14:paraId="469D3DC2"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43" w:type="dxa"/>
            <w:vAlign w:val="center"/>
          </w:tcPr>
          <w:p w14:paraId="195703B6"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3A36147D"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A171A3" w:rsidRPr="00F412AC" w14:paraId="74B75E3B" w14:textId="77777777" w:rsidTr="00A171A3">
        <w:trPr>
          <w:trHeight w:val="363"/>
          <w:jc w:val="center"/>
        </w:trPr>
        <w:tc>
          <w:tcPr>
            <w:tcW w:w="1006" w:type="dxa"/>
          </w:tcPr>
          <w:p w14:paraId="343D4E88" w14:textId="6EFBA2C1" w:rsidR="00A171A3" w:rsidRPr="00F412AC" w:rsidRDefault="00A171A3" w:rsidP="00A171A3">
            <w:pPr>
              <w:widowControl w:val="0"/>
              <w:spacing w:after="120"/>
              <w:jc w:val="center"/>
              <w:rPr>
                <w:rFonts w:ascii="GHEA Grapalat" w:hAnsi="GHEA Grapalat"/>
                <w:sz w:val="16"/>
              </w:rPr>
            </w:pPr>
            <w:r>
              <w:rPr>
                <w:rFonts w:ascii="GHEA Grapalat" w:hAnsi="GHEA Grapalat"/>
                <w:sz w:val="20"/>
                <w:lang w:val="es-ES"/>
              </w:rPr>
              <w:t>1-2</w:t>
            </w:r>
          </w:p>
        </w:tc>
        <w:tc>
          <w:tcPr>
            <w:tcW w:w="1212" w:type="dxa"/>
          </w:tcPr>
          <w:p w14:paraId="2EFA991D" w14:textId="333DEC83" w:rsidR="00A171A3" w:rsidRPr="00F412AC" w:rsidRDefault="00A171A3" w:rsidP="00A171A3">
            <w:pPr>
              <w:widowControl w:val="0"/>
              <w:spacing w:after="120"/>
              <w:jc w:val="center"/>
              <w:rPr>
                <w:rFonts w:ascii="GHEA Grapalat" w:hAnsi="GHEA Grapalat"/>
                <w:sz w:val="16"/>
              </w:rPr>
            </w:pPr>
            <w:r>
              <w:rPr>
                <w:rFonts w:ascii="GHEA Grapalat" w:hAnsi="GHEA Grapalat"/>
                <w:sz w:val="20"/>
                <w:lang w:val="es-ES"/>
              </w:rPr>
              <w:t>50531140</w:t>
            </w:r>
            <w:r w:rsidR="00680787">
              <w:rPr>
                <w:rFonts w:ascii="GHEA Grapalat" w:hAnsi="GHEA Grapalat"/>
                <w:sz w:val="20"/>
                <w:lang w:val="es-ES"/>
              </w:rPr>
              <w:t>/6-7</w:t>
            </w:r>
          </w:p>
        </w:tc>
        <w:tc>
          <w:tcPr>
            <w:tcW w:w="843" w:type="dxa"/>
          </w:tcPr>
          <w:p w14:paraId="5ED0C1FA" w14:textId="3EA9B48F" w:rsidR="00A171A3" w:rsidRPr="00F412AC" w:rsidRDefault="00A171A3" w:rsidP="00A171A3">
            <w:pPr>
              <w:widowControl w:val="0"/>
              <w:spacing w:after="120"/>
              <w:jc w:val="center"/>
              <w:rPr>
                <w:rFonts w:ascii="GHEA Grapalat" w:hAnsi="GHEA Grapalat"/>
                <w:sz w:val="16"/>
              </w:rPr>
            </w:pPr>
            <w:r w:rsidRPr="00A75C43">
              <w:rPr>
                <w:rFonts w:ascii="GHEA Grapalat" w:hAnsi="GHEA Grapalat"/>
                <w:sz w:val="16"/>
                <w:szCs w:val="16"/>
                <w:lang w:val="af-ZA"/>
              </w:rPr>
              <w:t>Закупка услуги по проведению простой градостроительной экспертизы проектно-сметной документации для нужд муниципалитета Алаверди</w:t>
            </w:r>
          </w:p>
        </w:tc>
        <w:tc>
          <w:tcPr>
            <w:tcW w:w="1478" w:type="dxa"/>
            <w:gridSpan w:val="2"/>
            <w:vAlign w:val="center"/>
          </w:tcPr>
          <w:p w14:paraId="4A663513" w14:textId="3CFCD581" w:rsidR="00A171A3" w:rsidRPr="00F412AC" w:rsidRDefault="00A171A3" w:rsidP="00A171A3">
            <w:pPr>
              <w:widowControl w:val="0"/>
              <w:spacing w:after="120"/>
              <w:jc w:val="center"/>
              <w:rPr>
                <w:rFonts w:ascii="GHEA Grapalat" w:hAnsi="GHEA Grapalat" w:cs="Arial"/>
                <w:sz w:val="16"/>
              </w:rPr>
            </w:pPr>
            <w:r w:rsidRPr="00A171A3">
              <w:t>0 %</w:t>
            </w:r>
          </w:p>
        </w:tc>
        <w:tc>
          <w:tcPr>
            <w:tcW w:w="642" w:type="dxa"/>
            <w:vAlign w:val="center"/>
          </w:tcPr>
          <w:p w14:paraId="15138FE2" w14:textId="69A738C6" w:rsidR="00A171A3" w:rsidRPr="00F412AC" w:rsidRDefault="00A171A3" w:rsidP="00A171A3">
            <w:pPr>
              <w:widowControl w:val="0"/>
              <w:spacing w:after="120"/>
              <w:jc w:val="center"/>
              <w:rPr>
                <w:rFonts w:ascii="GHEA Grapalat" w:hAnsi="GHEA Grapalat" w:cs="Arial"/>
                <w:sz w:val="16"/>
              </w:rPr>
            </w:pPr>
            <w:r w:rsidRPr="00CC4BBD">
              <w:t>0 %</w:t>
            </w:r>
          </w:p>
        </w:tc>
        <w:tc>
          <w:tcPr>
            <w:tcW w:w="642" w:type="dxa"/>
            <w:vAlign w:val="center"/>
          </w:tcPr>
          <w:p w14:paraId="2A837E96" w14:textId="4F3A064E" w:rsidR="00A171A3" w:rsidRPr="00F412AC" w:rsidRDefault="00A171A3" w:rsidP="00A171A3">
            <w:pPr>
              <w:widowControl w:val="0"/>
              <w:spacing w:after="120"/>
              <w:jc w:val="center"/>
              <w:rPr>
                <w:rFonts w:ascii="GHEA Grapalat" w:hAnsi="GHEA Grapalat" w:cs="Arial"/>
                <w:sz w:val="16"/>
              </w:rPr>
            </w:pPr>
            <w:r w:rsidRPr="00CC4BBD">
              <w:t>0 %</w:t>
            </w:r>
          </w:p>
        </w:tc>
        <w:tc>
          <w:tcPr>
            <w:tcW w:w="642" w:type="dxa"/>
            <w:vAlign w:val="center"/>
          </w:tcPr>
          <w:p w14:paraId="119BFDC9" w14:textId="0010BA47" w:rsidR="00A171A3" w:rsidRPr="00F412AC" w:rsidRDefault="00A171A3" w:rsidP="00A171A3">
            <w:pPr>
              <w:widowControl w:val="0"/>
              <w:spacing w:after="120"/>
              <w:jc w:val="center"/>
              <w:rPr>
                <w:rFonts w:ascii="GHEA Grapalat" w:hAnsi="GHEA Grapalat" w:cs="Arial"/>
                <w:sz w:val="16"/>
              </w:rPr>
            </w:pPr>
            <w:r w:rsidRPr="00CC4BBD">
              <w:t>0 %</w:t>
            </w:r>
          </w:p>
        </w:tc>
        <w:tc>
          <w:tcPr>
            <w:tcW w:w="642" w:type="dxa"/>
            <w:vAlign w:val="center"/>
          </w:tcPr>
          <w:p w14:paraId="2863D1D3" w14:textId="722430C1" w:rsidR="00A171A3" w:rsidRPr="00F412AC" w:rsidRDefault="00A171A3" w:rsidP="00A171A3">
            <w:pPr>
              <w:widowControl w:val="0"/>
              <w:spacing w:after="120"/>
              <w:jc w:val="center"/>
              <w:rPr>
                <w:rFonts w:ascii="GHEA Grapalat" w:hAnsi="GHEA Grapalat" w:cs="Arial"/>
                <w:sz w:val="16"/>
              </w:rPr>
            </w:pPr>
            <w:r w:rsidRPr="00CC4BBD">
              <w:t>100 %</w:t>
            </w:r>
          </w:p>
        </w:tc>
        <w:tc>
          <w:tcPr>
            <w:tcW w:w="643" w:type="dxa"/>
            <w:vAlign w:val="center"/>
          </w:tcPr>
          <w:p w14:paraId="714B6660" w14:textId="716F3D98" w:rsidR="00A171A3" w:rsidRPr="00F412AC" w:rsidRDefault="00A171A3" w:rsidP="00A171A3">
            <w:pPr>
              <w:widowControl w:val="0"/>
              <w:spacing w:after="120"/>
              <w:jc w:val="center"/>
              <w:rPr>
                <w:rFonts w:ascii="GHEA Grapalat" w:hAnsi="GHEA Grapalat" w:cs="Arial"/>
                <w:sz w:val="16"/>
              </w:rPr>
            </w:pPr>
            <w:r w:rsidRPr="00CC4BBD">
              <w:t>100 %</w:t>
            </w:r>
          </w:p>
        </w:tc>
        <w:tc>
          <w:tcPr>
            <w:tcW w:w="642" w:type="dxa"/>
            <w:vAlign w:val="center"/>
          </w:tcPr>
          <w:p w14:paraId="59FEAAF5" w14:textId="76181E3E" w:rsidR="00A171A3" w:rsidRPr="00F412AC" w:rsidRDefault="00A171A3" w:rsidP="00A171A3">
            <w:pPr>
              <w:widowControl w:val="0"/>
              <w:spacing w:after="120"/>
              <w:jc w:val="center"/>
              <w:rPr>
                <w:rFonts w:ascii="GHEA Grapalat" w:hAnsi="GHEA Grapalat" w:cs="Arial"/>
                <w:sz w:val="16"/>
              </w:rPr>
            </w:pPr>
            <w:r w:rsidRPr="00CC4BBD">
              <w:t>100 %</w:t>
            </w:r>
          </w:p>
        </w:tc>
        <w:tc>
          <w:tcPr>
            <w:tcW w:w="642" w:type="dxa"/>
            <w:vAlign w:val="center"/>
          </w:tcPr>
          <w:p w14:paraId="42059637" w14:textId="164D27D0" w:rsidR="00A171A3" w:rsidRPr="00F412AC" w:rsidRDefault="00A171A3" w:rsidP="00A171A3">
            <w:pPr>
              <w:widowControl w:val="0"/>
              <w:spacing w:after="120"/>
              <w:jc w:val="center"/>
              <w:rPr>
                <w:rFonts w:ascii="GHEA Grapalat" w:hAnsi="GHEA Grapalat" w:cs="Arial"/>
                <w:sz w:val="16"/>
              </w:rPr>
            </w:pPr>
            <w:r w:rsidRPr="00CC4BBD">
              <w:t>100 %</w:t>
            </w:r>
          </w:p>
        </w:tc>
        <w:tc>
          <w:tcPr>
            <w:tcW w:w="642" w:type="dxa"/>
            <w:vAlign w:val="center"/>
          </w:tcPr>
          <w:p w14:paraId="006ED8AC" w14:textId="0F73E7ED" w:rsidR="00A171A3" w:rsidRPr="00F412AC" w:rsidRDefault="00A171A3" w:rsidP="00A171A3">
            <w:pPr>
              <w:widowControl w:val="0"/>
              <w:spacing w:after="120"/>
              <w:jc w:val="center"/>
              <w:rPr>
                <w:rFonts w:ascii="GHEA Grapalat" w:hAnsi="GHEA Grapalat" w:cs="Arial"/>
                <w:sz w:val="16"/>
              </w:rPr>
            </w:pPr>
            <w:r w:rsidRPr="00CC4BBD">
              <w:t>100 %</w:t>
            </w:r>
          </w:p>
        </w:tc>
        <w:tc>
          <w:tcPr>
            <w:tcW w:w="642" w:type="dxa"/>
            <w:vAlign w:val="center"/>
          </w:tcPr>
          <w:p w14:paraId="377AFF4C" w14:textId="6C95371A" w:rsidR="00A171A3" w:rsidRPr="00F412AC" w:rsidRDefault="00A171A3" w:rsidP="00A171A3">
            <w:pPr>
              <w:widowControl w:val="0"/>
              <w:spacing w:after="120"/>
              <w:jc w:val="center"/>
              <w:rPr>
                <w:rFonts w:ascii="GHEA Grapalat" w:hAnsi="GHEA Grapalat" w:cs="Arial"/>
                <w:sz w:val="16"/>
              </w:rPr>
            </w:pPr>
            <w:r w:rsidRPr="00CC4BBD">
              <w:t>100 %</w:t>
            </w:r>
          </w:p>
        </w:tc>
        <w:tc>
          <w:tcPr>
            <w:tcW w:w="643" w:type="dxa"/>
            <w:vAlign w:val="center"/>
          </w:tcPr>
          <w:p w14:paraId="3B7FF549" w14:textId="336FCFA4" w:rsidR="00A171A3" w:rsidRPr="00F412AC" w:rsidRDefault="00A171A3" w:rsidP="00A171A3">
            <w:pPr>
              <w:widowControl w:val="0"/>
              <w:spacing w:after="120"/>
              <w:jc w:val="center"/>
              <w:rPr>
                <w:rFonts w:ascii="GHEA Grapalat" w:hAnsi="GHEA Grapalat" w:cs="Arial"/>
                <w:sz w:val="16"/>
              </w:rPr>
            </w:pPr>
            <w:r w:rsidRPr="00CC4BBD">
              <w:t>100 %</w:t>
            </w:r>
          </w:p>
        </w:tc>
        <w:tc>
          <w:tcPr>
            <w:tcW w:w="666" w:type="dxa"/>
            <w:vAlign w:val="center"/>
          </w:tcPr>
          <w:p w14:paraId="36F1C8F6" w14:textId="62F09807" w:rsidR="00A171A3" w:rsidRPr="00F412AC" w:rsidRDefault="00A171A3" w:rsidP="00A171A3">
            <w:pPr>
              <w:widowControl w:val="0"/>
              <w:spacing w:after="120"/>
              <w:jc w:val="center"/>
              <w:rPr>
                <w:rFonts w:ascii="GHEA Grapalat" w:hAnsi="GHEA Grapalat"/>
                <w:b/>
                <w:sz w:val="16"/>
              </w:rPr>
            </w:pPr>
            <w:r w:rsidRPr="00CC4BBD">
              <w:t>100 %</w:t>
            </w:r>
          </w:p>
        </w:tc>
      </w:tr>
    </w:tbl>
    <w:p w14:paraId="39A6E79C"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418EA05D" w14:textId="77777777" w:rsidTr="005B7138">
        <w:trPr>
          <w:jc w:val="center"/>
        </w:trPr>
        <w:tc>
          <w:tcPr>
            <w:tcW w:w="4536" w:type="dxa"/>
          </w:tcPr>
          <w:p w14:paraId="53100DFC"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lastRenderedPageBreak/>
              <w:t>ЗАКАЗЧИК</w:t>
            </w:r>
          </w:p>
          <w:p w14:paraId="29F54CDF"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4292D610"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62AEF7E"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083279C9"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1376D2AA"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07C718A"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511C944C"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072074B"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17AADAA4" w14:textId="77777777"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5"/>
          <w:footnotePr>
            <w:pos w:val="beneathText"/>
          </w:footnotePr>
          <w:pgSz w:w="11907" w:h="16840" w:code="9"/>
          <w:pgMar w:top="426" w:right="1418" w:bottom="851" w:left="1418" w:header="561" w:footer="561" w:gutter="0"/>
          <w:cols w:space="720"/>
          <w:titlePg/>
          <w:docGrid w:linePitch="326"/>
        </w:sectPr>
      </w:pPr>
    </w:p>
    <w:p w14:paraId="10928AA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60DE615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E4A232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113FB9FB" w14:textId="77777777" w:rsidTr="005B7138">
        <w:trPr>
          <w:tblCellSpacing w:w="7" w:type="dxa"/>
          <w:jc w:val="center"/>
        </w:trPr>
        <w:tc>
          <w:tcPr>
            <w:tcW w:w="0" w:type="auto"/>
            <w:gridSpan w:val="2"/>
            <w:vAlign w:val="center"/>
          </w:tcPr>
          <w:p w14:paraId="0D342887"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250378D8"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2E176B59" w14:textId="77777777" w:rsidTr="005B7138">
        <w:trPr>
          <w:tblCellSpacing w:w="7" w:type="dxa"/>
          <w:jc w:val="center"/>
        </w:trPr>
        <w:tc>
          <w:tcPr>
            <w:tcW w:w="0" w:type="auto"/>
            <w:vAlign w:val="center"/>
          </w:tcPr>
          <w:p w14:paraId="54CE9EE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15B32A7D"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571A8B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4462743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1011F006"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1B31E1EF"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63B559CD"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3F42EE5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05BEED95"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08AD1C6A"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7427B33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32136BB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537E0D72" w14:textId="77777777" w:rsidR="003B2F27" w:rsidRPr="00AD29CE" w:rsidRDefault="003B2F27" w:rsidP="003B2F27">
      <w:pPr>
        <w:widowControl w:val="0"/>
        <w:spacing w:after="160" w:line="360" w:lineRule="auto"/>
        <w:ind w:firstLine="375"/>
        <w:rPr>
          <w:rFonts w:ascii="GHEA Grapalat" w:hAnsi="GHEA Grapalat"/>
          <w:iCs/>
          <w:color w:val="000000"/>
        </w:rPr>
      </w:pPr>
    </w:p>
    <w:p w14:paraId="25D6BFA2"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3A826EF0"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38E6B2CC"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05660C23"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36EC4DE4"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2274FFFE"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7D8D76C8"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3712C9BF"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66D27E39"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0CB502BD" w14:textId="77777777" w:rsidTr="005B7138">
        <w:trPr>
          <w:jc w:val="center"/>
        </w:trPr>
        <w:tc>
          <w:tcPr>
            <w:tcW w:w="357" w:type="dxa"/>
            <w:vMerge w:val="restart"/>
            <w:vAlign w:val="center"/>
          </w:tcPr>
          <w:p w14:paraId="344148B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47907A6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33B5BFBC" w14:textId="77777777" w:rsidTr="005B7138">
        <w:trPr>
          <w:jc w:val="center"/>
        </w:trPr>
        <w:tc>
          <w:tcPr>
            <w:tcW w:w="357" w:type="dxa"/>
            <w:vMerge/>
          </w:tcPr>
          <w:p w14:paraId="1736B20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vAlign w:val="center"/>
          </w:tcPr>
          <w:p w14:paraId="285968B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09127BE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25286E2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1B1716E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5FD666F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3F3A1EA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57CBCB9E" w14:textId="77777777" w:rsidTr="005B7138">
        <w:trPr>
          <w:trHeight w:val="1105"/>
          <w:jc w:val="center"/>
        </w:trPr>
        <w:tc>
          <w:tcPr>
            <w:tcW w:w="357" w:type="dxa"/>
            <w:vMerge/>
            <w:tcBorders>
              <w:bottom w:val="single" w:sz="4" w:space="0" w:color="auto"/>
            </w:tcBorders>
          </w:tcPr>
          <w:p w14:paraId="5E89607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5745C46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2A8BF50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564449C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14CEA27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563BAD4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4A72AAB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2C0D3F3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133E4AE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449F1EA6" w14:textId="77777777" w:rsidTr="005B7138">
        <w:trPr>
          <w:jc w:val="center"/>
        </w:trPr>
        <w:tc>
          <w:tcPr>
            <w:tcW w:w="357" w:type="dxa"/>
            <w:vAlign w:val="center"/>
          </w:tcPr>
          <w:p w14:paraId="404F4E7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Align w:val="center"/>
          </w:tcPr>
          <w:p w14:paraId="3D82959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Align w:val="center"/>
          </w:tcPr>
          <w:p w14:paraId="55B23BB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vAlign w:val="center"/>
          </w:tcPr>
          <w:p w14:paraId="31AAB91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vAlign w:val="center"/>
          </w:tcPr>
          <w:p w14:paraId="7D8BBC1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vAlign w:val="center"/>
          </w:tcPr>
          <w:p w14:paraId="74BB872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vAlign w:val="center"/>
          </w:tcPr>
          <w:p w14:paraId="593E053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vAlign w:val="center"/>
          </w:tcPr>
          <w:p w14:paraId="3B5A110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Align w:val="center"/>
          </w:tcPr>
          <w:p w14:paraId="094C066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001C92A2" w14:textId="77777777" w:rsidTr="005B7138">
        <w:trPr>
          <w:jc w:val="center"/>
        </w:trPr>
        <w:tc>
          <w:tcPr>
            <w:tcW w:w="357" w:type="dxa"/>
          </w:tcPr>
          <w:p w14:paraId="27678FB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tcPr>
          <w:p w14:paraId="4B01F96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tcPr>
          <w:p w14:paraId="25CB04D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Pr>
          <w:p w14:paraId="7886A7E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tcPr>
          <w:p w14:paraId="60E4B21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tcPr>
          <w:p w14:paraId="409126C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tcPr>
          <w:p w14:paraId="1B885A0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tcPr>
          <w:p w14:paraId="58F2CD4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tcPr>
          <w:p w14:paraId="75BA1DF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6331F4BE"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0E86F718"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22881189" w14:textId="77777777" w:rsidTr="005B7138">
        <w:trPr>
          <w:trHeight w:val="266"/>
          <w:tblCellSpacing w:w="7" w:type="dxa"/>
          <w:jc w:val="center"/>
        </w:trPr>
        <w:tc>
          <w:tcPr>
            <w:tcW w:w="0" w:type="auto"/>
            <w:vAlign w:val="center"/>
          </w:tcPr>
          <w:p w14:paraId="6AC1FBF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2EEBAE3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1BE3E00B" w14:textId="77777777" w:rsidTr="005B7138">
        <w:trPr>
          <w:trHeight w:val="473"/>
          <w:tblCellSpacing w:w="7" w:type="dxa"/>
          <w:jc w:val="center"/>
        </w:trPr>
        <w:tc>
          <w:tcPr>
            <w:tcW w:w="0" w:type="auto"/>
            <w:vAlign w:val="center"/>
          </w:tcPr>
          <w:p w14:paraId="59157129"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26A31B2C"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5A562254"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356FC4F6"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3F98B003" w14:textId="77777777" w:rsidTr="005B7138">
        <w:trPr>
          <w:trHeight w:val="503"/>
          <w:tblCellSpacing w:w="7" w:type="dxa"/>
          <w:jc w:val="center"/>
        </w:trPr>
        <w:tc>
          <w:tcPr>
            <w:tcW w:w="0" w:type="auto"/>
            <w:vAlign w:val="center"/>
          </w:tcPr>
          <w:p w14:paraId="1016D533"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56FDB8C7"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5EA68D6C"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368C4DFD"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4931A8E1" w14:textId="77777777" w:rsidTr="005B7138">
        <w:trPr>
          <w:trHeight w:val="281"/>
          <w:tblCellSpacing w:w="7" w:type="dxa"/>
          <w:jc w:val="center"/>
        </w:trPr>
        <w:tc>
          <w:tcPr>
            <w:tcW w:w="0" w:type="auto"/>
            <w:vAlign w:val="center"/>
          </w:tcPr>
          <w:p w14:paraId="5FA5396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60982E3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128A2B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5EF744A8" w14:textId="77777777" w:rsidR="003B2F27" w:rsidRDefault="003B2F27" w:rsidP="003B2F27">
      <w:pPr>
        <w:rPr>
          <w:rFonts w:ascii="GHEA Grapalat" w:hAnsi="GHEA Grapalat"/>
        </w:rPr>
      </w:pPr>
      <w:r>
        <w:rPr>
          <w:rFonts w:ascii="GHEA Grapalat" w:hAnsi="GHEA Grapalat"/>
        </w:rPr>
        <w:br w:type="page"/>
      </w:r>
    </w:p>
    <w:p w14:paraId="4F11DCB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7B4E143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D6ADF8A" w14:textId="77777777" w:rsidR="003B2F27" w:rsidRPr="00AD29CE" w:rsidRDefault="003B2F27" w:rsidP="003B2F27">
      <w:pPr>
        <w:widowControl w:val="0"/>
        <w:spacing w:after="160" w:line="360" w:lineRule="auto"/>
        <w:rPr>
          <w:rFonts w:ascii="GHEA Grapalat" w:hAnsi="GHEA Grapalat"/>
        </w:rPr>
      </w:pPr>
    </w:p>
    <w:p w14:paraId="080EB5AF"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375CBA7D"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7B6B24EC"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587477EE"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0729CB98"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6974296F"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28666F67"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7CCC815B"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C8B7013"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1C577806"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5236D300"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2A43FF7"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305138A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C4992E6"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D954A9C"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35C2054"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624832B6"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6F7BF3B"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96FFC5F"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8319C5B" w14:textId="77777777" w:rsidR="003B2F27" w:rsidRPr="00AD29CE" w:rsidRDefault="003B2F27" w:rsidP="005B7138">
            <w:pPr>
              <w:widowControl w:val="0"/>
              <w:spacing w:after="120"/>
              <w:rPr>
                <w:rFonts w:ascii="GHEA Grapalat" w:hAnsi="GHEA Grapalat" w:cs="Sylfaen"/>
              </w:rPr>
            </w:pPr>
          </w:p>
        </w:tc>
      </w:tr>
      <w:tr w:rsidR="003B2F27" w:rsidRPr="00AD29CE" w14:paraId="69C071CF"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6CE604A"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650A723"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F28C2A7" w14:textId="77777777" w:rsidR="003B2F27" w:rsidRPr="00AD29CE" w:rsidRDefault="003B2F27" w:rsidP="005B7138">
            <w:pPr>
              <w:widowControl w:val="0"/>
              <w:spacing w:after="120"/>
              <w:rPr>
                <w:rFonts w:ascii="GHEA Grapalat" w:hAnsi="GHEA Grapalat" w:cs="Sylfaen"/>
              </w:rPr>
            </w:pPr>
          </w:p>
        </w:tc>
      </w:tr>
    </w:tbl>
    <w:p w14:paraId="16DAF6AE"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69363AF0" w14:textId="77777777" w:rsidR="003B2F27" w:rsidRDefault="003B2F27" w:rsidP="003B2F27">
      <w:pPr>
        <w:rPr>
          <w:rFonts w:ascii="GHEA Grapalat" w:hAnsi="GHEA Grapalat" w:cs="Sylfaen"/>
        </w:rPr>
      </w:pPr>
      <w:r>
        <w:rPr>
          <w:rFonts w:ascii="GHEA Grapalat" w:hAnsi="GHEA Grapalat" w:cs="Sylfaen"/>
        </w:rPr>
        <w:br w:type="page"/>
      </w:r>
    </w:p>
    <w:p w14:paraId="607FFF33"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296E2497"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25B0CB28" w14:textId="77777777" w:rsidTr="005B7138">
        <w:tc>
          <w:tcPr>
            <w:tcW w:w="4785" w:type="dxa"/>
          </w:tcPr>
          <w:p w14:paraId="017E7F43"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6CE4EEFA"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0A6E96ED"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4FA0A9F5"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017B7F9A" w14:textId="77777777" w:rsidTr="005B7138">
        <w:trPr>
          <w:tblCellSpacing w:w="7" w:type="dxa"/>
          <w:jc w:val="center"/>
        </w:trPr>
        <w:tc>
          <w:tcPr>
            <w:tcW w:w="0" w:type="auto"/>
            <w:vAlign w:val="center"/>
          </w:tcPr>
          <w:p w14:paraId="61A50E1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141B873E"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F20100A"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0C144A85"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7EBB863A" w14:textId="77777777" w:rsidTr="005B7138">
        <w:trPr>
          <w:tblCellSpacing w:w="7" w:type="dxa"/>
          <w:jc w:val="center"/>
        </w:trPr>
        <w:tc>
          <w:tcPr>
            <w:tcW w:w="0" w:type="auto"/>
            <w:vAlign w:val="center"/>
          </w:tcPr>
          <w:p w14:paraId="79DADBA8"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C29BC62"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482CE6D3"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7DA003B7"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6A6076BF" w14:textId="77777777" w:rsidTr="005B7138">
        <w:trPr>
          <w:tblCellSpacing w:w="7" w:type="dxa"/>
          <w:jc w:val="center"/>
        </w:trPr>
        <w:tc>
          <w:tcPr>
            <w:tcW w:w="0" w:type="auto"/>
            <w:vAlign w:val="center"/>
          </w:tcPr>
          <w:p w14:paraId="7B195DEC"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17351482"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11B86E15"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6B63D64C"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70210410" w14:textId="77777777" w:rsidR="003A45B5" w:rsidRDefault="003A45B5">
      <w:pPr>
        <w:rPr>
          <w:ins w:id="25" w:author="Inesa Kocharyan" w:date="2025-02-07T11:40:00Z"/>
          <w:rFonts w:ascii="GHEA Grapalat" w:hAnsi="GHEA Grapalat"/>
          <w:i/>
          <w:lang w:val="en-US"/>
        </w:rPr>
      </w:pPr>
      <w:ins w:id="26" w:author="Inesa Kocharyan" w:date="2025-02-07T11:40:00Z">
        <w:r>
          <w:rPr>
            <w:rFonts w:ascii="GHEA Grapalat" w:hAnsi="GHEA Grapalat"/>
            <w:i/>
            <w:lang w:val="en-US"/>
          </w:rPr>
          <w:br w:type="page"/>
        </w:r>
      </w:ins>
    </w:p>
    <w:p w14:paraId="3DA5CDBA"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1CD23269"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46E4B7D1" w14:textId="77777777" w:rsidR="003A45B5" w:rsidRPr="00A33C34" w:rsidRDefault="003A45B5" w:rsidP="003A45B5">
      <w:pPr>
        <w:jc w:val="center"/>
        <w:rPr>
          <w:rFonts w:ascii="GHEA Grapalat" w:hAnsi="GHEA Grapalat" w:cs="GHEA Grapalat"/>
        </w:rPr>
      </w:pPr>
    </w:p>
    <w:p w14:paraId="4F6CA651"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16353FA7" w14:textId="77777777" w:rsidR="003A45B5" w:rsidRPr="00A33C34" w:rsidRDefault="003A45B5" w:rsidP="003A45B5">
      <w:pPr>
        <w:jc w:val="center"/>
        <w:rPr>
          <w:rFonts w:ascii="GHEA Grapalat" w:hAnsi="GHEA Grapalat" w:cs="GHEA Grapalat"/>
          <w:lang w:val="hy-AM"/>
        </w:rPr>
      </w:pPr>
    </w:p>
    <w:p w14:paraId="13D7B56C"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5557BC36"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21DC4480" w14:textId="77777777" w:rsidR="003A45B5" w:rsidRPr="00A33C34" w:rsidRDefault="003A45B5" w:rsidP="003A45B5">
      <w:pPr>
        <w:rPr>
          <w:rFonts w:ascii="GHEA Grapalat" w:hAnsi="GHEA Grapalat"/>
          <w:vertAlign w:val="superscript"/>
          <w:lang w:val="es-ES"/>
        </w:rPr>
      </w:pPr>
    </w:p>
    <w:p w14:paraId="1A3CB706" w14:textId="77777777" w:rsidR="003A45B5" w:rsidRPr="00A33C34" w:rsidRDefault="003A45B5" w:rsidP="0083125F">
      <w:pPr>
        <w:pStyle w:val="aff4"/>
        <w:numPr>
          <w:ilvl w:val="0"/>
          <w:numId w:val="10"/>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26461076"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8F249F1"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320BA2E7"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03755788"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47ABA731" w14:textId="77777777" w:rsidR="003A45B5" w:rsidRPr="00A33C34" w:rsidRDefault="003A45B5" w:rsidP="003A45B5">
      <w:pPr>
        <w:rPr>
          <w:rFonts w:ascii="GHEA Grapalat" w:hAnsi="GHEA Grapalat" w:cs="Sylfaen"/>
          <w:sz w:val="20"/>
          <w:szCs w:val="20"/>
          <w:lang w:val="es-ES"/>
        </w:rPr>
      </w:pPr>
    </w:p>
    <w:p w14:paraId="1F39D1C7" w14:textId="77777777" w:rsidR="003A45B5" w:rsidRPr="00A33C34" w:rsidRDefault="003A45B5" w:rsidP="0083125F">
      <w:pPr>
        <w:pStyle w:val="aff4"/>
        <w:numPr>
          <w:ilvl w:val="0"/>
          <w:numId w:val="10"/>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08318402" w14:textId="77777777" w:rsidR="003A45B5" w:rsidRPr="00A33C34" w:rsidRDefault="003A45B5" w:rsidP="003A45B5">
      <w:pPr>
        <w:jc w:val="center"/>
        <w:rPr>
          <w:rFonts w:ascii="GHEA Grapalat" w:hAnsi="GHEA Grapalat" w:cs="GHEA Grapalat"/>
          <w:lang w:val="es-ES"/>
        </w:rPr>
      </w:pPr>
    </w:p>
    <w:p w14:paraId="6EA1E37E" w14:textId="77777777" w:rsidR="003A45B5" w:rsidRPr="00A33C34" w:rsidRDefault="003A45B5" w:rsidP="003A45B5">
      <w:pPr>
        <w:ind w:firstLine="709"/>
        <w:rPr>
          <w:lang w:val="es-ES"/>
        </w:rPr>
      </w:pPr>
    </w:p>
    <w:p w14:paraId="53A13D67" w14:textId="77777777" w:rsidR="003A45B5" w:rsidRPr="00A33C34" w:rsidRDefault="003A45B5" w:rsidP="003A45B5">
      <w:pPr>
        <w:ind w:firstLine="709"/>
        <w:rPr>
          <w:lang w:val="es-ES"/>
        </w:rPr>
      </w:pPr>
    </w:p>
    <w:p w14:paraId="6BBD7028" w14:textId="77777777" w:rsidR="003A45B5" w:rsidRPr="00A33C34" w:rsidRDefault="003A45B5" w:rsidP="003A45B5">
      <w:pPr>
        <w:ind w:firstLine="709"/>
        <w:rPr>
          <w:lang w:val="es-ES"/>
        </w:rPr>
      </w:pPr>
    </w:p>
    <w:p w14:paraId="5D84A345"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447867E8"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5A3700F4"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0B2C6A09"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41EC8322"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296F7B1B" w14:textId="77777777" w:rsidR="003A45B5" w:rsidRPr="00A33C34" w:rsidRDefault="003A45B5" w:rsidP="003A45B5">
      <w:pPr>
        <w:jc w:val="center"/>
        <w:rPr>
          <w:rFonts w:ascii="GHEA Grapalat" w:hAnsi="GHEA Grapalat" w:cs="Sylfaen"/>
          <w:sz w:val="16"/>
          <w:szCs w:val="16"/>
          <w:lang w:val="es-ES"/>
        </w:rPr>
      </w:pPr>
    </w:p>
    <w:p w14:paraId="34D286C9"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A1B286" w14:textId="77777777" w:rsidR="0083125F" w:rsidRDefault="0083125F">
      <w:r>
        <w:separator/>
      </w:r>
    </w:p>
  </w:endnote>
  <w:endnote w:type="continuationSeparator" w:id="0">
    <w:p w14:paraId="2F5C65F5" w14:textId="77777777" w:rsidR="0083125F" w:rsidRDefault="008312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70D6ECAD" w14:textId="77777777" w:rsidR="0035683C" w:rsidRPr="00305BEC" w:rsidRDefault="0035683C">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936CDF">
          <w:rPr>
            <w:rFonts w:ascii="GHEA Grapalat" w:hAnsi="GHEA Grapalat"/>
            <w:noProof/>
            <w:sz w:val="24"/>
            <w:szCs w:val="24"/>
          </w:rPr>
          <w:t>114</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03796C" w14:textId="77777777" w:rsidR="0083125F" w:rsidRDefault="0083125F">
      <w:r>
        <w:separator/>
      </w:r>
    </w:p>
  </w:footnote>
  <w:footnote w:type="continuationSeparator" w:id="0">
    <w:p w14:paraId="483FD6B5" w14:textId="77777777" w:rsidR="0083125F" w:rsidRDefault="0083125F">
      <w:r>
        <w:continuationSeparator/>
      </w:r>
    </w:p>
  </w:footnote>
  <w:footnote w:id="1">
    <w:p w14:paraId="1D88FEF0" w14:textId="77777777" w:rsidR="0035683C" w:rsidRPr="008842CE" w:rsidRDefault="0035683C" w:rsidP="008842CE">
      <w:pPr>
        <w:pStyle w:val="af2"/>
        <w:widowControl w:val="0"/>
        <w:jc w:val="both"/>
        <w:rPr>
          <w:rFonts w:ascii="GHEA Grapalat" w:hAnsi="GHEA Grapalat"/>
          <w:i/>
          <w:lang w:val="af-ZA"/>
        </w:rPr>
      </w:pPr>
      <w:r w:rsidRPr="008842CE">
        <w:rPr>
          <w:rStyle w:val="af7"/>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5BAA0004" w14:textId="77777777" w:rsidR="0035683C" w:rsidRDefault="0035683C" w:rsidP="00720627">
      <w:pPr>
        <w:pStyle w:val="af2"/>
        <w:jc w:val="both"/>
        <w:rPr>
          <w:rFonts w:asciiTheme="minorHAnsi" w:hAnsiTheme="minorHAnsi"/>
        </w:rPr>
      </w:pPr>
    </w:p>
    <w:p w14:paraId="23CF789D" w14:textId="77777777" w:rsidR="0035683C" w:rsidRPr="004D0297" w:rsidRDefault="0035683C" w:rsidP="00BC47C4">
      <w:pPr>
        <w:pStyle w:val="af2"/>
        <w:jc w:val="both"/>
        <w:rPr>
          <w:rFonts w:ascii="GHEA Grapalat" w:hAnsi="GHEA Grapalat"/>
          <w:i/>
        </w:rPr>
      </w:pPr>
      <w:r w:rsidRPr="004D0297">
        <w:rPr>
          <w:rStyle w:val="af7"/>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6952ECBC" w14:textId="77777777" w:rsidR="0035683C" w:rsidRPr="004D0297" w:rsidRDefault="0035683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D50D000" w14:textId="77777777" w:rsidR="0035683C" w:rsidRPr="004D0297" w:rsidRDefault="0035683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10485277" w14:textId="77777777" w:rsidR="0035683C" w:rsidRPr="004D0297" w:rsidRDefault="0035683C"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41905721" w14:textId="77777777" w:rsidR="0035683C" w:rsidRPr="004D0297" w:rsidRDefault="0035683C">
      <w:pPr>
        <w:pStyle w:val="af2"/>
      </w:pPr>
    </w:p>
  </w:footnote>
  <w:footnote w:id="3">
    <w:p w14:paraId="596B53CB" w14:textId="77777777" w:rsidR="0035683C" w:rsidRDefault="0035683C" w:rsidP="001144D1">
      <w:pPr>
        <w:widowControl w:val="0"/>
        <w:jc w:val="both"/>
        <w:rPr>
          <w:rFonts w:ascii="GHEA Grapalat" w:hAnsi="GHEA Grapalat"/>
          <w:i/>
          <w:sz w:val="20"/>
          <w:szCs w:val="20"/>
        </w:rPr>
      </w:pPr>
      <w:r>
        <w:rPr>
          <w:rStyle w:val="af7"/>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057A858A" w14:textId="77777777" w:rsidR="0035683C" w:rsidRDefault="0035683C"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9"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4861BD19" w14:textId="77777777" w:rsidR="0035683C" w:rsidRPr="001144D1" w:rsidRDefault="0035683C"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14:paraId="68A04A3C" w14:textId="77777777" w:rsidR="0035683C" w:rsidRPr="008842CE" w:rsidRDefault="0035683C" w:rsidP="00936FBF">
      <w:pPr>
        <w:pStyle w:val="af2"/>
        <w:widowControl w:val="0"/>
        <w:jc w:val="both"/>
        <w:rPr>
          <w:rFonts w:ascii="GHEA Grapalat" w:hAnsi="GHEA Grapalat"/>
          <w:lang w:val="af-ZA"/>
        </w:rPr>
      </w:pPr>
      <w:r>
        <w:rPr>
          <w:rStyle w:val="af7"/>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684CDE0D" w14:textId="77777777" w:rsidR="0035683C" w:rsidRPr="00936FBF" w:rsidRDefault="0035683C">
      <w:pPr>
        <w:pStyle w:val="af2"/>
        <w:rPr>
          <w:lang w:val="af-ZA"/>
        </w:rPr>
      </w:pPr>
    </w:p>
  </w:footnote>
  <w:footnote w:id="5">
    <w:p w14:paraId="67EF7508" w14:textId="77777777" w:rsidR="0035683C" w:rsidRPr="004D49BD" w:rsidRDefault="0035683C"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6869ABB7" w14:textId="77777777" w:rsidR="0035683C" w:rsidRDefault="0035683C" w:rsidP="00AF1F59">
      <w:pPr>
        <w:pStyle w:val="af2"/>
        <w:jc w:val="both"/>
        <w:rPr>
          <w:rFonts w:asciiTheme="minorHAnsi" w:hAnsiTheme="minorHAnsi"/>
        </w:rPr>
      </w:pPr>
    </w:p>
    <w:p w14:paraId="38ED7654" w14:textId="77777777" w:rsidR="0035683C" w:rsidRPr="00D3436F" w:rsidRDefault="0035683C" w:rsidP="00AF1F59">
      <w:pPr>
        <w:pStyle w:val="af2"/>
        <w:jc w:val="both"/>
        <w:rPr>
          <w:rFonts w:ascii="GHEA Grapalat" w:hAnsi="GHEA Grapalat"/>
          <w:i/>
        </w:rPr>
      </w:pPr>
      <w:r>
        <w:rPr>
          <w:rStyle w:val="af7"/>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08E14F1C" w14:textId="77777777" w:rsidR="0035683C" w:rsidRPr="000811C1" w:rsidRDefault="0035683C">
      <w:pPr>
        <w:pStyle w:val="af2"/>
        <w:rPr>
          <w:rFonts w:asciiTheme="minorHAnsi" w:hAnsiTheme="minorHAnsi"/>
        </w:rPr>
      </w:pPr>
    </w:p>
  </w:footnote>
  <w:footnote w:id="6">
    <w:p w14:paraId="219437AF" w14:textId="77777777" w:rsidR="0035683C" w:rsidRPr="00FE2AA4" w:rsidRDefault="0035683C">
      <w:pPr>
        <w:pStyle w:val="af2"/>
        <w:rPr>
          <w:rFonts w:asciiTheme="minorHAnsi" w:hAnsiTheme="minorHAnsi"/>
          <w:i/>
        </w:rPr>
      </w:pPr>
      <w:r>
        <w:rPr>
          <w:rStyle w:val="af7"/>
        </w:rPr>
        <w:t>10</w:t>
      </w:r>
      <w:r w:rsidRPr="00FE2AA4">
        <w:rPr>
          <w:i/>
        </w:rPr>
        <w:t xml:space="preserve"> </w:t>
      </w:r>
      <w:r w:rsidRPr="00FE2AA4">
        <w:rPr>
          <w:rFonts w:asciiTheme="minorHAnsi" w:hAnsiTheme="minorHAnsi"/>
          <w:i/>
        </w:rPr>
        <w:t>Устанавливается заказчиком.</w:t>
      </w:r>
    </w:p>
  </w:footnote>
  <w:footnote w:id="7">
    <w:p w14:paraId="4E28E966" w14:textId="77777777" w:rsidR="0035683C" w:rsidRPr="008842CE" w:rsidRDefault="0035683C" w:rsidP="0093610F">
      <w:pPr>
        <w:pStyle w:val="af2"/>
        <w:widowControl w:val="0"/>
        <w:jc w:val="both"/>
        <w:rPr>
          <w:rFonts w:ascii="GHEA Grapalat" w:hAnsi="GHEA Grapalat"/>
          <w:lang w:val="af-ZA"/>
        </w:rPr>
      </w:pPr>
      <w:r>
        <w:rPr>
          <w:rStyle w:val="af7"/>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128ECA12" w14:textId="77777777" w:rsidR="0035683C" w:rsidRPr="000811C1" w:rsidRDefault="0035683C">
      <w:pPr>
        <w:pStyle w:val="af2"/>
        <w:rPr>
          <w:lang w:val="af-ZA"/>
        </w:rPr>
      </w:pPr>
    </w:p>
  </w:footnote>
  <w:footnote w:id="8">
    <w:p w14:paraId="0AEACA1E" w14:textId="77777777" w:rsidR="0035683C" w:rsidRPr="00BB3AD3" w:rsidRDefault="0035683C" w:rsidP="00DF0ADE">
      <w:pPr>
        <w:pStyle w:val="af2"/>
        <w:jc w:val="both"/>
        <w:rPr>
          <w:rFonts w:ascii="GHEA Grapalat" w:hAnsi="GHEA Grapalat"/>
          <w:i/>
        </w:rPr>
      </w:pPr>
      <w:r w:rsidRPr="00BB3AD3">
        <w:rPr>
          <w:rStyle w:val="af7"/>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6C588F80" w14:textId="77777777" w:rsidR="0035683C" w:rsidRPr="00BB3AD3" w:rsidRDefault="0035683C" w:rsidP="00DF0ADE">
      <w:pPr>
        <w:pStyle w:val="af2"/>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1C8620F5" w14:textId="77777777" w:rsidR="0035683C" w:rsidRPr="00503411" w:rsidRDefault="0035683C" w:rsidP="00DF0ADE">
      <w:pPr>
        <w:pStyle w:val="af2"/>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60AB096E" w14:textId="77777777" w:rsidR="0035683C" w:rsidRPr="00DF0ADE" w:rsidRDefault="0035683C" w:rsidP="00DF0ADE">
      <w:pPr>
        <w:pStyle w:val="af2"/>
        <w:jc w:val="both"/>
        <w:rPr>
          <w:rFonts w:ascii="GHEA Grapalat" w:hAnsi="GHEA Grapalat" w:cs="Sylfaen"/>
          <w:i/>
          <w:sz w:val="16"/>
          <w:szCs w:val="16"/>
        </w:rPr>
      </w:pPr>
    </w:p>
  </w:footnote>
  <w:footnote w:id="9">
    <w:p w14:paraId="1C95A42B" w14:textId="77777777" w:rsidR="0035683C" w:rsidRPr="00511966" w:rsidRDefault="0035683C" w:rsidP="00C67FAB">
      <w:pPr>
        <w:pStyle w:val="af2"/>
        <w:jc w:val="both"/>
        <w:rPr>
          <w:rFonts w:ascii="GHEA Grapalat" w:hAnsi="GHEA Grapalat"/>
          <w:i/>
        </w:rPr>
      </w:pPr>
      <w:r w:rsidRPr="007F41D5">
        <w:rPr>
          <w:rStyle w:val="af7"/>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и </w:t>
      </w:r>
      <w:r w:rsidRPr="007F41D5">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14:paraId="33C7CBFB" w14:textId="77777777" w:rsidR="0035683C" w:rsidRPr="008E4439" w:rsidRDefault="0035683C" w:rsidP="000811C1">
      <w:pPr>
        <w:pStyle w:val="a3"/>
        <w:widowControl w:val="0"/>
        <w:spacing w:after="160" w:line="240" w:lineRule="auto"/>
        <w:ind w:firstLine="0"/>
        <w:jc w:val="left"/>
        <w:rPr>
          <w:rFonts w:ascii="GHEA Grapalat" w:hAnsi="GHEA Grapalat"/>
          <w:u w:val="single"/>
        </w:rPr>
      </w:pPr>
      <w:r>
        <w:rPr>
          <w:rStyle w:val="af7"/>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12E9252B" w14:textId="77777777" w:rsidR="0035683C" w:rsidRPr="000811C1" w:rsidRDefault="0035683C" w:rsidP="0027573B">
      <w:pPr>
        <w:pStyle w:val="af2"/>
        <w:rPr>
          <w:rFonts w:ascii="Sylfaen" w:hAnsi="Sylfaen"/>
          <w:sz w:val="18"/>
          <w:szCs w:val="18"/>
        </w:rPr>
      </w:pPr>
    </w:p>
  </w:footnote>
  <w:footnote w:id="11">
    <w:p w14:paraId="154392F4" w14:textId="77777777" w:rsidR="0035683C" w:rsidRPr="00A31673" w:rsidRDefault="0035683C">
      <w:pPr>
        <w:pStyle w:val="af2"/>
      </w:pPr>
      <w:r>
        <w:rPr>
          <w:rStyle w:val="af7"/>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65D88992" w14:textId="77777777" w:rsidR="0035683C" w:rsidRDefault="0035683C" w:rsidP="006B3E56">
      <w:pPr>
        <w:jc w:val="both"/>
      </w:pPr>
    </w:p>
    <w:p w14:paraId="3F22929C" w14:textId="77777777" w:rsidR="0035683C" w:rsidRPr="008444F1" w:rsidRDefault="0035683C" w:rsidP="006B3E56">
      <w:pPr>
        <w:jc w:val="both"/>
        <w:rPr>
          <w:i/>
        </w:rPr>
      </w:pPr>
    </w:p>
    <w:p w14:paraId="2C5F4C15" w14:textId="77777777" w:rsidR="0035683C" w:rsidRPr="00B1013B" w:rsidRDefault="0035683C" w:rsidP="00AD11D1">
      <w:pPr>
        <w:jc w:val="both"/>
        <w:rPr>
          <w:rFonts w:ascii="GHEA Grapalat" w:hAnsi="GHEA Grapalat"/>
          <w:i/>
          <w:sz w:val="20"/>
          <w:szCs w:val="20"/>
        </w:rPr>
      </w:pPr>
      <w:r w:rsidRPr="00155668">
        <w:rPr>
          <w:rStyle w:val="af7"/>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EF67A33"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30BAD5B0"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AA48EA4" w14:textId="77777777" w:rsidR="0035683C" w:rsidRDefault="0035683C" w:rsidP="006B3E56">
      <w:pPr>
        <w:jc w:val="both"/>
        <w:rPr>
          <w:rFonts w:ascii="GHEA Grapalat" w:hAnsi="GHEA Grapalat"/>
          <w:sz w:val="20"/>
          <w:szCs w:val="20"/>
          <w:lang w:val="af-ZA"/>
        </w:rPr>
      </w:pPr>
    </w:p>
    <w:p w14:paraId="6600EAEA" w14:textId="77777777" w:rsidR="0035683C" w:rsidRDefault="0035683C" w:rsidP="006B3E56">
      <w:pPr>
        <w:pStyle w:val="af2"/>
        <w:rPr>
          <w:rFonts w:asciiTheme="minorHAnsi" w:hAnsiTheme="minorHAnsi"/>
          <w:lang w:val="af-ZA"/>
        </w:rPr>
      </w:pPr>
    </w:p>
  </w:footnote>
  <w:footnote w:id="13">
    <w:p w14:paraId="7409F8A3" w14:textId="77777777" w:rsidR="0035683C" w:rsidRPr="00D3436F" w:rsidRDefault="0035683C" w:rsidP="003C670C">
      <w:pPr>
        <w:widowControl w:val="0"/>
        <w:ind w:right="309"/>
        <w:jc w:val="both"/>
        <w:rPr>
          <w:rFonts w:ascii="GHEA Grapalat" w:hAnsi="GHEA Grapalat"/>
          <w:i/>
          <w:sz w:val="20"/>
          <w:szCs w:val="20"/>
          <w:lang w:val="es-ES"/>
        </w:rPr>
      </w:pPr>
      <w:r>
        <w:rPr>
          <w:rStyle w:val="af7"/>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3D947263" w14:textId="77777777" w:rsidR="0035683C" w:rsidRPr="00D3436F" w:rsidRDefault="0035683C">
      <w:pPr>
        <w:pStyle w:val="af2"/>
        <w:rPr>
          <w:lang w:val="es-ES"/>
        </w:rPr>
      </w:pPr>
    </w:p>
  </w:footnote>
  <w:footnote w:id="14">
    <w:p w14:paraId="36CA79FC" w14:textId="77777777" w:rsidR="0035683C" w:rsidRPr="00B86FB7" w:rsidRDefault="0035683C" w:rsidP="00E862FA">
      <w:pPr>
        <w:pStyle w:val="af2"/>
        <w:jc w:val="both"/>
        <w:rPr>
          <w:rFonts w:ascii="GHEA Grapalat" w:hAnsi="GHEA Grapalat"/>
          <w:i/>
          <w:sz w:val="18"/>
          <w:szCs w:val="18"/>
        </w:rPr>
      </w:pPr>
      <w:r w:rsidRPr="00B86FB7">
        <w:rPr>
          <w:rStyle w:val="af7"/>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10B68367" w14:textId="77777777" w:rsidR="0035683C" w:rsidRPr="00B86FB7" w:rsidRDefault="0035683C"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44DBCB80" w14:textId="77777777" w:rsidR="0035683C" w:rsidRPr="00EA7C34" w:rsidRDefault="0035683C">
      <w:pPr>
        <w:pStyle w:val="af2"/>
        <w:rPr>
          <w:rFonts w:ascii="Sylfaen" w:hAnsi="Sylfaen"/>
        </w:rPr>
      </w:pPr>
    </w:p>
  </w:footnote>
  <w:footnote w:id="15">
    <w:p w14:paraId="3F1AD979" w14:textId="77777777" w:rsidR="0035683C" w:rsidRPr="006F5F33" w:rsidRDefault="0035683C" w:rsidP="003B2F27">
      <w:pPr>
        <w:pStyle w:val="af2"/>
        <w:jc w:val="both"/>
        <w:rPr>
          <w:rFonts w:ascii="GHEA Grapalat" w:hAnsi="GHEA Grapalat"/>
        </w:rPr>
      </w:pPr>
      <w:r>
        <w:rPr>
          <w:rStyle w:val="af7"/>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6">
    <w:p w14:paraId="0415C6FC" w14:textId="77777777" w:rsidR="0035683C" w:rsidRPr="006F5F33" w:rsidRDefault="0035683C" w:rsidP="003B2F27">
      <w:pPr>
        <w:pStyle w:val="af2"/>
        <w:jc w:val="both"/>
        <w:rPr>
          <w:rFonts w:ascii="GHEA Grapalat" w:hAnsi="GHEA Grapalat"/>
        </w:rPr>
      </w:pPr>
      <w:r>
        <w:rPr>
          <w:rStyle w:val="af7"/>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7">
    <w:p w14:paraId="527F64B9" w14:textId="77777777" w:rsidR="0035683C" w:rsidRPr="00EB336B" w:rsidRDefault="0035683C"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7C47E95E" w14:textId="77777777" w:rsidR="0035683C" w:rsidRPr="00BD564F" w:rsidRDefault="0035683C" w:rsidP="003B2F27">
      <w:pPr>
        <w:pStyle w:val="af2"/>
        <w:rPr>
          <w:rFonts w:asciiTheme="minorHAnsi" w:hAnsiTheme="minorHAnsi"/>
          <w:lang w:val="hy-AM"/>
        </w:rPr>
      </w:pPr>
    </w:p>
    <w:p w14:paraId="6DD0A505" w14:textId="77777777" w:rsidR="0035683C" w:rsidRPr="00976E3D" w:rsidRDefault="0035683C" w:rsidP="003B2F27">
      <w:pPr>
        <w:pStyle w:val="af2"/>
        <w:rPr>
          <w:rFonts w:asciiTheme="minorHAnsi" w:hAnsiTheme="minorHAnsi"/>
          <w:sz w:val="18"/>
          <w:szCs w:val="18"/>
        </w:rPr>
      </w:pPr>
      <w:r w:rsidRPr="00976E3D">
        <w:rPr>
          <w:rStyle w:val="af7"/>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7857A3FA" w14:textId="77777777" w:rsidR="0035683C" w:rsidRPr="00576D9C" w:rsidRDefault="0035683C" w:rsidP="003B2F27">
      <w:pPr>
        <w:pStyle w:val="af2"/>
        <w:rPr>
          <w:rFonts w:asciiTheme="minorHAnsi" w:hAnsiTheme="minorHAnsi"/>
        </w:rPr>
      </w:pPr>
    </w:p>
  </w:footnote>
  <w:footnote w:id="18">
    <w:p w14:paraId="553AB511" w14:textId="77777777" w:rsidR="0035683C" w:rsidRPr="00615130" w:rsidRDefault="0035683C" w:rsidP="003B2F27">
      <w:pPr>
        <w:pStyle w:val="af2"/>
        <w:jc w:val="both"/>
        <w:rPr>
          <w:rFonts w:ascii="GHEA Grapalat" w:hAnsi="GHEA Grapalat"/>
          <w:i/>
          <w:sz w:val="18"/>
          <w:szCs w:val="18"/>
        </w:rPr>
      </w:pPr>
      <w:r>
        <w:rPr>
          <w:rStyle w:val="af7"/>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484121C5" w14:textId="77777777" w:rsidR="0035683C" w:rsidRPr="00615130" w:rsidRDefault="0035683C"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05B95F2F" w14:textId="77777777" w:rsidR="0035683C" w:rsidRPr="00615130" w:rsidRDefault="0035683C"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33852EAB" w14:textId="77777777" w:rsidR="0035683C" w:rsidRPr="006F5F33" w:rsidRDefault="0035683C" w:rsidP="003B2F27">
      <w:pPr>
        <w:pStyle w:val="af2"/>
        <w:jc w:val="both"/>
        <w:rPr>
          <w:rFonts w:ascii="GHEA Grapalat" w:hAnsi="GHEA Grapalat"/>
          <w:lang w:val="hy-AM"/>
        </w:rPr>
      </w:pPr>
      <w:r w:rsidRPr="006F5F33">
        <w:rPr>
          <w:rFonts w:ascii="GHEA Grapalat" w:hAnsi="GHEA Grapalat"/>
          <w:i/>
        </w:rPr>
        <w:t>.</w:t>
      </w:r>
    </w:p>
    <w:tbl>
      <w:tblPr>
        <w:tblStyle w:val="aff3"/>
        <w:tblW w:w="0" w:type="auto"/>
        <w:tblLook w:val="04A0" w:firstRow="1" w:lastRow="0" w:firstColumn="1" w:lastColumn="0" w:noHBand="0" w:noVBand="1"/>
      </w:tblPr>
      <w:tblGrid>
        <w:gridCol w:w="2631"/>
        <w:gridCol w:w="2631"/>
        <w:gridCol w:w="2632"/>
      </w:tblGrid>
      <w:tr w:rsidR="0035683C" w:rsidRPr="00552B23" w14:paraId="774A8CD2" w14:textId="77777777" w:rsidTr="00B1013B">
        <w:tc>
          <w:tcPr>
            <w:tcW w:w="2631" w:type="dxa"/>
          </w:tcPr>
          <w:p w14:paraId="175C307D"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46BCE122" w14:textId="77777777" w:rsidR="0035683C" w:rsidRPr="00710CEC" w:rsidRDefault="0035683C"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5715B841" w14:textId="77777777" w:rsidR="0035683C" w:rsidRPr="00710CEC" w:rsidRDefault="0035683C"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35683C" w:rsidRPr="00552B23" w14:paraId="0247ABD6" w14:textId="77777777" w:rsidTr="00B1013B">
        <w:tc>
          <w:tcPr>
            <w:tcW w:w="2631" w:type="dxa"/>
          </w:tcPr>
          <w:p w14:paraId="0209541F"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1" w:type="dxa"/>
          </w:tcPr>
          <w:p w14:paraId="3AECD83E"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2" w:type="dxa"/>
          </w:tcPr>
          <w:p w14:paraId="2B309818"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r>
      <w:tr w:rsidR="0035683C" w:rsidRPr="00552B23" w14:paraId="47F6DC03" w14:textId="77777777" w:rsidTr="00B1013B">
        <w:tc>
          <w:tcPr>
            <w:tcW w:w="2631" w:type="dxa"/>
          </w:tcPr>
          <w:p w14:paraId="1297DF6D"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1" w:type="dxa"/>
          </w:tcPr>
          <w:p w14:paraId="6763124B"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2" w:type="dxa"/>
          </w:tcPr>
          <w:p w14:paraId="5EC1B2D7"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r>
      <w:tr w:rsidR="0035683C" w:rsidRPr="00552B23" w14:paraId="628A2F32" w14:textId="77777777" w:rsidTr="00B1013B">
        <w:tc>
          <w:tcPr>
            <w:tcW w:w="2631" w:type="dxa"/>
          </w:tcPr>
          <w:p w14:paraId="64634D3C"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1" w:type="dxa"/>
          </w:tcPr>
          <w:p w14:paraId="5096D116"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2" w:type="dxa"/>
          </w:tcPr>
          <w:p w14:paraId="44E00E1C"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r>
      <w:tr w:rsidR="0035683C" w:rsidRPr="00552B23" w14:paraId="3F3D5917" w14:textId="77777777" w:rsidTr="00B1013B">
        <w:tc>
          <w:tcPr>
            <w:tcW w:w="2631" w:type="dxa"/>
          </w:tcPr>
          <w:p w14:paraId="6A418800"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1" w:type="dxa"/>
          </w:tcPr>
          <w:p w14:paraId="6F0B44FC"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2" w:type="dxa"/>
          </w:tcPr>
          <w:p w14:paraId="1E626159"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r>
    </w:tbl>
    <w:p w14:paraId="2F8FA551" w14:textId="77777777" w:rsidR="0035683C" w:rsidRPr="00615130" w:rsidRDefault="0035683C"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34C5E5B9" w14:textId="77777777" w:rsidR="0035683C" w:rsidRPr="00576D9C" w:rsidRDefault="0035683C" w:rsidP="003B2F27">
      <w:pPr>
        <w:pStyle w:val="af2"/>
        <w:jc w:val="both"/>
        <w:rPr>
          <w:rFonts w:ascii="GHEA Grapalat" w:hAnsi="GHEA Grapalat"/>
          <w:lang w:val="hy-AM"/>
        </w:rPr>
      </w:pPr>
    </w:p>
  </w:footnote>
  <w:footnote w:id="19">
    <w:p w14:paraId="270AC71F" w14:textId="77777777" w:rsidR="0035683C" w:rsidRPr="006F5F33" w:rsidRDefault="0035683C" w:rsidP="003B2F27">
      <w:pPr>
        <w:pStyle w:val="af2"/>
        <w:jc w:val="both"/>
        <w:rPr>
          <w:rFonts w:ascii="GHEA Grapalat" w:hAnsi="GHEA Grapalat"/>
        </w:rPr>
      </w:pPr>
      <w:r>
        <w:rPr>
          <w:rStyle w:val="af7"/>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0">
    <w:p w14:paraId="6385ACBA" w14:textId="77777777" w:rsidR="0035683C" w:rsidRPr="006F5F33" w:rsidRDefault="0035683C" w:rsidP="003B2F27">
      <w:pPr>
        <w:pStyle w:val="af2"/>
        <w:jc w:val="both"/>
        <w:rPr>
          <w:rFonts w:ascii="GHEA Grapalat" w:hAnsi="GHEA Grapalat"/>
          <w:lang w:val="hy-AM"/>
        </w:rPr>
      </w:pPr>
      <w:r>
        <w:rPr>
          <w:rStyle w:val="af7"/>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1">
    <w:p w14:paraId="1A404BD1" w14:textId="77777777" w:rsidR="0035683C" w:rsidRPr="006F5F33" w:rsidRDefault="0035683C" w:rsidP="003B2F27">
      <w:pPr>
        <w:pStyle w:val="af2"/>
        <w:jc w:val="both"/>
        <w:rPr>
          <w:rFonts w:ascii="GHEA Grapalat" w:hAnsi="GHEA Grapalat"/>
        </w:rPr>
      </w:pPr>
      <w:r>
        <w:rPr>
          <w:rStyle w:val="af7"/>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2">
    <w:p w14:paraId="2FA94826" w14:textId="77777777" w:rsidR="0035683C" w:rsidRPr="00E40AC8" w:rsidRDefault="0035683C" w:rsidP="003B2F27">
      <w:pPr>
        <w:pStyle w:val="af2"/>
        <w:jc w:val="both"/>
      </w:pPr>
      <w:r>
        <w:rPr>
          <w:rStyle w:val="af7"/>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3">
    <w:p w14:paraId="0C41AEA1" w14:textId="77777777" w:rsidR="0035683C" w:rsidRPr="00E40AC8" w:rsidRDefault="0035683C" w:rsidP="003B2F27">
      <w:pPr>
        <w:pStyle w:val="af2"/>
        <w:jc w:val="both"/>
      </w:pPr>
      <w:r>
        <w:rPr>
          <w:rStyle w:val="af7"/>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4">
    <w:p w14:paraId="4ED4FB47" w14:textId="77777777" w:rsidR="0035683C" w:rsidRPr="00CA2754" w:rsidRDefault="0035683C" w:rsidP="003B2F27">
      <w:pPr>
        <w:widowControl w:val="0"/>
        <w:spacing w:after="160" w:line="360" w:lineRule="auto"/>
        <w:jc w:val="both"/>
        <w:rPr>
          <w:rFonts w:ascii="GHEA Grapalat" w:hAnsi="GHEA Grapalat" w:cs="Sylfaen"/>
          <w:i/>
          <w:sz w:val="20"/>
          <w:szCs w:val="20"/>
        </w:rPr>
      </w:pPr>
      <w:r w:rsidRPr="00CA2754">
        <w:rPr>
          <w:rStyle w:val="af7"/>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5BB8B3C0" w14:textId="77777777" w:rsidR="0035683C" w:rsidRPr="00CA2754" w:rsidRDefault="0035683C" w:rsidP="003B2F27">
      <w:pPr>
        <w:pStyle w:val="af2"/>
        <w:jc w:val="both"/>
        <w:rPr>
          <w:sz w:val="2"/>
          <w:szCs w:val="2"/>
        </w:rPr>
      </w:pPr>
    </w:p>
  </w:footnote>
  <w:footnote w:id="25">
    <w:p w14:paraId="57D4A83C" w14:textId="77777777" w:rsidR="0035683C" w:rsidRPr="00CA2754" w:rsidRDefault="0035683C" w:rsidP="003B2F27">
      <w:pPr>
        <w:pStyle w:val="af2"/>
        <w:jc w:val="both"/>
      </w:pPr>
      <w:r w:rsidRPr="00CA2754">
        <w:rPr>
          <w:rStyle w:val="af7"/>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49714638">
    <w:abstractNumId w:val="5"/>
  </w:num>
  <w:num w:numId="2" w16cid:durableId="25444665">
    <w:abstractNumId w:val="3"/>
  </w:num>
  <w:num w:numId="3" w16cid:durableId="1115442052">
    <w:abstractNumId w:val="2"/>
  </w:num>
  <w:num w:numId="4" w16cid:durableId="1661107549">
    <w:abstractNumId w:val="0"/>
  </w:num>
  <w:num w:numId="5" w16cid:durableId="1283804428">
    <w:abstractNumId w:val="4"/>
  </w:num>
  <w:num w:numId="6" w16cid:durableId="562714828">
    <w:abstractNumId w:val="8"/>
  </w:num>
  <w:num w:numId="7" w16cid:durableId="1075323923">
    <w:abstractNumId w:val="7"/>
  </w:num>
  <w:num w:numId="8" w16cid:durableId="2059157267">
    <w:abstractNumId w:val="6"/>
  </w:num>
  <w:num w:numId="9" w16cid:durableId="788669582">
    <w:abstractNumId w:val="9"/>
  </w:num>
  <w:num w:numId="10" w16cid:durableId="885023174">
    <w:abstractNumId w:val="1"/>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4"/>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DC5"/>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1F79B2"/>
    <w:rsid w:val="002004DB"/>
    <w:rsid w:val="00200B3B"/>
    <w:rsid w:val="002017CB"/>
    <w:rsid w:val="002019A4"/>
    <w:rsid w:val="00201DA0"/>
    <w:rsid w:val="00201F2E"/>
    <w:rsid w:val="00202F4D"/>
    <w:rsid w:val="002032CE"/>
    <w:rsid w:val="002035B5"/>
    <w:rsid w:val="0020370F"/>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4AEB"/>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4D2"/>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03A"/>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0EDB"/>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0E53"/>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3A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3CBC"/>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020"/>
    <w:rsid w:val="0067389F"/>
    <w:rsid w:val="00673BD3"/>
    <w:rsid w:val="00673D0A"/>
    <w:rsid w:val="00675436"/>
    <w:rsid w:val="00675740"/>
    <w:rsid w:val="0067579A"/>
    <w:rsid w:val="00675CA2"/>
    <w:rsid w:val="00675E0D"/>
    <w:rsid w:val="00676178"/>
    <w:rsid w:val="00677658"/>
    <w:rsid w:val="00680787"/>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5ADC"/>
    <w:rsid w:val="00706B05"/>
    <w:rsid w:val="007072C5"/>
    <w:rsid w:val="0070731F"/>
    <w:rsid w:val="00707B86"/>
    <w:rsid w:val="007105FF"/>
    <w:rsid w:val="00710CEC"/>
    <w:rsid w:val="007122CD"/>
    <w:rsid w:val="00712311"/>
    <w:rsid w:val="00712B58"/>
    <w:rsid w:val="00712DB8"/>
    <w:rsid w:val="007131F4"/>
    <w:rsid w:val="007135A9"/>
    <w:rsid w:val="00713746"/>
    <w:rsid w:val="007146FE"/>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020"/>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CE1"/>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D77C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25F"/>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557"/>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1C76"/>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1A3"/>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306"/>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5C43"/>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CB0"/>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2E4"/>
    <w:rsid w:val="00C706F4"/>
    <w:rsid w:val="00C70C1A"/>
    <w:rsid w:val="00C70D4B"/>
    <w:rsid w:val="00C71E26"/>
    <w:rsid w:val="00C72606"/>
    <w:rsid w:val="00C7261B"/>
    <w:rsid w:val="00C72D0E"/>
    <w:rsid w:val="00C72E21"/>
    <w:rsid w:val="00C73E62"/>
    <w:rsid w:val="00C743CA"/>
    <w:rsid w:val="00C752FC"/>
    <w:rsid w:val="00C75FB4"/>
    <w:rsid w:val="00C773CC"/>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248"/>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46"/>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920"/>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A7E5902"/>
  <w15:docId w15:val="{96E0E460-6DCA-4D96-B8E9-98FFEC752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qFormat/>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link w:val="af5"/>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rPr>
  </w:style>
  <w:style w:type="paragraph" w:styleId="aff2">
    <w:name w:val="Revision"/>
    <w:hidden/>
    <w:semiHidden/>
    <w:rsid w:val="007602A3"/>
    <w:rPr>
      <w:rFonts w:ascii="Times Armenian" w:hAnsi="Times Armenian"/>
      <w:sz w:val="24"/>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4">
    <w:name w:val="List Paragraph"/>
    <w:basedOn w:val="a"/>
    <w:link w:val="aff5"/>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5">
    <w:name w:val="Абзац списка Знак"/>
    <w:link w:val="aff4"/>
    <w:uiPriority w:val="34"/>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character" w:customStyle="1" w:styleId="UnresolvedMention1">
    <w:name w:val="Unresolved Mention1"/>
    <w:uiPriority w:val="99"/>
    <w:semiHidden/>
    <w:unhideWhenUsed/>
    <w:rsid w:val="00A171A3"/>
    <w:rPr>
      <w:color w:val="605E5C"/>
      <w:shd w:val="clear" w:color="auto" w:fill="E1DFDD"/>
    </w:rPr>
  </w:style>
  <w:style w:type="character" w:customStyle="1" w:styleId="afa">
    <w:name w:val="Текст примечания Знак"/>
    <w:link w:val="af9"/>
    <w:semiHidden/>
    <w:rsid w:val="00A171A3"/>
    <w:rPr>
      <w:rFonts w:ascii="Times Armenian" w:hAnsi="Times Armenian"/>
    </w:rPr>
  </w:style>
  <w:style w:type="character" w:customStyle="1" w:styleId="afc">
    <w:name w:val="Тема примечания Знак"/>
    <w:link w:val="afb"/>
    <w:semiHidden/>
    <w:rsid w:val="00A171A3"/>
    <w:rPr>
      <w:rFonts w:ascii="Times Armenian" w:hAnsi="Times Armenian"/>
      <w:b/>
      <w:bCs/>
    </w:rPr>
  </w:style>
  <w:style w:type="character" w:customStyle="1" w:styleId="afe">
    <w:name w:val="Текст концевой сноски Знак"/>
    <w:link w:val="afd"/>
    <w:semiHidden/>
    <w:rsid w:val="00A171A3"/>
    <w:rPr>
      <w:rFonts w:ascii="Times Armenian" w:hAnsi="Times Armenian"/>
    </w:rPr>
  </w:style>
  <w:style w:type="character" w:customStyle="1" w:styleId="aff1">
    <w:name w:val="Схема документа Знак"/>
    <w:link w:val="aff0"/>
    <w:semiHidden/>
    <w:rsid w:val="00A171A3"/>
    <w:rPr>
      <w:rFonts w:ascii="Tahoma" w:hAnsi="Tahoma" w:cs="Tahoma"/>
      <w:shd w:val="clear" w:color="auto" w:fill="000080"/>
    </w:rPr>
  </w:style>
  <w:style w:type="character" w:customStyle="1" w:styleId="CharChar4">
    <w:name w:val="Char Char4"/>
    <w:locked/>
    <w:rsid w:val="00A171A3"/>
    <w:rPr>
      <w:sz w:val="24"/>
      <w:szCs w:val="24"/>
      <w:lang w:val="en-US" w:eastAsia="en-US" w:bidi="ar-SA"/>
    </w:rPr>
  </w:style>
  <w:style w:type="paragraph" w:customStyle="1" w:styleId="msonormalcxspmiddle">
    <w:name w:val="msonormalcxspmiddle"/>
    <w:basedOn w:val="a"/>
    <w:rsid w:val="00A171A3"/>
    <w:pPr>
      <w:spacing w:before="100" w:beforeAutospacing="1" w:after="100" w:afterAutospacing="1"/>
    </w:pPr>
    <w:rPr>
      <w:lang w:val="en-US" w:eastAsia="en-US" w:bidi="ar-SA"/>
    </w:rPr>
  </w:style>
  <w:style w:type="character" w:customStyle="1" w:styleId="CharChar5">
    <w:name w:val="Char Char5"/>
    <w:locked/>
    <w:rsid w:val="00A171A3"/>
    <w:rPr>
      <w:sz w:val="24"/>
      <w:szCs w:val="24"/>
      <w:lang w:val="en-US" w:eastAsia="en-US" w:bidi="ar-SA"/>
    </w:rPr>
  </w:style>
  <w:style w:type="character" w:customStyle="1" w:styleId="af5">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
    <w:link w:val="af4"/>
    <w:qFormat/>
    <w:locked/>
    <w:rsid w:val="00A171A3"/>
    <w:rPr>
      <w:sz w:val="24"/>
      <w:szCs w:val="24"/>
    </w:rPr>
  </w:style>
  <w:style w:type="paragraph" w:styleId="aff9">
    <w:name w:val="No Spacing"/>
    <w:uiPriority w:val="1"/>
    <w:qFormat/>
    <w:rsid w:val="00A171A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s://urban-permits.e-gov.am/hy/"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s://urban-permits.e-gov.am/h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E2ECAF-5234-49B0-BA75-D12AA84093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2836</TotalTime>
  <Pages>80</Pages>
  <Words>18575</Words>
  <Characters>105879</Characters>
  <Application>Microsoft Office Word</Application>
  <DocSecurity>0</DocSecurity>
  <Lines>882</Lines>
  <Paragraphs>248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124206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Анаит Саркисян</cp:lastModifiedBy>
  <cp:revision>1806</cp:revision>
  <cp:lastPrinted>2018-02-16T07:12:00Z</cp:lastPrinted>
  <dcterms:created xsi:type="dcterms:W3CDTF">2019-10-28T07:04:00Z</dcterms:created>
  <dcterms:modified xsi:type="dcterms:W3CDTF">2026-06-03T12:24:00Z</dcterms:modified>
</cp:coreProperties>
</file>